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AFDBADB" w:rsidR="007636D4" w:rsidRDefault="007636D4" w:rsidP="000435B7">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16023D">
        <w:rPr>
          <w:b/>
          <w:bCs/>
          <w:i/>
          <w:noProof/>
          <w:sz w:val="28"/>
        </w:rPr>
        <w:t>2401167</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7F9536A" w:rsidR="00991F07" w:rsidRPr="00410371" w:rsidRDefault="00F62CEB" w:rsidP="00991F07">
            <w:pPr>
              <w:pStyle w:val="CRCoverPage"/>
              <w:spacing w:after="0"/>
              <w:jc w:val="right"/>
              <w:rPr>
                <w:b/>
                <w:noProof/>
                <w:sz w:val="28"/>
              </w:rPr>
            </w:pPr>
            <w:r>
              <w:rPr>
                <w:b/>
                <w:noProof/>
                <w:sz w:val="28"/>
              </w:rPr>
              <w:t>38.3</w:t>
            </w:r>
            <w:r w:rsidR="00560494">
              <w:rPr>
                <w:b/>
                <w:noProof/>
                <w:sz w:val="28"/>
              </w:rPr>
              <w:t>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r w:rsidRPr="00991F07">
              <w:rPr>
                <w:b/>
                <w:bCs/>
                <w:sz w:val="28"/>
                <w:szCs w:val="28"/>
              </w:rPr>
              <w:t>Num</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33961" w:rsidR="00991F07" w:rsidRPr="00991F07" w:rsidRDefault="00F62CEB"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A55D0" w:rsidR="00F25D98" w:rsidRDefault="00F62C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AD9D1" w:rsidR="00F25D98" w:rsidRDefault="00F62C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D2518" w:rsidR="001E41F3" w:rsidRDefault="00F62CEB">
            <w:pPr>
              <w:pStyle w:val="CRCoverPage"/>
              <w:spacing w:after="0"/>
              <w:ind w:left="100"/>
              <w:rPr>
                <w:noProof/>
              </w:rPr>
            </w:pPr>
            <w:r>
              <w:t>RACH-less support generalization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E8CEC" w:rsidR="001E41F3" w:rsidRDefault="006C3A6C">
            <w:pPr>
              <w:pStyle w:val="CRCoverPage"/>
              <w:spacing w:after="0"/>
              <w:ind w:left="100"/>
              <w:rPr>
                <w:noProof/>
              </w:rPr>
            </w:pPr>
            <w:fldSimple w:instr=" DOCPROPERTY  RelatedWis  \* MERGEFORMAT "/>
            <w:r w:rsidR="00F62CEB">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BA5E3" w:rsidR="001E41F3" w:rsidRPr="00675BED" w:rsidRDefault="001A2519">
            <w:pPr>
              <w:pStyle w:val="CRCoverPage"/>
              <w:spacing w:after="0"/>
              <w:ind w:left="100"/>
              <w:rPr>
                <w:noProof/>
              </w:rPr>
            </w:pPr>
            <w:r>
              <w:t>202</w:t>
            </w:r>
            <w:r w:rsidR="003C7B07">
              <w:t>4</w:t>
            </w:r>
            <w:r>
              <w:t>-</w:t>
            </w:r>
            <w:r w:rsidR="003C7B07">
              <w:t>02</w:t>
            </w:r>
            <w:r w:rsidR="00F62CE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A5114" w:rsidR="001E41F3" w:rsidRDefault="00F62C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0D199" w:rsidR="001E41F3" w:rsidRDefault="00955EA4">
            <w:pPr>
              <w:pStyle w:val="CRCoverPage"/>
              <w:spacing w:after="0"/>
              <w:ind w:left="100"/>
              <w:rPr>
                <w:noProof/>
              </w:rPr>
            </w:pPr>
            <w:r>
              <w:t>Rel-</w:t>
            </w:r>
            <w:r w:rsidR="00F62CE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B28B5B0" w:rsidR="004E26BA" w:rsidRDefault="00316CA1" w:rsidP="004E26BA">
            <w:pPr>
              <w:pStyle w:val="CRCoverPage"/>
              <w:spacing w:before="20" w:after="80"/>
              <w:ind w:left="102"/>
              <w:rPr>
                <w:noProof/>
              </w:rPr>
            </w:pPr>
            <w:r>
              <w:rPr>
                <w:noProof/>
              </w:rPr>
              <w:t>In order to allow non NTN/IAB UE to support RACH-less HO we need to</w:t>
            </w:r>
            <w:r w:rsidR="004E26BA">
              <w:rPr>
                <w:noProof/>
              </w:rPr>
              <w:t>:</w:t>
            </w:r>
          </w:p>
          <w:p w14:paraId="5A8E22DB" w14:textId="77777777" w:rsidR="00977E89" w:rsidRDefault="00316CA1" w:rsidP="009F1DFC">
            <w:pPr>
              <w:pStyle w:val="CRCoverPage"/>
              <w:numPr>
                <w:ilvl w:val="0"/>
                <w:numId w:val="1"/>
              </w:numPr>
              <w:tabs>
                <w:tab w:val="left" w:pos="384"/>
              </w:tabs>
              <w:spacing w:before="20" w:after="80"/>
              <w:ind w:left="384" w:hanging="284"/>
              <w:rPr>
                <w:noProof/>
              </w:rPr>
            </w:pPr>
            <w:r>
              <w:rPr>
                <w:noProof/>
              </w:rPr>
              <w:t>Generalize NTN RACH-less capability to be applicable for any RACH-less handover</w:t>
            </w:r>
          </w:p>
          <w:p w14:paraId="75100402" w14:textId="6BB8B0E9" w:rsidR="002A7251" w:rsidRDefault="00CF6893" w:rsidP="009F1DFC">
            <w:pPr>
              <w:pStyle w:val="CRCoverPage"/>
              <w:numPr>
                <w:ilvl w:val="0"/>
                <w:numId w:val="1"/>
              </w:numPr>
              <w:tabs>
                <w:tab w:val="left" w:pos="384"/>
              </w:tabs>
              <w:spacing w:before="20" w:after="80"/>
              <w:ind w:left="384" w:hanging="284"/>
              <w:rPr>
                <w:noProof/>
              </w:rPr>
            </w:pPr>
            <w:r>
              <w:rPr>
                <w:noProof/>
              </w:rPr>
              <w:t xml:space="preserve">configuredGrantConfig needs to be modified to allow </w:t>
            </w:r>
            <w:r w:rsidR="00CD63E7">
              <w:rPr>
                <w:noProof/>
              </w:rPr>
              <w:t>configured grant also to be used for rach-less HO similarly as for NTN/IAB RACHless HO. Most likely it would be beneficial to align NTN, IAB and this into single IE but that is not done here as that is topic for futher discusion for NTN/IAB consolidation</w:t>
            </w:r>
          </w:p>
          <w:p w14:paraId="6EDF935D" w14:textId="4C92E0E5" w:rsidR="009F1DFC" w:rsidRDefault="009F1DFC" w:rsidP="009F1DFC">
            <w:pPr>
              <w:pStyle w:val="CRCoverPage"/>
              <w:spacing w:before="20" w:after="80"/>
              <w:ind w:left="102"/>
              <w:rPr>
                <w:noProof/>
              </w:rPr>
            </w:pPr>
            <w:r>
              <w:rPr>
                <w:noProof/>
              </w:rPr>
              <w:t>In order to also support early TA acquisition for RACHless HO::</w:t>
            </w:r>
          </w:p>
          <w:p w14:paraId="6CBD6FA8" w14:textId="77777777" w:rsidR="009F1DFC" w:rsidRDefault="00E562BA" w:rsidP="009F1DFC">
            <w:pPr>
              <w:pStyle w:val="CRCoverPage"/>
              <w:numPr>
                <w:ilvl w:val="0"/>
                <w:numId w:val="1"/>
              </w:numPr>
              <w:tabs>
                <w:tab w:val="left" w:pos="384"/>
              </w:tabs>
              <w:spacing w:before="20" w:after="80"/>
              <w:ind w:left="384" w:hanging="284"/>
              <w:rPr>
                <w:noProof/>
              </w:rPr>
            </w:pPr>
            <w:r>
              <w:rPr>
                <w:noProof/>
              </w:rPr>
              <w:t>Candidate cells for rach-less need to be configured in the RRCReconfiguration – similar manner as for LTM</w:t>
            </w:r>
          </w:p>
          <w:p w14:paraId="708AA7DE" w14:textId="2AA62739" w:rsidR="00241352" w:rsidRDefault="00241352" w:rsidP="009F1DFC">
            <w:pPr>
              <w:pStyle w:val="CRCoverPage"/>
              <w:numPr>
                <w:ilvl w:val="0"/>
                <w:numId w:val="1"/>
              </w:numPr>
              <w:tabs>
                <w:tab w:val="left" w:pos="384"/>
              </w:tabs>
              <w:spacing w:before="20" w:after="80"/>
              <w:ind w:left="384" w:hanging="284"/>
              <w:rPr>
                <w:noProof/>
              </w:rPr>
            </w:pPr>
            <w:r>
              <w:rPr>
                <w:noProof/>
              </w:rPr>
              <w:t xml:space="preserve">Early TA option needs to be added as an option for acquiring TA in </w:t>
            </w:r>
            <w:r w:rsidR="004D4DCB">
              <w:rPr>
                <w:noProof/>
              </w:rPr>
              <w:t>RACH</w:t>
            </w:r>
            <w:r>
              <w:rPr>
                <w:noProof/>
              </w:rPr>
              <w:t>-lessHO-r18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48FF558B" w14:textId="77777777" w:rsidR="00E562BA" w:rsidRDefault="00316CA1" w:rsidP="00316CA1">
            <w:pPr>
              <w:pStyle w:val="CRCoverPage"/>
              <w:numPr>
                <w:ilvl w:val="0"/>
                <w:numId w:val="2"/>
              </w:numPr>
              <w:tabs>
                <w:tab w:val="left" w:pos="384"/>
              </w:tabs>
              <w:spacing w:before="20" w:after="80"/>
              <w:ind w:left="384" w:hanging="284"/>
              <w:rPr>
                <w:noProof/>
              </w:rPr>
            </w:pPr>
            <w:r>
              <w:rPr>
                <w:noProof/>
              </w:rPr>
              <w:t>Make RACH-less handover capability generic to be applicable for other than just NTN purposes</w:t>
            </w:r>
            <w:r w:rsidR="00977E89">
              <w:rPr>
                <w:noProof/>
              </w:rPr>
              <w:t xml:space="preserve"> i.e. rename</w:t>
            </w:r>
            <w:r w:rsidR="003C5D8B" w:rsidRPr="0095250E">
              <w:t xml:space="preserve">    rachLessHandoverNTN-r18                                        </w:t>
            </w:r>
            <w:r w:rsidR="003C5D8B">
              <w:t xml:space="preserve"> to</w:t>
            </w:r>
            <w:r w:rsidR="003C5D8B" w:rsidRPr="0095250E">
              <w:t xml:space="preserve">    rachLessHandover-r18    </w:t>
            </w:r>
          </w:p>
          <w:p w14:paraId="40E5A1BA" w14:textId="2F44DDA9" w:rsidR="00F7042B" w:rsidRDefault="003C5D8B" w:rsidP="00316CA1">
            <w:pPr>
              <w:pStyle w:val="CRCoverPage"/>
              <w:numPr>
                <w:ilvl w:val="0"/>
                <w:numId w:val="2"/>
              </w:numPr>
              <w:tabs>
                <w:tab w:val="left" w:pos="384"/>
              </w:tabs>
              <w:spacing w:before="20" w:after="80"/>
              <w:ind w:left="384" w:hanging="284"/>
              <w:rPr>
                <w:noProof/>
              </w:rPr>
            </w:pPr>
            <w:r w:rsidRPr="0095250E">
              <w:t xml:space="preserve"> </w:t>
            </w:r>
            <w:r w:rsidR="00D52303">
              <w:t xml:space="preserve">Added </w:t>
            </w:r>
            <w:r w:rsidR="00D52303" w:rsidRPr="00D52303">
              <w:rPr>
                <w:i/>
                <w:iCs/>
              </w:rPr>
              <w:t>cg-RACH-less-Configuration-r18</w:t>
            </w:r>
            <w:r w:rsidRPr="0095250E">
              <w:t xml:space="preserve"> </w:t>
            </w:r>
          </w:p>
          <w:p w14:paraId="20CD9551" w14:textId="77777777" w:rsidR="002A7251" w:rsidRDefault="002A7251" w:rsidP="002A7251">
            <w:pPr>
              <w:pStyle w:val="CRCoverPage"/>
              <w:spacing w:before="20" w:after="80"/>
              <w:ind w:left="102"/>
              <w:rPr>
                <w:noProof/>
              </w:rPr>
            </w:pPr>
            <w:r>
              <w:rPr>
                <w:noProof/>
              </w:rPr>
              <w:t>In order to also support early TA acquisition for RACHless HO::</w:t>
            </w:r>
          </w:p>
          <w:p w14:paraId="38ECE6B8" w14:textId="33C58D77" w:rsidR="002D2B7F" w:rsidRDefault="002D2B7F" w:rsidP="002A7251">
            <w:pPr>
              <w:pStyle w:val="CRCoverPage"/>
              <w:numPr>
                <w:ilvl w:val="0"/>
                <w:numId w:val="2"/>
              </w:numPr>
              <w:tabs>
                <w:tab w:val="left" w:pos="384"/>
              </w:tabs>
              <w:spacing w:before="20" w:after="80"/>
              <w:ind w:left="384" w:hanging="284"/>
              <w:rPr>
                <w:noProof/>
              </w:rPr>
            </w:pPr>
            <w:r>
              <w:t xml:space="preserve">Added </w:t>
            </w:r>
            <w:r w:rsidRPr="002D2B7F">
              <w:t>rach-lessCandidateConfiguration-r18</w:t>
            </w:r>
            <w:r>
              <w:t xml:space="preserve"> in the RRCReconfiguration including IE definition for that</w:t>
            </w:r>
          </w:p>
          <w:p w14:paraId="27292307" w14:textId="60F362EE" w:rsidR="002A7251" w:rsidRDefault="002A7251" w:rsidP="002A7251">
            <w:pPr>
              <w:pStyle w:val="CRCoverPage"/>
              <w:numPr>
                <w:ilvl w:val="0"/>
                <w:numId w:val="2"/>
              </w:numPr>
              <w:tabs>
                <w:tab w:val="left" w:pos="384"/>
              </w:tabs>
              <w:spacing w:before="20" w:after="80"/>
              <w:ind w:left="384" w:hanging="284"/>
              <w:rPr>
                <w:noProof/>
              </w:rPr>
            </w:pPr>
            <w:r w:rsidRPr="0095250E">
              <w:t xml:space="preserve"> </w:t>
            </w:r>
            <w:r w:rsidR="002D2B7F">
              <w:t xml:space="preserve">Add “eTA” as one option for establishing TA in the </w:t>
            </w:r>
            <w:r w:rsidR="002D2B7F">
              <w:rPr>
                <w:i/>
                <w:iCs/>
              </w:rPr>
              <w:t xml:space="preserve">RACH-lessHO-r18 </w:t>
            </w:r>
            <w:r w:rsidR="002D2B7F" w:rsidRPr="00C67EA5">
              <w:t>with also</w:t>
            </w:r>
            <w:r w:rsidR="002D2B7F">
              <w:rPr>
                <w:i/>
                <w:iCs/>
              </w:rPr>
              <w:t xml:space="preserve"> </w:t>
            </w:r>
            <w:r w:rsidR="00C67EA5">
              <w:rPr>
                <w:i/>
                <w:iCs/>
              </w:rPr>
              <w:t xml:space="preserve">ta-r18 </w:t>
            </w:r>
            <w:r w:rsidR="00C67EA5" w:rsidRPr="00C67EA5">
              <w:t>parameter</w:t>
            </w:r>
            <w:r w:rsidR="00C67EA5">
              <w:t xml:space="preserve"> that is only applicable if eTA is selecting option in targetNTA-r18</w:t>
            </w:r>
          </w:p>
          <w:p w14:paraId="31C656EC" w14:textId="51E55B04" w:rsidR="00977E89" w:rsidRDefault="00977E89" w:rsidP="002A7251">
            <w:pPr>
              <w:pStyle w:val="CRCoverPage"/>
              <w:tabs>
                <w:tab w:val="left" w:pos="384"/>
              </w:tabs>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74270A" w:rsidR="00326B74" w:rsidRDefault="00316CA1" w:rsidP="00326B74">
            <w:pPr>
              <w:pStyle w:val="CRCoverPage"/>
              <w:spacing w:after="0"/>
              <w:ind w:left="100"/>
              <w:rPr>
                <w:noProof/>
              </w:rPr>
            </w:pPr>
            <w:r>
              <w:rPr>
                <w:noProof/>
              </w:rPr>
              <w:t>RACH-less handover will not be supported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BE4A6" w:rsidR="00326B74" w:rsidRDefault="00F62CEB"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47649A" w:rsidR="00326B74" w:rsidRDefault="00326B74" w:rsidP="00326B74">
            <w:pPr>
              <w:pStyle w:val="CRCoverPage"/>
              <w:spacing w:after="0"/>
              <w:ind w:left="99"/>
              <w:rPr>
                <w:noProof/>
              </w:rPr>
            </w:pPr>
            <w:r>
              <w:rPr>
                <w:noProof/>
              </w:rPr>
              <w:t>TS</w:t>
            </w:r>
            <w:r w:rsidR="00F62CEB">
              <w:rPr>
                <w:noProof/>
              </w:rPr>
              <w:t>38.3</w:t>
            </w:r>
            <w:r w:rsidR="003C5D8B">
              <w:rPr>
                <w:noProof/>
              </w:rPr>
              <w:t>06</w:t>
            </w:r>
            <w:r>
              <w:rPr>
                <w:noProof/>
              </w:rPr>
              <w:t xml:space="preserve"> CR </w:t>
            </w:r>
            <w:r w:rsidR="006C3A6C">
              <w:rPr>
                <w:noProof/>
              </w:rPr>
              <w:t>1044</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AD708"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7E1200" w:rsidR="00326B74" w:rsidRDefault="00326B74" w:rsidP="00326B74">
            <w:pPr>
              <w:pStyle w:val="CRCoverPage"/>
              <w:spacing w:after="0"/>
              <w:ind w:left="99"/>
              <w:rPr>
                <w:noProof/>
              </w:rPr>
            </w:pPr>
            <w:r>
              <w:rPr>
                <w:noProof/>
              </w:rPr>
              <w:t>TS</w:t>
            </w:r>
            <w:r w:rsidR="00F62CEB">
              <w:rPr>
                <w:noProof/>
              </w:rPr>
              <w:t>38.300</w:t>
            </w:r>
            <w:r>
              <w:rPr>
                <w:noProof/>
              </w:rPr>
              <w:t xml:space="preserve"> CR </w:t>
            </w:r>
            <w:r w:rsidR="006C3A6C">
              <w:rPr>
                <w:noProof/>
              </w:rPr>
              <w:t>0799</w:t>
            </w:r>
            <w:r>
              <w:rPr>
                <w:noProof/>
              </w:rPr>
              <w:t xml:space="preserve">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71B3B9" w:rsidR="00F62CEB" w:rsidRDefault="00326B74" w:rsidP="00F62CEB">
            <w:pPr>
              <w:pStyle w:val="CRCoverPage"/>
              <w:spacing w:after="0"/>
              <w:ind w:left="99"/>
              <w:rPr>
                <w:noProof/>
              </w:rPr>
            </w:pPr>
            <w:r>
              <w:rPr>
                <w:noProof/>
              </w:rPr>
              <w:t>TS</w:t>
            </w:r>
            <w:r w:rsidR="00F62CEB">
              <w:rPr>
                <w:noProof/>
              </w:rPr>
              <w:t>38.321</w:t>
            </w:r>
            <w:r>
              <w:rPr>
                <w:noProof/>
              </w:rPr>
              <w:t xml:space="preserve"> CR </w:t>
            </w:r>
            <w:r w:rsidR="006C3A6C">
              <w:rPr>
                <w:noProof/>
              </w:rPr>
              <w:t>1766</w:t>
            </w:r>
            <w:r>
              <w:rPr>
                <w:noProof/>
              </w:rPr>
              <w:t xml:space="preserve">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1"/>
          <w:footnotePr>
            <w:numRestart w:val="eachSect"/>
          </w:footnotePr>
          <w:pgSz w:w="11907" w:h="16840" w:code="9"/>
          <w:pgMar w:top="1418" w:right="1134" w:bottom="1134" w:left="1134" w:header="680" w:footer="567" w:gutter="0"/>
          <w:cols w:space="720"/>
        </w:sectPr>
      </w:pPr>
    </w:p>
    <w:p w14:paraId="2E7BF177" w14:textId="7AA787E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r w:rsidR="00581337">
        <w:rPr>
          <w:i/>
          <w:noProof/>
        </w:rPr>
        <w:t xml:space="preserve"> (Only needed if earlyTA is supported as well)</w:t>
      </w:r>
    </w:p>
    <w:p w14:paraId="6F7910E8" w14:textId="77777777" w:rsidR="00892495" w:rsidRPr="00892495" w:rsidRDefault="00892495" w:rsidP="00892495">
      <w:pPr>
        <w:overflowPunct w:val="0"/>
        <w:autoSpaceDE w:val="0"/>
        <w:autoSpaceDN w:val="0"/>
        <w:adjustRightInd w:val="0"/>
        <w:textAlignment w:val="baseline"/>
        <w:rPr>
          <w:lang w:eastAsia="ja-JP"/>
        </w:rPr>
      </w:pPr>
    </w:p>
    <w:p w14:paraId="128A7FBB" w14:textId="77777777" w:rsidR="00892495" w:rsidRPr="00892495" w:rsidRDefault="00892495" w:rsidP="0089249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60777108"/>
      <w:bookmarkStart w:id="2" w:name="_Toc146781145"/>
      <w:r w:rsidRPr="00892495">
        <w:rPr>
          <w:rFonts w:ascii="Arial" w:hAnsi="Arial"/>
          <w:sz w:val="24"/>
          <w:lang w:eastAsia="ja-JP"/>
        </w:rPr>
        <w:t>–</w:t>
      </w:r>
      <w:r w:rsidRPr="00892495">
        <w:rPr>
          <w:rFonts w:ascii="Arial" w:hAnsi="Arial"/>
          <w:sz w:val="24"/>
          <w:lang w:eastAsia="ja-JP"/>
        </w:rPr>
        <w:tab/>
      </w:r>
      <w:r w:rsidRPr="00892495">
        <w:rPr>
          <w:rFonts w:ascii="Arial" w:hAnsi="Arial"/>
          <w:i/>
          <w:noProof/>
          <w:sz w:val="24"/>
          <w:lang w:eastAsia="ja-JP"/>
        </w:rPr>
        <w:t>RRCReconfiguration</w:t>
      </w:r>
      <w:bookmarkEnd w:id="1"/>
      <w:bookmarkEnd w:id="2"/>
    </w:p>
    <w:p w14:paraId="6652EEB1" w14:textId="77777777" w:rsidR="00892495" w:rsidRPr="00892495" w:rsidRDefault="00892495" w:rsidP="00892495">
      <w:pPr>
        <w:overflowPunct w:val="0"/>
        <w:autoSpaceDE w:val="0"/>
        <w:autoSpaceDN w:val="0"/>
        <w:adjustRightInd w:val="0"/>
        <w:textAlignment w:val="baseline"/>
        <w:rPr>
          <w:lang w:eastAsia="ja-JP"/>
        </w:rPr>
      </w:pPr>
      <w:r w:rsidRPr="00892495">
        <w:rPr>
          <w:lang w:eastAsia="ja-JP"/>
        </w:rPr>
        <w:t xml:space="preserve">The </w:t>
      </w:r>
      <w:r w:rsidRPr="00892495">
        <w:rPr>
          <w:i/>
          <w:lang w:eastAsia="ja-JP"/>
        </w:rPr>
        <w:t xml:space="preserve">RRCReconfiguration </w:t>
      </w:r>
      <w:r w:rsidRPr="00892495">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69BDA44" w14:textId="77777777" w:rsidR="00892495" w:rsidRPr="00892495" w:rsidRDefault="00892495" w:rsidP="00892495">
      <w:pPr>
        <w:overflowPunct w:val="0"/>
        <w:autoSpaceDE w:val="0"/>
        <w:autoSpaceDN w:val="0"/>
        <w:adjustRightInd w:val="0"/>
        <w:ind w:left="568" w:hanging="284"/>
        <w:textAlignment w:val="baseline"/>
        <w:rPr>
          <w:lang w:eastAsia="ja-JP"/>
        </w:rPr>
      </w:pPr>
      <w:r w:rsidRPr="00892495">
        <w:rPr>
          <w:lang w:eastAsia="ja-JP"/>
        </w:rPr>
        <w:t>Signalling radio bearer: SRB1 or SRB3</w:t>
      </w:r>
    </w:p>
    <w:p w14:paraId="74110DA2" w14:textId="77777777" w:rsidR="00892495" w:rsidRPr="00892495" w:rsidRDefault="00892495" w:rsidP="00892495">
      <w:pPr>
        <w:overflowPunct w:val="0"/>
        <w:autoSpaceDE w:val="0"/>
        <w:autoSpaceDN w:val="0"/>
        <w:adjustRightInd w:val="0"/>
        <w:ind w:left="568" w:hanging="284"/>
        <w:textAlignment w:val="baseline"/>
        <w:rPr>
          <w:lang w:eastAsia="ja-JP"/>
        </w:rPr>
      </w:pPr>
      <w:r w:rsidRPr="00892495">
        <w:rPr>
          <w:lang w:eastAsia="ja-JP"/>
        </w:rPr>
        <w:t>RLC-SAP: AM</w:t>
      </w:r>
    </w:p>
    <w:p w14:paraId="4D450320" w14:textId="77777777" w:rsidR="00892495" w:rsidRPr="00892495" w:rsidRDefault="00892495" w:rsidP="00892495">
      <w:pPr>
        <w:overflowPunct w:val="0"/>
        <w:autoSpaceDE w:val="0"/>
        <w:autoSpaceDN w:val="0"/>
        <w:adjustRightInd w:val="0"/>
        <w:ind w:left="568" w:hanging="284"/>
        <w:textAlignment w:val="baseline"/>
        <w:rPr>
          <w:lang w:eastAsia="ja-JP"/>
        </w:rPr>
      </w:pPr>
      <w:r w:rsidRPr="00892495">
        <w:rPr>
          <w:lang w:eastAsia="ja-JP"/>
        </w:rPr>
        <w:t>Logical channel: DCCH</w:t>
      </w:r>
    </w:p>
    <w:p w14:paraId="6B95C574" w14:textId="77777777" w:rsidR="00892495" w:rsidRPr="00892495" w:rsidRDefault="00892495" w:rsidP="00892495">
      <w:pPr>
        <w:overflowPunct w:val="0"/>
        <w:autoSpaceDE w:val="0"/>
        <w:autoSpaceDN w:val="0"/>
        <w:adjustRightInd w:val="0"/>
        <w:ind w:left="568" w:hanging="284"/>
        <w:textAlignment w:val="baseline"/>
        <w:rPr>
          <w:lang w:eastAsia="ja-JP"/>
        </w:rPr>
      </w:pPr>
      <w:r w:rsidRPr="00892495">
        <w:rPr>
          <w:lang w:eastAsia="ja-JP"/>
        </w:rPr>
        <w:t>Direction: Network to UE</w:t>
      </w:r>
    </w:p>
    <w:p w14:paraId="6BC4E362" w14:textId="77777777" w:rsidR="00892495" w:rsidRPr="00892495" w:rsidRDefault="00892495" w:rsidP="00892495">
      <w:pPr>
        <w:keepNext/>
        <w:keepLines/>
        <w:overflowPunct w:val="0"/>
        <w:autoSpaceDE w:val="0"/>
        <w:autoSpaceDN w:val="0"/>
        <w:adjustRightInd w:val="0"/>
        <w:spacing w:before="60"/>
        <w:jc w:val="center"/>
        <w:textAlignment w:val="baseline"/>
        <w:rPr>
          <w:rFonts w:ascii="Arial" w:hAnsi="Arial"/>
          <w:b/>
          <w:bCs/>
          <w:i/>
          <w:iCs/>
          <w:lang w:eastAsia="ja-JP"/>
        </w:rPr>
      </w:pPr>
      <w:r w:rsidRPr="00892495">
        <w:rPr>
          <w:rFonts w:ascii="Arial" w:hAnsi="Arial"/>
          <w:b/>
          <w:bCs/>
          <w:i/>
          <w:iCs/>
          <w:lang w:eastAsia="ja-JP"/>
        </w:rPr>
        <w:t>RRCReconfiguration message</w:t>
      </w:r>
    </w:p>
    <w:p w14:paraId="7B54045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color w:val="808080"/>
          <w:sz w:val="16"/>
          <w:lang w:eastAsia="en-GB"/>
        </w:rPr>
        <w:t>-- ASN1START</w:t>
      </w:r>
    </w:p>
    <w:p w14:paraId="61373A1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color w:val="808080"/>
          <w:sz w:val="16"/>
          <w:lang w:eastAsia="en-GB"/>
        </w:rPr>
        <w:t>-- TAG-RRCRECONFIGURATION-START</w:t>
      </w:r>
    </w:p>
    <w:p w14:paraId="1EBBB4D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161A1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RRCReconfiguration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44F49B3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892495">
        <w:rPr>
          <w:rFonts w:ascii="Courier New" w:hAnsi="Courier New"/>
          <w:noProof/>
          <w:sz w:val="16"/>
          <w:lang w:eastAsia="en-GB"/>
        </w:rPr>
        <w:t xml:space="preserve">    </w:t>
      </w:r>
      <w:r w:rsidRPr="00892495">
        <w:rPr>
          <w:rFonts w:ascii="Courier New" w:hAnsi="Courier New"/>
          <w:noProof/>
          <w:sz w:val="16"/>
          <w:lang w:val="fr-FR" w:eastAsia="en-GB"/>
        </w:rPr>
        <w:t>rrc-TransactionIdentifier               RRC-TransactionIdentifier,</w:t>
      </w:r>
    </w:p>
    <w:p w14:paraId="76F4185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892495">
        <w:rPr>
          <w:rFonts w:ascii="Courier New" w:hAnsi="Courier New"/>
          <w:noProof/>
          <w:sz w:val="16"/>
          <w:lang w:val="fr-FR" w:eastAsia="en-GB"/>
        </w:rPr>
        <w:t xml:space="preserve">    criticalExtensions                      </w:t>
      </w:r>
      <w:r w:rsidRPr="00892495">
        <w:rPr>
          <w:rFonts w:ascii="Courier New" w:hAnsi="Courier New"/>
          <w:noProof/>
          <w:color w:val="993366"/>
          <w:sz w:val="16"/>
          <w:lang w:val="fr-FR" w:eastAsia="en-GB"/>
        </w:rPr>
        <w:t>CHOICE</w:t>
      </w:r>
      <w:r w:rsidRPr="00892495">
        <w:rPr>
          <w:rFonts w:ascii="Courier New" w:hAnsi="Courier New"/>
          <w:noProof/>
          <w:sz w:val="16"/>
          <w:lang w:val="fr-FR" w:eastAsia="en-GB"/>
        </w:rPr>
        <w:t xml:space="preserve"> {</w:t>
      </w:r>
    </w:p>
    <w:p w14:paraId="0D56059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892495">
        <w:rPr>
          <w:rFonts w:ascii="Courier New" w:hAnsi="Courier New"/>
          <w:noProof/>
          <w:sz w:val="16"/>
          <w:lang w:val="fr-FR" w:eastAsia="en-GB"/>
        </w:rPr>
        <w:t xml:space="preserve">        rrcReconfiguration                      RRCReconfiguration-IEs,</w:t>
      </w:r>
    </w:p>
    <w:p w14:paraId="382138D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892495">
        <w:rPr>
          <w:rFonts w:ascii="Courier New" w:hAnsi="Courier New"/>
          <w:noProof/>
          <w:sz w:val="16"/>
          <w:lang w:val="fr-FR" w:eastAsia="en-GB"/>
        </w:rPr>
        <w:t xml:space="preserve">        criticalExtensionsFuture                </w:t>
      </w:r>
      <w:r w:rsidRPr="00892495">
        <w:rPr>
          <w:rFonts w:ascii="Courier New" w:hAnsi="Courier New"/>
          <w:noProof/>
          <w:color w:val="993366"/>
          <w:sz w:val="16"/>
          <w:lang w:val="fr-FR" w:eastAsia="en-GB"/>
        </w:rPr>
        <w:t>SEQUENCE</w:t>
      </w:r>
      <w:r w:rsidRPr="00892495">
        <w:rPr>
          <w:rFonts w:ascii="Courier New" w:hAnsi="Courier New"/>
          <w:noProof/>
          <w:sz w:val="16"/>
          <w:lang w:val="fr-FR" w:eastAsia="en-GB"/>
        </w:rPr>
        <w:t xml:space="preserve"> {}</w:t>
      </w:r>
    </w:p>
    <w:p w14:paraId="6D8D5DE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892495">
        <w:rPr>
          <w:rFonts w:ascii="Courier New" w:hAnsi="Courier New"/>
          <w:noProof/>
          <w:sz w:val="16"/>
          <w:lang w:val="fr-FR" w:eastAsia="en-GB"/>
        </w:rPr>
        <w:t xml:space="preserve">    }</w:t>
      </w:r>
    </w:p>
    <w:p w14:paraId="6359292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892495">
        <w:rPr>
          <w:rFonts w:ascii="Courier New" w:hAnsi="Courier New"/>
          <w:noProof/>
          <w:sz w:val="16"/>
          <w:lang w:val="fr-FR" w:eastAsia="en-GB"/>
        </w:rPr>
        <w:t>}</w:t>
      </w:r>
    </w:p>
    <w:p w14:paraId="6E8DD30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p>
    <w:p w14:paraId="51E697E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892495">
        <w:rPr>
          <w:rFonts w:ascii="Courier New" w:hAnsi="Courier New"/>
          <w:noProof/>
          <w:sz w:val="16"/>
          <w:lang w:val="fr-FR" w:eastAsia="en-GB"/>
        </w:rPr>
        <w:t xml:space="preserve">RRCReconfiguration-IEs ::=              </w:t>
      </w:r>
      <w:r w:rsidRPr="00892495">
        <w:rPr>
          <w:rFonts w:ascii="Courier New" w:hAnsi="Courier New"/>
          <w:noProof/>
          <w:color w:val="993366"/>
          <w:sz w:val="16"/>
          <w:lang w:val="fr-FR" w:eastAsia="en-GB"/>
        </w:rPr>
        <w:t>SEQUENCE</w:t>
      </w:r>
      <w:r w:rsidRPr="00892495">
        <w:rPr>
          <w:rFonts w:ascii="Courier New" w:hAnsi="Courier New"/>
          <w:noProof/>
          <w:sz w:val="16"/>
          <w:lang w:val="fr-FR" w:eastAsia="en-GB"/>
        </w:rPr>
        <w:t xml:space="preserve"> {</w:t>
      </w:r>
    </w:p>
    <w:p w14:paraId="165E4E44"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fr-FR" w:eastAsia="en-GB"/>
        </w:rPr>
      </w:pPr>
      <w:r w:rsidRPr="00892495">
        <w:rPr>
          <w:rFonts w:ascii="Courier New" w:hAnsi="Courier New"/>
          <w:noProof/>
          <w:sz w:val="16"/>
          <w:lang w:val="fr-FR" w:eastAsia="en-GB"/>
        </w:rPr>
        <w:t xml:space="preserve">    radioBearerConfig                       RadioBearerConfig                                                      </w:t>
      </w:r>
      <w:r w:rsidRPr="00892495">
        <w:rPr>
          <w:rFonts w:ascii="Courier New" w:hAnsi="Courier New"/>
          <w:noProof/>
          <w:color w:val="993366"/>
          <w:sz w:val="16"/>
          <w:lang w:val="fr-FR" w:eastAsia="en-GB"/>
        </w:rPr>
        <w:t>OPTIONAL</w:t>
      </w:r>
      <w:r w:rsidRPr="00892495">
        <w:rPr>
          <w:rFonts w:ascii="Courier New" w:hAnsi="Courier New"/>
          <w:noProof/>
          <w:sz w:val="16"/>
          <w:lang w:val="fr-FR" w:eastAsia="en-GB"/>
        </w:rPr>
        <w:t xml:space="preserve">, </w:t>
      </w:r>
      <w:r w:rsidRPr="00892495">
        <w:rPr>
          <w:rFonts w:ascii="Courier New" w:hAnsi="Courier New"/>
          <w:noProof/>
          <w:color w:val="808080"/>
          <w:sz w:val="16"/>
          <w:lang w:val="fr-FR" w:eastAsia="en-GB"/>
        </w:rPr>
        <w:t>-- Need M</w:t>
      </w:r>
    </w:p>
    <w:p w14:paraId="3AED35E9"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fr-FR" w:eastAsia="en-GB"/>
        </w:rPr>
      </w:pPr>
      <w:r w:rsidRPr="00892495">
        <w:rPr>
          <w:rFonts w:ascii="Courier New" w:hAnsi="Courier New"/>
          <w:noProof/>
          <w:sz w:val="16"/>
          <w:lang w:val="fr-FR" w:eastAsia="en-GB"/>
        </w:rPr>
        <w:t xml:space="preserve">    secondaryCellGroup                      </w:t>
      </w:r>
      <w:r w:rsidRPr="00892495">
        <w:rPr>
          <w:rFonts w:ascii="Courier New" w:hAnsi="Courier New"/>
          <w:noProof/>
          <w:color w:val="993366"/>
          <w:sz w:val="16"/>
          <w:lang w:val="fr-FR" w:eastAsia="en-GB"/>
        </w:rPr>
        <w:t>OCTET</w:t>
      </w:r>
      <w:r w:rsidRPr="00892495">
        <w:rPr>
          <w:rFonts w:ascii="Courier New" w:hAnsi="Courier New"/>
          <w:noProof/>
          <w:sz w:val="16"/>
          <w:lang w:val="fr-FR" w:eastAsia="en-GB"/>
        </w:rPr>
        <w:t xml:space="preserve"> </w:t>
      </w:r>
      <w:r w:rsidRPr="00892495">
        <w:rPr>
          <w:rFonts w:ascii="Courier New" w:hAnsi="Courier New"/>
          <w:noProof/>
          <w:color w:val="993366"/>
          <w:sz w:val="16"/>
          <w:lang w:val="fr-FR" w:eastAsia="en-GB"/>
        </w:rPr>
        <w:t>STRING</w:t>
      </w:r>
      <w:r w:rsidRPr="00892495">
        <w:rPr>
          <w:rFonts w:ascii="Courier New" w:hAnsi="Courier New"/>
          <w:noProof/>
          <w:sz w:val="16"/>
          <w:lang w:val="fr-FR" w:eastAsia="en-GB"/>
        </w:rPr>
        <w:t xml:space="preserve"> (CONTAINING CellGroupConfig)                              </w:t>
      </w:r>
      <w:r w:rsidRPr="00892495">
        <w:rPr>
          <w:rFonts w:ascii="Courier New" w:hAnsi="Courier New"/>
          <w:noProof/>
          <w:color w:val="993366"/>
          <w:sz w:val="16"/>
          <w:lang w:val="fr-FR" w:eastAsia="en-GB"/>
        </w:rPr>
        <w:t>OPTIONAL</w:t>
      </w:r>
      <w:r w:rsidRPr="00892495">
        <w:rPr>
          <w:rFonts w:ascii="Courier New" w:hAnsi="Courier New"/>
          <w:noProof/>
          <w:sz w:val="16"/>
          <w:lang w:val="fr-FR" w:eastAsia="en-GB"/>
        </w:rPr>
        <w:t xml:space="preserve">, </w:t>
      </w:r>
      <w:r w:rsidRPr="00892495">
        <w:rPr>
          <w:rFonts w:ascii="Courier New" w:hAnsi="Courier New"/>
          <w:noProof/>
          <w:color w:val="808080"/>
          <w:sz w:val="16"/>
          <w:lang w:val="fr-FR" w:eastAsia="en-GB"/>
        </w:rPr>
        <w:t>-- Cond SCG</w:t>
      </w:r>
    </w:p>
    <w:p w14:paraId="3939EFC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val="fr-FR" w:eastAsia="en-GB"/>
        </w:rPr>
        <w:t xml:space="preserve">    </w:t>
      </w:r>
      <w:r w:rsidRPr="00892495">
        <w:rPr>
          <w:rFonts w:ascii="Courier New" w:hAnsi="Courier New"/>
          <w:noProof/>
          <w:sz w:val="16"/>
          <w:lang w:eastAsia="en-GB"/>
        </w:rPr>
        <w:t xml:space="preserve">measConfig                              MeasConfig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7EAF9D38"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lateNonCriticalExtension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OPTIONAL</w:t>
      </w:r>
      <w:r w:rsidRPr="00892495">
        <w:rPr>
          <w:rFonts w:ascii="Courier New" w:hAnsi="Courier New"/>
          <w:noProof/>
          <w:sz w:val="16"/>
          <w:lang w:eastAsia="en-GB"/>
        </w:rPr>
        <w:t>,</w:t>
      </w:r>
    </w:p>
    <w:p w14:paraId="322F72F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nonCriticalExtension                    RRCReconfiguration-v1530-IEs                                           </w:t>
      </w:r>
      <w:r w:rsidRPr="00892495">
        <w:rPr>
          <w:rFonts w:ascii="Courier New" w:hAnsi="Courier New"/>
          <w:noProof/>
          <w:color w:val="993366"/>
          <w:sz w:val="16"/>
          <w:lang w:eastAsia="en-GB"/>
        </w:rPr>
        <w:t>OPTIONAL</w:t>
      </w:r>
    </w:p>
    <w:p w14:paraId="61595C4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3C3693C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D0B7D4"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RRCReconfiguration-v1530-IEs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2628F4C4"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masterCellGroup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(CONTAINING CellGroupConfig)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0C42D84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fullConfig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 {true}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Cond FullConfig</w:t>
      </w:r>
    </w:p>
    <w:p w14:paraId="7B6EC8F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dedicatedNAS-MessageList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SIZE</w:t>
      </w:r>
      <w:r w:rsidRPr="00892495">
        <w:rPr>
          <w:rFonts w:ascii="Courier New" w:hAnsi="Courier New"/>
          <w:noProof/>
          <w:sz w:val="16"/>
          <w:lang w:eastAsia="en-GB"/>
        </w:rPr>
        <w:t>(1..maxDRB))</w:t>
      </w:r>
      <w:r w:rsidRPr="00892495">
        <w:rPr>
          <w:rFonts w:ascii="Courier New" w:hAnsi="Courier New"/>
          <w:noProof/>
          <w:color w:val="993366"/>
          <w:sz w:val="16"/>
          <w:lang w:eastAsia="en-GB"/>
        </w:rPr>
        <w:t xml:space="preserve"> OF</w:t>
      </w:r>
      <w:r w:rsidRPr="00892495">
        <w:rPr>
          <w:rFonts w:ascii="Courier New" w:hAnsi="Courier New"/>
          <w:noProof/>
          <w:sz w:val="16"/>
          <w:lang w:eastAsia="en-GB"/>
        </w:rPr>
        <w:t xml:space="preserve"> DedicatedNAS-Message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Cond nonHO</w:t>
      </w:r>
    </w:p>
    <w:p w14:paraId="641FC08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masterKeyUpdate                         MasterKeyUpdate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Cond MasterKeyChange</w:t>
      </w:r>
    </w:p>
    <w:p w14:paraId="312917EA"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dedicatedSIB1-Delivery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(CONTAINING SIB1)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108739F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dedicatedSystemInformationDelivery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(CONTAINING SystemInformation)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2EC65C1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otherConfig                             OtherConfig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0AC6D4A4"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nonCriticalExtension                    RRCReconfiguration-v1540-IEs                                           </w:t>
      </w:r>
      <w:r w:rsidRPr="00892495">
        <w:rPr>
          <w:rFonts w:ascii="Courier New" w:hAnsi="Courier New"/>
          <w:noProof/>
          <w:color w:val="993366"/>
          <w:sz w:val="16"/>
          <w:lang w:eastAsia="en-GB"/>
        </w:rPr>
        <w:t>OPTIONAL</w:t>
      </w:r>
    </w:p>
    <w:p w14:paraId="08D8509A"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6D98E02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DD6CC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lastRenderedPageBreak/>
        <w:t xml:space="preserve">RRCReconfiguration-v1540-IEs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75A2D1F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otherConfig-v1540                       OtherConfig-v1540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025D584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nonCriticalExtension                    RRCReconfiguration-v1560-IEs                                           </w:t>
      </w:r>
      <w:r w:rsidRPr="00892495">
        <w:rPr>
          <w:rFonts w:ascii="Courier New" w:hAnsi="Courier New"/>
          <w:noProof/>
          <w:color w:val="993366"/>
          <w:sz w:val="16"/>
          <w:lang w:eastAsia="en-GB"/>
        </w:rPr>
        <w:t>OPTIONAL</w:t>
      </w:r>
    </w:p>
    <w:p w14:paraId="52117A1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038557F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8D660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RRCReconfiguration-v1560-IEs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248F90E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mrdc-SecondaryCellGroupConfig            SetupRelease { MRDC-SecondaryCellGroupConfig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32B5D10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radioBearerConfig2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(CONTAINING RadioBearerConfig)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04207906"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sk-Counter                               SK-Counter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6CCF843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nonCriticalExtension                     RRCReconfiguration-v1610-IEs                                          </w:t>
      </w:r>
      <w:r w:rsidRPr="00892495">
        <w:rPr>
          <w:rFonts w:ascii="Courier New" w:hAnsi="Courier New"/>
          <w:noProof/>
          <w:color w:val="993366"/>
          <w:sz w:val="16"/>
          <w:lang w:eastAsia="en-GB"/>
        </w:rPr>
        <w:t>OPTIONAL</w:t>
      </w:r>
    </w:p>
    <w:p w14:paraId="701106A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583A180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RRCReconfiguration-v1610-IEs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47B998A4"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otherConfig-v1610                       OtherConfig-v1610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3621B75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bap-Config-r16                          SetupRelease { BAP-Config-r16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4682CCA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iab-IP-AddressConfigurationList-r16     IAB-IP-AddressConfigurationList-r16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22F148C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conditionalReconfiguration-r16          ConditionalReconfiguration-r16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1D80EF2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daps-SourceRelease-r16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{true}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7663793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t316-r16                                SetupRelease {T316-r16}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612F23B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needForGapsConfigNR-r16                 SetupRelease {NeedForGapsConfigNR-r16}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687984A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onDemandSIB-Request-r16                 SetupRelease { OnDemandSIB-Request-r16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18E414A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dedicatedPosSysInfoDelivery-r16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(CONTAINING PosSystemInformation-r16-IEs)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00FA084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sl-ConfigDedicatedNR-r16                SetupRelease {SL-ConfigDedicatedNR-r16}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131CD7C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sl-ConfigDedicatedEUTRA-Info-r16        SetupRelease {SL-ConfigDedicatedEUTRA-Info-r16}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548DA48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targetCellSMTC-SCG-r16                  SSB-MTC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S</w:t>
      </w:r>
    </w:p>
    <w:p w14:paraId="58EEF60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nonCriticalExtension                    RRCReconfiguration-v1700-IEs                                         </w:t>
      </w:r>
      <w:r w:rsidRPr="00892495">
        <w:rPr>
          <w:rFonts w:ascii="Courier New" w:hAnsi="Courier New"/>
          <w:noProof/>
          <w:color w:val="993366"/>
          <w:sz w:val="16"/>
          <w:lang w:eastAsia="en-GB"/>
        </w:rPr>
        <w:t>OPTIONAL</w:t>
      </w:r>
    </w:p>
    <w:p w14:paraId="626228B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6ABFCB3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E3F0A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RRCReconfiguration-v1700-IEs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7594BB5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otherConfig-v1700                       OtherConfig-v1700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65E3F609"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sl-L2RelayUE-Config-r17                 SetupRelease { SL-L2RelayUE-Config-r17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756293C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sl-L2RemoteUE-Config-r17                SetupRelease { SL-L2RemoteUE-Config-r17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61CD2C3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dedicatedPagingDelivery-r17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(CONTAINING Paging)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Cond PagingRelay</w:t>
      </w:r>
    </w:p>
    <w:p w14:paraId="17250C1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needForGapNCSG-ConfigNR-r17             SetupRelease {NeedForGapNCSG-ConfigNR-r17}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034CF83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needForGapNCSG-ConfigEUTRA-r17          SetupRelease {NeedForGapNCSG-ConfigEUTRA-r17}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3ADA279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musim-GapConfig-r17                     SetupRelease {MUSIM-GapConfig-r17}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5E2EE4F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ul-GapFR2-Config-r17                    SetupRelease { UL-GapFR2-Config-r17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4812BF48"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scg-State-r17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 { deactivated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1241080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appLayerMeasConfig-r17                  AppLayerMeasConfig-r17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63DE747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ue-TxTEG-RequestUL-TDOA-Config-r17      SetupRelease {UE-TxTEG-RequestUL-TDOA-Config-r17}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6828188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nonCriticalExtension                    RRCReconfiguration-v1800-IEs                                   </w:t>
      </w:r>
      <w:r w:rsidRPr="00892495">
        <w:rPr>
          <w:rFonts w:ascii="Courier New" w:hAnsi="Courier New"/>
          <w:noProof/>
          <w:color w:val="993366"/>
          <w:sz w:val="16"/>
          <w:lang w:eastAsia="en-GB"/>
        </w:rPr>
        <w:t>OPTIONAL</w:t>
      </w:r>
    </w:p>
    <w:p w14:paraId="6542F96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5567650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9C5BC4"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RRCReconfiguration-v1800-IEs ::=        SEQUENCE {</w:t>
      </w:r>
    </w:p>
    <w:p w14:paraId="5B79694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needForInterruptionConfigNR-r18         ENUMERATED { enabled, disabled }                               OPTIONAL, -- Need M</w:t>
      </w:r>
    </w:p>
    <w:p w14:paraId="5BC9E65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uav-Config-r18                          SetupRelease { UAV-Config-r18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6B95C3D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892495">
        <w:rPr>
          <w:rFonts w:ascii="Courier New" w:eastAsia="SimSun" w:hAnsi="Courier New"/>
          <w:noProof/>
          <w:sz w:val="16"/>
          <w:lang w:eastAsia="en-GB"/>
        </w:rPr>
        <w:t xml:space="preserve">    sl-IndirectPathAddChange-r18            SetupRelease { SL-IndirectPathAddChange-r18 }                  </w:t>
      </w:r>
      <w:r w:rsidRPr="00892495">
        <w:rPr>
          <w:rFonts w:ascii="Courier New" w:eastAsia="SimSun" w:hAnsi="Courier New"/>
          <w:noProof/>
          <w:color w:val="993366"/>
          <w:sz w:val="16"/>
          <w:lang w:eastAsia="en-GB"/>
        </w:rPr>
        <w:t>OPTIONAL</w:t>
      </w:r>
      <w:r w:rsidRPr="00892495">
        <w:rPr>
          <w:rFonts w:ascii="Courier New" w:eastAsia="SimSun" w:hAnsi="Courier New"/>
          <w:noProof/>
          <w:sz w:val="16"/>
          <w:lang w:eastAsia="en-GB"/>
        </w:rPr>
        <w:t xml:space="preserve">, </w:t>
      </w:r>
      <w:r w:rsidRPr="00892495">
        <w:rPr>
          <w:rFonts w:ascii="Courier New" w:eastAsia="SimSun" w:hAnsi="Courier New"/>
          <w:noProof/>
          <w:color w:val="808080"/>
          <w:sz w:val="16"/>
          <w:lang w:eastAsia="en-GB"/>
        </w:rPr>
        <w:t>-- Need M</w:t>
      </w:r>
    </w:p>
    <w:p w14:paraId="6B86BFB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892495">
        <w:rPr>
          <w:rFonts w:ascii="Courier New" w:eastAsia="SimSun" w:hAnsi="Courier New"/>
          <w:noProof/>
          <w:sz w:val="16"/>
          <w:lang w:eastAsia="en-GB"/>
        </w:rPr>
        <w:t xml:space="preserve">    n3c-IndirectPathAddChange-r18           SetupRelease { N3C-IndirectPathAddChange-r18 }                 </w:t>
      </w:r>
      <w:r w:rsidRPr="00892495">
        <w:rPr>
          <w:rFonts w:ascii="Courier New" w:eastAsia="SimSun" w:hAnsi="Courier New"/>
          <w:noProof/>
          <w:color w:val="993366"/>
          <w:sz w:val="16"/>
          <w:lang w:eastAsia="en-GB"/>
        </w:rPr>
        <w:t>OPTIONAL</w:t>
      </w:r>
      <w:r w:rsidRPr="00892495">
        <w:rPr>
          <w:rFonts w:ascii="Courier New" w:eastAsia="SimSun" w:hAnsi="Courier New"/>
          <w:noProof/>
          <w:sz w:val="16"/>
          <w:lang w:eastAsia="en-GB"/>
        </w:rPr>
        <w:t xml:space="preserve">, </w:t>
      </w:r>
      <w:r w:rsidRPr="00892495">
        <w:rPr>
          <w:rFonts w:ascii="Courier New" w:eastAsia="SimSun" w:hAnsi="Courier New"/>
          <w:noProof/>
          <w:color w:val="808080"/>
          <w:sz w:val="16"/>
          <w:lang w:eastAsia="en-GB"/>
        </w:rPr>
        <w:t>-- Need M</w:t>
      </w:r>
    </w:p>
    <w:p w14:paraId="2B7664C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892495">
        <w:rPr>
          <w:rFonts w:ascii="Courier New" w:eastAsia="SimSun" w:hAnsi="Courier New"/>
          <w:noProof/>
          <w:sz w:val="16"/>
          <w:lang w:eastAsia="en-GB"/>
        </w:rPr>
        <w:t xml:space="preserve">    n3c-IndirectPathConfigRelay-r18         SetupRelease { N3C-IndirectPathConfigRelay-r18 }               </w:t>
      </w:r>
      <w:r w:rsidRPr="00892495">
        <w:rPr>
          <w:rFonts w:ascii="Courier New" w:eastAsia="SimSun" w:hAnsi="Courier New"/>
          <w:noProof/>
          <w:color w:val="993366"/>
          <w:sz w:val="16"/>
          <w:lang w:eastAsia="en-GB"/>
        </w:rPr>
        <w:t>OPTIONAL</w:t>
      </w:r>
      <w:r w:rsidRPr="00892495">
        <w:rPr>
          <w:rFonts w:ascii="Courier New" w:eastAsia="SimSun" w:hAnsi="Courier New"/>
          <w:noProof/>
          <w:sz w:val="16"/>
          <w:lang w:eastAsia="en-GB"/>
        </w:rPr>
        <w:t xml:space="preserve">, </w:t>
      </w:r>
      <w:r w:rsidRPr="00892495">
        <w:rPr>
          <w:rFonts w:ascii="Courier New" w:eastAsia="SimSun" w:hAnsi="Courier New"/>
          <w:noProof/>
          <w:color w:val="808080"/>
          <w:sz w:val="16"/>
          <w:lang w:eastAsia="en-GB"/>
        </w:rPr>
        <w:t>-- Need M</w:t>
      </w:r>
    </w:p>
    <w:p w14:paraId="78057CF6"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892495">
        <w:rPr>
          <w:rFonts w:ascii="Courier New" w:eastAsia="SimSun" w:hAnsi="Courier New"/>
          <w:noProof/>
          <w:sz w:val="16"/>
          <w:lang w:eastAsia="en-GB"/>
        </w:rPr>
        <w:t xml:space="preserve">    </w:t>
      </w:r>
      <w:r w:rsidRPr="00892495">
        <w:rPr>
          <w:rFonts w:ascii="Courier New" w:hAnsi="Courier New"/>
          <w:noProof/>
          <w:sz w:val="16"/>
          <w:lang w:eastAsia="en-GB"/>
        </w:rPr>
        <w:t>otherConfig-v1800</w:t>
      </w:r>
      <w:r w:rsidRPr="00892495">
        <w:rPr>
          <w:rFonts w:ascii="Courier New" w:eastAsia="SimSun" w:hAnsi="Courier New"/>
          <w:noProof/>
          <w:sz w:val="16"/>
          <w:lang w:eastAsia="en-GB"/>
        </w:rPr>
        <w:t xml:space="preserve">                       </w:t>
      </w:r>
      <w:r w:rsidRPr="00892495">
        <w:rPr>
          <w:rFonts w:ascii="Courier New" w:hAnsi="Courier New"/>
          <w:noProof/>
          <w:sz w:val="16"/>
          <w:lang w:eastAsia="en-GB"/>
        </w:rPr>
        <w:t>OtherConfig-v1800</w:t>
      </w:r>
      <w:r w:rsidRPr="00892495">
        <w:rPr>
          <w:rFonts w:ascii="Courier New" w:eastAsia="SimSun" w:hAnsi="Courier New"/>
          <w:noProof/>
          <w:sz w:val="16"/>
          <w:lang w:eastAsia="en-GB"/>
        </w:rPr>
        <w:t xml:space="preserve">                                              </w:t>
      </w:r>
      <w:r w:rsidRPr="00892495">
        <w:rPr>
          <w:rFonts w:ascii="Courier New" w:eastAsia="SimSun"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eastAsia="SimSun" w:hAnsi="Courier New"/>
          <w:noProof/>
          <w:color w:val="808080"/>
          <w:sz w:val="16"/>
          <w:lang w:eastAsia="en-GB"/>
        </w:rPr>
        <w:t>-- Need M</w:t>
      </w:r>
    </w:p>
    <w:p w14:paraId="0597D29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srs-PosResourceSetLinkedForAggBWList-r18 SetupRelease { SRS-PosResourceSetLinkedForAggBWList-r18 }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2C75DF6A"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Author"/>
          <w:rFonts w:ascii="Courier New" w:hAnsi="Courier New"/>
          <w:noProof/>
          <w:sz w:val="16"/>
          <w:lang w:eastAsia="en-GB"/>
        </w:rPr>
      </w:pPr>
      <w:r w:rsidRPr="00892495">
        <w:rPr>
          <w:rFonts w:ascii="Courier New" w:hAnsi="Courier New"/>
          <w:noProof/>
          <w:sz w:val="16"/>
          <w:lang w:eastAsia="en-GB"/>
        </w:rPr>
        <w:t xml:space="preserve">    ltm-Config-r18                          SetupRelease {LTM-Config-r18}                                  OPTIONAL, -- Need M</w:t>
      </w:r>
    </w:p>
    <w:p w14:paraId="4C0CF862" w14:textId="1C98ACAC" w:rsidR="00B836E9" w:rsidRPr="00892495" w:rsidRDefault="00581337" w:rsidP="00B83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Author"/>
          <w:rFonts w:ascii="Courier New" w:hAnsi="Courier New"/>
          <w:noProof/>
          <w:sz w:val="16"/>
          <w:lang w:eastAsia="en-GB"/>
        </w:rPr>
      </w:pPr>
      <w:ins w:id="5" w:author="Author">
        <w:r>
          <w:rPr>
            <w:rFonts w:ascii="Courier New" w:hAnsi="Courier New"/>
            <w:noProof/>
            <w:sz w:val="16"/>
            <w:lang w:eastAsia="en-GB"/>
          </w:rPr>
          <w:t xml:space="preserve">    </w:t>
        </w:r>
        <w:r w:rsidR="00B836E9" w:rsidRPr="00C4014B">
          <w:rPr>
            <w:rFonts w:ascii="Courier New" w:hAnsi="Courier New"/>
            <w:noProof/>
            <w:sz w:val="16"/>
            <w:lang w:eastAsia="en-GB"/>
          </w:rPr>
          <w:t>rach</w:t>
        </w:r>
        <w:r w:rsidR="00B836E9" w:rsidRPr="00892495">
          <w:rPr>
            <w:rFonts w:ascii="Courier New" w:hAnsi="Courier New"/>
            <w:noProof/>
            <w:sz w:val="16"/>
            <w:lang w:eastAsia="en-GB"/>
          </w:rPr>
          <w:t>-lessCandidateConfiguration-r18</w:t>
        </w:r>
        <w:r w:rsidR="00B836E9">
          <w:rPr>
            <w:rFonts w:ascii="Courier New" w:hAnsi="Courier New"/>
            <w:noProof/>
            <w:sz w:val="16"/>
            <w:lang w:eastAsia="en-GB"/>
          </w:rPr>
          <w:t xml:space="preserve">     </w:t>
        </w:r>
        <w:r w:rsidR="00B836E9" w:rsidRPr="00892495">
          <w:rPr>
            <w:rFonts w:ascii="Courier New" w:hAnsi="Courier New"/>
            <w:noProof/>
            <w:sz w:val="16"/>
            <w:lang w:eastAsia="en-GB"/>
          </w:rPr>
          <w:t>RACH-lessCandidateConfiguration-r18</w:t>
        </w:r>
        <w:r w:rsidR="00B836E9">
          <w:rPr>
            <w:rFonts w:ascii="Courier New" w:hAnsi="Courier New"/>
            <w:noProof/>
            <w:sz w:val="16"/>
            <w:lang w:eastAsia="en-GB"/>
          </w:rPr>
          <w:t xml:space="preserve">                            </w:t>
        </w:r>
        <w:r w:rsidR="00B836E9" w:rsidRPr="00892495">
          <w:rPr>
            <w:rFonts w:ascii="Courier New" w:hAnsi="Courier New"/>
            <w:noProof/>
            <w:sz w:val="16"/>
            <w:lang w:eastAsia="en-GB"/>
          </w:rPr>
          <w:t>OPTIONAL, -- Need M</w:t>
        </w:r>
      </w:ins>
    </w:p>
    <w:p w14:paraId="4108BE13" w14:textId="171F04C3" w:rsidR="00C4014B" w:rsidRPr="00892495" w:rsidDel="00B836E9" w:rsidRDefault="00B836E9" w:rsidP="00B83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 w:author="Author"/>
          <w:rFonts w:ascii="Courier New" w:hAnsi="Courier New"/>
          <w:noProof/>
          <w:sz w:val="16"/>
          <w:lang w:eastAsia="en-GB"/>
        </w:rPr>
      </w:pPr>
      <w:ins w:id="7" w:author="Author">
        <w:r w:rsidRPr="00892495">
          <w:rPr>
            <w:rFonts w:ascii="Courier New" w:hAnsi="Courier New"/>
            <w:noProof/>
            <w:sz w:val="16"/>
            <w:lang w:eastAsia="en-GB"/>
          </w:rPr>
          <w:t xml:space="preserve">    </w:t>
        </w:r>
      </w:ins>
    </w:p>
    <w:p w14:paraId="0770AD35" w14:textId="633BF6E0"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lastRenderedPageBreak/>
        <w:t>nonCriticalExtension                    SEQUENCE {}                                                    OPTIONAL</w:t>
      </w:r>
    </w:p>
    <w:p w14:paraId="08B1769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1B202CE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670816"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MRDC-SecondaryCellGroupConfig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57AE04F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mrdc-ReleaseAndAdd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 {true}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4A02455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mrdc-SecondaryCellGroup                 </w:t>
      </w:r>
      <w:r w:rsidRPr="00892495">
        <w:rPr>
          <w:rFonts w:ascii="Courier New" w:hAnsi="Courier New"/>
          <w:noProof/>
          <w:color w:val="993366"/>
          <w:sz w:val="16"/>
          <w:lang w:eastAsia="en-GB"/>
        </w:rPr>
        <w:t>CHOICE</w:t>
      </w:r>
      <w:r w:rsidRPr="00892495">
        <w:rPr>
          <w:rFonts w:ascii="Courier New" w:hAnsi="Courier New"/>
          <w:noProof/>
          <w:sz w:val="16"/>
          <w:lang w:eastAsia="en-GB"/>
        </w:rPr>
        <w:t xml:space="preserve"> {</w:t>
      </w:r>
    </w:p>
    <w:p w14:paraId="5429DB0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nr-SCG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(CONTAINING RRCReconfiguration),</w:t>
      </w:r>
    </w:p>
    <w:p w14:paraId="64C3F0D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eutra-SCG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p>
    <w:p w14:paraId="4BFB070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w:t>
      </w:r>
    </w:p>
    <w:p w14:paraId="784A583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5727DFD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C2560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BAP-Config-r16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4D6B231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bap-Address-r16                         </w:t>
      </w:r>
      <w:r w:rsidRPr="00892495">
        <w:rPr>
          <w:rFonts w:ascii="Courier New" w:hAnsi="Courier New"/>
          <w:noProof/>
          <w:color w:val="993366"/>
          <w:sz w:val="16"/>
          <w:lang w:eastAsia="en-GB"/>
        </w:rPr>
        <w:t>BIT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SIZE</w:t>
      </w:r>
      <w:r w:rsidRPr="00892495">
        <w:rPr>
          <w:rFonts w:ascii="Courier New" w:hAnsi="Courier New"/>
          <w:noProof/>
          <w:sz w:val="16"/>
          <w:lang w:eastAsia="en-GB"/>
        </w:rPr>
        <w:t xml:space="preserve"> (10))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222EB779"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defaultUL-BAP-RoutingID-r16             BAP-RoutingID-r16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75416FA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defaultUL-BH-RLC-Channel-r16            BH-RLC-ChannelID-r16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6A662E1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flowControlFeedbackType-r16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 {perBH-RLC-Channel, perRoutingID, both}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R</w:t>
      </w:r>
    </w:p>
    <w:p w14:paraId="6D02238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w:t>
      </w:r>
    </w:p>
    <w:p w14:paraId="06190A3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09A8DD3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3BFBB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MasterKeyUpdate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4E33BEA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keySetChangeIndicator           </w:t>
      </w:r>
      <w:r w:rsidRPr="00892495">
        <w:rPr>
          <w:rFonts w:ascii="Courier New" w:hAnsi="Courier New"/>
          <w:noProof/>
          <w:color w:val="993366"/>
          <w:sz w:val="16"/>
          <w:lang w:eastAsia="en-GB"/>
        </w:rPr>
        <w:t>BOOLEAN</w:t>
      </w:r>
      <w:r w:rsidRPr="00892495">
        <w:rPr>
          <w:rFonts w:ascii="Courier New" w:hAnsi="Courier New"/>
          <w:noProof/>
          <w:sz w:val="16"/>
          <w:lang w:eastAsia="en-GB"/>
        </w:rPr>
        <w:t>,</w:t>
      </w:r>
    </w:p>
    <w:p w14:paraId="322597C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nextHopChainingCount            NextHopChainingCount,</w:t>
      </w:r>
    </w:p>
    <w:p w14:paraId="673BC2D1"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nas-Container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Cond securityNASC</w:t>
      </w:r>
    </w:p>
    <w:p w14:paraId="7AADC7D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w:t>
      </w:r>
    </w:p>
    <w:p w14:paraId="77D9070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5BEF9C1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404A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OnDemandSIB-Request-r16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5672925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onDemandSIB-RequestProhibitTimer-r16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 {s0, s0dot5, s1, s2, s5, s10, s20, s30}</w:t>
      </w:r>
    </w:p>
    <w:p w14:paraId="0465FFF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581A263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39B4C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T316-r16 ::=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 {ms50, ms100, ms200, ms300, ms400, ms500, ms600, ms1000, ms1500, ms2000}</w:t>
      </w:r>
    </w:p>
    <w:p w14:paraId="06D8D5C4"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8D7EC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IAB-IP-AddressConfigurationList-r16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1A4518B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iab-IP-AddressToAddModList-r16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SIZE</w:t>
      </w:r>
      <w:r w:rsidRPr="00892495">
        <w:rPr>
          <w:rFonts w:ascii="Courier New" w:hAnsi="Courier New"/>
          <w:noProof/>
          <w:sz w:val="16"/>
          <w:lang w:eastAsia="en-GB"/>
        </w:rPr>
        <w:t>(1..maxIAB-IP-Address-r16))</w:t>
      </w:r>
      <w:r w:rsidRPr="00892495">
        <w:rPr>
          <w:rFonts w:ascii="Courier New" w:hAnsi="Courier New"/>
          <w:noProof/>
          <w:color w:val="993366"/>
          <w:sz w:val="16"/>
          <w:lang w:eastAsia="en-GB"/>
        </w:rPr>
        <w:t xml:space="preserve"> OF</w:t>
      </w:r>
      <w:r w:rsidRPr="00892495">
        <w:rPr>
          <w:rFonts w:ascii="Courier New" w:hAnsi="Courier New"/>
          <w:noProof/>
          <w:sz w:val="16"/>
          <w:lang w:eastAsia="en-GB"/>
        </w:rPr>
        <w:t xml:space="preserve"> IAB-IP-AddressConfiguration-r16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67D30E4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iab-IP-AddressToReleaseList-r16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SIZE</w:t>
      </w:r>
      <w:r w:rsidRPr="00892495">
        <w:rPr>
          <w:rFonts w:ascii="Courier New" w:hAnsi="Courier New"/>
          <w:noProof/>
          <w:sz w:val="16"/>
          <w:lang w:eastAsia="en-GB"/>
        </w:rPr>
        <w:t>(1..maxIAB-IP-Address-r16))</w:t>
      </w:r>
      <w:r w:rsidRPr="00892495">
        <w:rPr>
          <w:rFonts w:ascii="Courier New" w:hAnsi="Courier New"/>
          <w:noProof/>
          <w:color w:val="993366"/>
          <w:sz w:val="16"/>
          <w:lang w:eastAsia="en-GB"/>
        </w:rPr>
        <w:t xml:space="preserve"> OF</w:t>
      </w:r>
      <w:r w:rsidRPr="00892495">
        <w:rPr>
          <w:rFonts w:ascii="Courier New" w:hAnsi="Courier New"/>
          <w:noProof/>
          <w:sz w:val="16"/>
          <w:lang w:eastAsia="en-GB"/>
        </w:rPr>
        <w:t xml:space="preserve"> IAB-IP-AddressIndex-r16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N</w:t>
      </w:r>
    </w:p>
    <w:p w14:paraId="26D8CC0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w:t>
      </w:r>
    </w:p>
    <w:p w14:paraId="6617445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25A6833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05CB1A"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IAB-IP-AddressConfiguration-r16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794D554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iab-IP-AddressIndex-r16                 IAB-IP-AddressIndex-r16,</w:t>
      </w:r>
    </w:p>
    <w:p w14:paraId="26CE2EF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iab-IP-Address-r16                      IAB-IP-Address-r16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4EEB64D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iab-IP-Usage-r16                        IAB-IP-Usage-r16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3789243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iab-donor-DU-BAP-Address-r16            </w:t>
      </w:r>
      <w:r w:rsidRPr="00892495">
        <w:rPr>
          <w:rFonts w:ascii="Courier New" w:hAnsi="Courier New"/>
          <w:noProof/>
          <w:color w:val="993366"/>
          <w:sz w:val="16"/>
          <w:lang w:eastAsia="en-GB"/>
        </w:rPr>
        <w:t>BIT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SIZE</w:t>
      </w:r>
      <w:r w:rsidRPr="00892495">
        <w:rPr>
          <w:rFonts w:ascii="Courier New" w:hAnsi="Courier New"/>
          <w:noProof/>
          <w:sz w:val="16"/>
          <w:lang w:eastAsia="en-GB"/>
        </w:rPr>
        <w:t xml:space="preserve">(10))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233E1E3B"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211A7A4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0FD1BC2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2BED25"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SL-ConfigDedicatedEUTRA-Info-r16 ::=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p>
    <w:p w14:paraId="3C35A17F"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sl-ConfigDedicatedEUTRA-r16                    </w:t>
      </w:r>
      <w:r w:rsidRPr="00892495">
        <w:rPr>
          <w:rFonts w:ascii="Courier New" w:hAnsi="Courier New"/>
          <w:noProof/>
          <w:color w:val="993366"/>
          <w:sz w:val="16"/>
          <w:lang w:eastAsia="en-GB"/>
        </w:rPr>
        <w:t>OCTET</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STRING</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7081651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sz w:val="16"/>
          <w:lang w:eastAsia="en-GB"/>
        </w:rPr>
        <w:t xml:space="preserve">    sl-TimeOffsetEUTRA-List-r16                    </w:t>
      </w:r>
      <w:r w:rsidRPr="00892495">
        <w:rPr>
          <w:rFonts w:ascii="Courier New" w:hAnsi="Courier New"/>
          <w:noProof/>
          <w:color w:val="993366"/>
          <w:sz w:val="16"/>
          <w:lang w:eastAsia="en-GB"/>
        </w:rPr>
        <w:t>SEQUENCE</w:t>
      </w:r>
      <w:r w:rsidRPr="00892495">
        <w:rPr>
          <w:rFonts w:ascii="Courier New" w:hAnsi="Courier New"/>
          <w:noProof/>
          <w:sz w:val="16"/>
          <w:lang w:eastAsia="en-GB"/>
        </w:rPr>
        <w:t xml:space="preserve"> (</w:t>
      </w:r>
      <w:r w:rsidRPr="00892495">
        <w:rPr>
          <w:rFonts w:ascii="Courier New" w:hAnsi="Courier New"/>
          <w:noProof/>
          <w:color w:val="993366"/>
          <w:sz w:val="16"/>
          <w:lang w:eastAsia="en-GB"/>
        </w:rPr>
        <w:t>SIZE</w:t>
      </w:r>
      <w:r w:rsidRPr="00892495">
        <w:rPr>
          <w:rFonts w:ascii="Courier New" w:hAnsi="Courier New"/>
          <w:noProof/>
          <w:sz w:val="16"/>
          <w:lang w:eastAsia="en-GB"/>
        </w:rPr>
        <w:t xml:space="preserve"> (8))</w:t>
      </w:r>
      <w:r w:rsidRPr="00892495">
        <w:rPr>
          <w:rFonts w:ascii="Courier New" w:hAnsi="Courier New"/>
          <w:noProof/>
          <w:color w:val="993366"/>
          <w:sz w:val="16"/>
          <w:lang w:eastAsia="en-GB"/>
        </w:rPr>
        <w:t xml:space="preserve"> OF</w:t>
      </w:r>
      <w:r w:rsidRPr="00892495">
        <w:rPr>
          <w:rFonts w:ascii="Courier New" w:hAnsi="Courier New"/>
          <w:noProof/>
          <w:sz w:val="16"/>
          <w:lang w:eastAsia="en-GB"/>
        </w:rPr>
        <w:t xml:space="preserve"> SL-TimeOffsetEUTRA-r16             </w:t>
      </w:r>
      <w:r w:rsidRPr="00892495">
        <w:rPr>
          <w:rFonts w:ascii="Courier New" w:hAnsi="Courier New"/>
          <w:noProof/>
          <w:color w:val="993366"/>
          <w:sz w:val="16"/>
          <w:lang w:eastAsia="en-GB"/>
        </w:rPr>
        <w:t>OPTIONAL</w:t>
      </w:r>
      <w:r w:rsidRPr="00892495">
        <w:rPr>
          <w:rFonts w:ascii="Courier New" w:hAnsi="Courier New"/>
          <w:noProof/>
          <w:sz w:val="16"/>
          <w:lang w:eastAsia="en-GB"/>
        </w:rPr>
        <w:t xml:space="preserve">    </w:t>
      </w:r>
      <w:r w:rsidRPr="00892495">
        <w:rPr>
          <w:rFonts w:ascii="Courier New" w:hAnsi="Courier New"/>
          <w:noProof/>
          <w:color w:val="808080"/>
          <w:sz w:val="16"/>
          <w:lang w:eastAsia="en-GB"/>
        </w:rPr>
        <w:t>-- Need M</w:t>
      </w:r>
    </w:p>
    <w:p w14:paraId="2F1123E4"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3F9A9C3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67171D"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SL-TimeOffsetEUTRA-r16 ::=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 {ms0, ms0dot25, ms0dot5, ms0dot625, ms0dot75, ms1, ms1dot25, ms1dot5, ms1dot75,</w:t>
      </w:r>
    </w:p>
    <w:p w14:paraId="72EE6B0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ms2, ms2dot5, ms3, ms4, ms5, ms6, ms8, ms10, ms20}</w:t>
      </w:r>
    </w:p>
    <w:p w14:paraId="3F8DE8C7"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7FB53"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UE-TxTEG-RequestUL-TDOA-Config-r17 ::=  </w:t>
      </w:r>
      <w:r w:rsidRPr="00892495">
        <w:rPr>
          <w:rFonts w:ascii="Courier New" w:hAnsi="Courier New"/>
          <w:noProof/>
          <w:color w:val="993366"/>
          <w:sz w:val="16"/>
          <w:lang w:eastAsia="en-GB"/>
        </w:rPr>
        <w:t>CHOICE</w:t>
      </w:r>
      <w:r w:rsidRPr="00892495">
        <w:rPr>
          <w:rFonts w:ascii="Courier New" w:hAnsi="Courier New"/>
          <w:noProof/>
          <w:sz w:val="16"/>
          <w:lang w:eastAsia="en-GB"/>
        </w:rPr>
        <w:t xml:space="preserve"> {</w:t>
      </w:r>
    </w:p>
    <w:p w14:paraId="12E1819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oneShot-r17                             </w:t>
      </w:r>
      <w:r w:rsidRPr="00892495">
        <w:rPr>
          <w:rFonts w:ascii="Courier New" w:hAnsi="Courier New"/>
          <w:noProof/>
          <w:color w:val="993366"/>
          <w:sz w:val="16"/>
          <w:lang w:eastAsia="en-GB"/>
        </w:rPr>
        <w:t>NULL</w:t>
      </w:r>
      <w:r w:rsidRPr="00892495">
        <w:rPr>
          <w:rFonts w:ascii="Courier New" w:hAnsi="Courier New"/>
          <w:noProof/>
          <w:sz w:val="16"/>
          <w:lang w:eastAsia="en-GB"/>
        </w:rPr>
        <w:t>,</w:t>
      </w:r>
    </w:p>
    <w:p w14:paraId="70360B12"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 xml:space="preserve">    periodicReporting-r17                   </w:t>
      </w:r>
      <w:r w:rsidRPr="00892495">
        <w:rPr>
          <w:rFonts w:ascii="Courier New" w:hAnsi="Courier New"/>
          <w:noProof/>
          <w:color w:val="993366"/>
          <w:sz w:val="16"/>
          <w:lang w:eastAsia="en-GB"/>
        </w:rPr>
        <w:t>ENUMERATED</w:t>
      </w:r>
      <w:r w:rsidRPr="00892495">
        <w:rPr>
          <w:rFonts w:ascii="Courier New" w:hAnsi="Courier New"/>
          <w:noProof/>
          <w:sz w:val="16"/>
          <w:lang w:eastAsia="en-GB"/>
        </w:rPr>
        <w:t xml:space="preserve"> { ms160, ms320, ms1280, ms2560, ms61440, ms81920, ms368640, ms737280 }</w:t>
      </w:r>
    </w:p>
    <w:p w14:paraId="6453A3BA"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w:t>
      </w:r>
    </w:p>
    <w:p w14:paraId="77BD0FE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70780"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92495">
        <w:rPr>
          <w:rFonts w:ascii="Courier New" w:hAnsi="Courier New"/>
          <w:noProof/>
          <w:sz w:val="16"/>
          <w:lang w:eastAsia="en-GB"/>
        </w:rPr>
        <w:t>SRS-PosResourceSetLinkedForAggBWList-r18 ::= SEQUENCE (SIZE(1..maxNrOfLinkedSRS-PosResourceSet-r18)) OF SRS-PosResourceSetLinkedForAggBW-r18</w:t>
      </w:r>
    </w:p>
    <w:p w14:paraId="2D878E8C"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744A8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color w:val="808080"/>
          <w:sz w:val="16"/>
          <w:lang w:eastAsia="en-GB"/>
        </w:rPr>
        <w:t>-- TAG-RRCRECONFIGURATION-STOP</w:t>
      </w:r>
    </w:p>
    <w:p w14:paraId="3C5CFE2E" w14:textId="77777777" w:rsidR="00892495" w:rsidRPr="00892495" w:rsidRDefault="00892495" w:rsidP="00892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92495">
        <w:rPr>
          <w:rFonts w:ascii="Courier New" w:hAnsi="Courier New"/>
          <w:noProof/>
          <w:color w:val="808080"/>
          <w:sz w:val="16"/>
          <w:lang w:eastAsia="en-GB"/>
        </w:rPr>
        <w:t>-- ASN1STOP</w:t>
      </w:r>
    </w:p>
    <w:p w14:paraId="56900752" w14:textId="77777777" w:rsidR="00892495" w:rsidRPr="00892495" w:rsidRDefault="00892495" w:rsidP="00892495">
      <w:pPr>
        <w:overflowPunct w:val="0"/>
        <w:autoSpaceDE w:val="0"/>
        <w:autoSpaceDN w:val="0"/>
        <w:adjustRightInd w:val="0"/>
        <w:textAlignment w:val="baseline"/>
        <w:rPr>
          <w:lang w:eastAsia="ja-JP"/>
        </w:rPr>
      </w:pPr>
    </w:p>
    <w:p w14:paraId="6E75C21B" w14:textId="77777777" w:rsidR="00892495" w:rsidRPr="00892495" w:rsidRDefault="00892495" w:rsidP="00892495">
      <w:pPr>
        <w:keepLines/>
        <w:overflowPunct w:val="0"/>
        <w:autoSpaceDE w:val="0"/>
        <w:autoSpaceDN w:val="0"/>
        <w:adjustRightInd w:val="0"/>
        <w:ind w:left="1135" w:hanging="851"/>
        <w:textAlignment w:val="baseline"/>
        <w:rPr>
          <w:color w:val="FF0000"/>
          <w:lang w:eastAsia="ja-JP"/>
        </w:rPr>
      </w:pPr>
      <w:r w:rsidRPr="00892495">
        <w:rPr>
          <w:color w:val="FF0000"/>
          <w:lang w:eastAsia="zh-CN"/>
        </w:rPr>
        <w:t xml:space="preserve">Editor’s Note: </w:t>
      </w:r>
      <w:r w:rsidRPr="00892495">
        <w:rPr>
          <w:color w:val="FF0000"/>
          <w:lang w:val="en-US" w:eastAsia="ja-JP"/>
        </w:rPr>
        <w:t xml:space="preserve">FFS whether/how to indicate PC5 release/maintain for </w:t>
      </w:r>
      <w:r w:rsidRPr="00892495">
        <w:rPr>
          <w:color w:val="FF0000"/>
          <w:lang w:eastAsia="ja-JP"/>
        </w:rPr>
        <w:t>indirect path add/modify/release. And for indirect path release, FFS whether to include an explicit “directPathRelease” flag in the reconfiguration procedure so that the UE can apply a simpler behaviour.</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2495" w:rsidRPr="00892495" w14:paraId="60CA1201"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6A48689" w14:textId="77777777" w:rsidR="00892495" w:rsidRPr="00892495" w:rsidRDefault="00892495" w:rsidP="00892495">
            <w:pPr>
              <w:keepNext/>
              <w:keepLines/>
              <w:overflowPunct w:val="0"/>
              <w:autoSpaceDE w:val="0"/>
              <w:autoSpaceDN w:val="0"/>
              <w:adjustRightInd w:val="0"/>
              <w:spacing w:after="0"/>
              <w:jc w:val="center"/>
              <w:textAlignment w:val="baseline"/>
              <w:rPr>
                <w:rFonts w:ascii="Arial" w:hAnsi="Arial"/>
                <w:b/>
                <w:sz w:val="18"/>
                <w:szCs w:val="22"/>
                <w:lang w:eastAsia="sv-SE"/>
              </w:rPr>
            </w:pPr>
            <w:r w:rsidRPr="00892495">
              <w:rPr>
                <w:rFonts w:ascii="Arial" w:hAnsi="Arial"/>
                <w:b/>
                <w:i/>
                <w:sz w:val="18"/>
                <w:szCs w:val="22"/>
                <w:lang w:eastAsia="sv-SE"/>
              </w:rPr>
              <w:t xml:space="preserve">RRCReconfiguration-IEs </w:t>
            </w:r>
            <w:r w:rsidRPr="00892495">
              <w:rPr>
                <w:rFonts w:ascii="Arial" w:hAnsi="Arial"/>
                <w:b/>
                <w:sz w:val="18"/>
                <w:szCs w:val="22"/>
                <w:lang w:eastAsia="sv-SE"/>
              </w:rPr>
              <w:t>field descriptions</w:t>
            </w:r>
          </w:p>
        </w:tc>
      </w:tr>
      <w:tr w:rsidR="00892495" w:rsidRPr="00892495" w14:paraId="2D6F7023" w14:textId="77777777" w:rsidTr="000435B7">
        <w:tc>
          <w:tcPr>
            <w:tcW w:w="14173" w:type="dxa"/>
            <w:tcBorders>
              <w:top w:val="single" w:sz="4" w:space="0" w:color="auto"/>
              <w:left w:val="single" w:sz="4" w:space="0" w:color="auto"/>
              <w:bottom w:val="single" w:sz="4" w:space="0" w:color="auto"/>
              <w:right w:val="single" w:sz="4" w:space="0" w:color="auto"/>
            </w:tcBorders>
          </w:tcPr>
          <w:p w14:paraId="4321A13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en-GB"/>
              </w:rPr>
            </w:pPr>
            <w:r w:rsidRPr="00892495">
              <w:rPr>
                <w:rFonts w:ascii="Arial" w:hAnsi="Arial"/>
                <w:b/>
                <w:bCs/>
                <w:i/>
                <w:iCs/>
                <w:sz w:val="18"/>
                <w:lang w:eastAsia="en-GB"/>
              </w:rPr>
              <w:t>appLayerMeasConfig</w:t>
            </w:r>
          </w:p>
          <w:p w14:paraId="7C3236DB"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sz w:val="18"/>
                <w:szCs w:val="22"/>
                <w:lang w:eastAsia="sv-SE"/>
              </w:rPr>
              <w:t>This field is used to configure</w:t>
            </w:r>
            <w:r w:rsidRPr="00892495">
              <w:rPr>
                <w:rFonts w:ascii="Arial" w:hAnsi="Arial"/>
                <w:sz w:val="18"/>
                <w:lang w:eastAsia="ja-JP"/>
              </w:rPr>
              <w:t xml:space="preserve"> </w:t>
            </w:r>
            <w:r w:rsidRPr="00892495">
              <w:rPr>
                <w:rFonts w:ascii="Arial" w:hAnsi="Arial"/>
                <w:sz w:val="18"/>
                <w:szCs w:val="22"/>
                <w:lang w:eastAsia="sv-SE"/>
              </w:rPr>
              <w:t xml:space="preserve">application layer measurements. This field is absent when the UE is configured to operate with shared spectrum channel access or if </w:t>
            </w:r>
            <w:r w:rsidRPr="00892495">
              <w:rPr>
                <w:rFonts w:ascii="Arial" w:hAnsi="Arial"/>
                <w:i/>
                <w:iCs/>
                <w:sz w:val="18"/>
                <w:lang w:eastAsia="ja-JP"/>
              </w:rPr>
              <w:t xml:space="preserve">sl-L2RemoteUE-Config-r17 </w:t>
            </w:r>
            <w:r w:rsidRPr="00892495">
              <w:rPr>
                <w:rFonts w:ascii="Arial" w:hAnsi="Arial"/>
                <w:sz w:val="18"/>
                <w:lang w:eastAsia="ja-JP"/>
              </w:rPr>
              <w:t>is configured or not released</w:t>
            </w:r>
            <w:r w:rsidRPr="00892495">
              <w:rPr>
                <w:rFonts w:ascii="Arial" w:hAnsi="Arial"/>
                <w:sz w:val="18"/>
                <w:szCs w:val="22"/>
                <w:lang w:eastAsia="sv-SE"/>
              </w:rPr>
              <w:t>.</w:t>
            </w:r>
          </w:p>
        </w:tc>
      </w:tr>
      <w:tr w:rsidR="00892495" w:rsidRPr="00892495" w14:paraId="1AE1536D"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72DBCDE"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bap-Config</w:t>
            </w:r>
          </w:p>
          <w:p w14:paraId="20B3556F"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This field is used to configure the BAP entity for IAB nodes.</w:t>
            </w:r>
          </w:p>
        </w:tc>
      </w:tr>
      <w:tr w:rsidR="00892495" w:rsidRPr="00892495" w14:paraId="023A2311"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14A36BE"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bap-Address</w:t>
            </w:r>
          </w:p>
          <w:p w14:paraId="2722EF11"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sz w:val="18"/>
                <w:szCs w:val="22"/>
                <w:lang w:eastAsia="sv-SE"/>
              </w:rPr>
              <w:t>Indicates the BAP address of an IAB-node. The BAP address of an IAB-node cannot be changed once configured for the cell group to the BAP entity.</w:t>
            </w:r>
          </w:p>
        </w:tc>
      </w:tr>
      <w:tr w:rsidR="00892495" w:rsidRPr="00892495" w14:paraId="45CFC443"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B5FE60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
                <w:bCs/>
                <w:i/>
                <w:noProof/>
                <w:sz w:val="18"/>
                <w:lang w:eastAsia="en-GB"/>
              </w:rPr>
              <w:t>conditionalReconfiguration</w:t>
            </w:r>
          </w:p>
          <w:p w14:paraId="7908130D"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Cs/>
                <w:noProof/>
                <w:sz w:val="18"/>
                <w:lang w:eastAsia="en-GB"/>
              </w:rPr>
              <w:t>Configuration of candidate target SpCell(s) and execution condition(s) for conditional handover</w:t>
            </w:r>
            <w:r w:rsidRPr="00892495">
              <w:rPr>
                <w:rFonts w:ascii="Arial" w:hAnsi="Arial"/>
                <w:bCs/>
                <w:sz w:val="18"/>
                <w:lang w:eastAsia="en-GB"/>
              </w:rPr>
              <w:t>, conditional PSCell addition</w:t>
            </w:r>
            <w:r w:rsidRPr="00892495">
              <w:rPr>
                <w:rFonts w:ascii="Arial" w:hAnsi="Arial"/>
                <w:bCs/>
                <w:noProof/>
                <w:sz w:val="18"/>
                <w:lang w:eastAsia="zh-CN"/>
              </w:rPr>
              <w:t xml:space="preserve"> or conditional PSCell change</w:t>
            </w:r>
            <w:r w:rsidRPr="00892495">
              <w:rPr>
                <w:rFonts w:ascii="Arial" w:hAnsi="Arial"/>
                <w:bCs/>
                <w:noProof/>
                <w:sz w:val="18"/>
                <w:lang w:eastAsia="en-GB"/>
              </w:rPr>
              <w:t>.</w:t>
            </w:r>
            <w:r w:rsidRPr="00892495">
              <w:rPr>
                <w:sz w:val="18"/>
                <w:lang w:eastAsia="sv-SE"/>
              </w:rPr>
              <w:t xml:space="preserve"> </w:t>
            </w:r>
            <w:r w:rsidRPr="00892495">
              <w:rPr>
                <w:rFonts w:ascii="Arial" w:hAnsi="Arial"/>
                <w:bCs/>
                <w:noProof/>
                <w:sz w:val="18"/>
                <w:lang w:eastAsia="en-GB"/>
              </w:rPr>
              <w:t>The field is absent if any DAPS bearer</w:t>
            </w:r>
            <w:r w:rsidRPr="00892495">
              <w:rPr>
                <w:rFonts w:ascii="Arial" w:hAnsi="Arial"/>
                <w:sz w:val="18"/>
                <w:lang w:eastAsia="sv-SE"/>
              </w:rPr>
              <w:t xml:space="preserve"> is configured or if the </w:t>
            </w:r>
            <w:r w:rsidRPr="00892495">
              <w:rPr>
                <w:rFonts w:ascii="Arial" w:hAnsi="Arial"/>
                <w:i/>
                <w:iCs/>
                <w:sz w:val="18"/>
                <w:lang w:eastAsia="sv-SE"/>
              </w:rPr>
              <w:t>masterCellGroup</w:t>
            </w:r>
            <w:r w:rsidRPr="00892495">
              <w:rPr>
                <w:rFonts w:ascii="Arial" w:hAnsi="Arial"/>
                <w:sz w:val="18"/>
                <w:lang w:eastAsia="sv-SE"/>
              </w:rPr>
              <w:t xml:space="preserve"> </w:t>
            </w:r>
            <w:r w:rsidRPr="00892495">
              <w:rPr>
                <w:rFonts w:ascii="Arial" w:hAnsi="Arial"/>
                <w:sz w:val="18"/>
                <w:lang w:eastAsia="ja-JP"/>
              </w:rPr>
              <w:t xml:space="preserve">includes </w:t>
            </w:r>
            <w:r w:rsidRPr="00892495">
              <w:rPr>
                <w:rFonts w:ascii="Arial" w:hAnsi="Arial"/>
                <w:i/>
                <w:iCs/>
                <w:sz w:val="18"/>
                <w:lang w:eastAsia="ja-JP"/>
              </w:rPr>
              <w:t>ReconfigurationWithSync</w:t>
            </w:r>
            <w:r w:rsidRPr="00892495">
              <w:rPr>
                <w:rFonts w:ascii="Arial" w:hAnsi="Arial"/>
                <w:iCs/>
                <w:sz w:val="18"/>
                <w:lang w:eastAsia="ja-JP"/>
              </w:rPr>
              <w:t xml:space="preserve"> or if the </w:t>
            </w:r>
            <w:r w:rsidRPr="00892495">
              <w:rPr>
                <w:rFonts w:ascii="Arial" w:hAnsi="Arial"/>
                <w:i/>
                <w:iCs/>
                <w:sz w:val="18"/>
                <w:lang w:eastAsia="ja-JP"/>
              </w:rPr>
              <w:t xml:space="preserve">sl-L2RemoteUE-Config </w:t>
            </w:r>
            <w:r w:rsidRPr="00892495">
              <w:rPr>
                <w:rFonts w:ascii="Arial" w:hAnsi="Arial"/>
                <w:iCs/>
                <w:sz w:val="18"/>
                <w:lang w:eastAsia="ja-JP"/>
              </w:rPr>
              <w:t xml:space="preserve">or </w:t>
            </w:r>
            <w:r w:rsidRPr="00892495">
              <w:rPr>
                <w:rFonts w:ascii="Arial" w:hAnsi="Arial"/>
                <w:i/>
                <w:iCs/>
                <w:sz w:val="18"/>
                <w:lang w:eastAsia="ja-JP"/>
              </w:rPr>
              <w:t>sl-L2RelayUE-Config</w:t>
            </w:r>
            <w:r w:rsidRPr="00892495">
              <w:rPr>
                <w:rFonts w:ascii="Arial" w:hAnsi="Arial"/>
                <w:iCs/>
                <w:sz w:val="18"/>
                <w:lang w:eastAsia="ja-JP"/>
              </w:rPr>
              <w:t xml:space="preserve"> is configured</w:t>
            </w:r>
            <w:r w:rsidRPr="00892495">
              <w:rPr>
                <w:rFonts w:ascii="Arial" w:hAnsi="Arial"/>
                <w:sz w:val="18"/>
                <w:lang w:eastAsia="sv-SE"/>
              </w:rPr>
              <w:t>.</w:t>
            </w:r>
            <w:r w:rsidRPr="00892495">
              <w:rPr>
                <w:rFonts w:ascii="Arial" w:hAnsi="Arial"/>
                <w:sz w:val="18"/>
                <w:lang w:eastAsia="ja-JP"/>
              </w:rPr>
              <w:t xml:space="preserve"> </w:t>
            </w:r>
            <w:r w:rsidRPr="00892495">
              <w:rPr>
                <w:rFonts w:ascii="Arial" w:eastAsia="SimSun" w:hAnsi="Arial"/>
                <w:sz w:val="18"/>
                <w:lang w:eastAsia="ja-JP"/>
              </w:rPr>
              <w:t xml:space="preserve">For conditional PSCell change, the field is absent if the </w:t>
            </w:r>
            <w:r w:rsidRPr="00892495">
              <w:rPr>
                <w:rFonts w:ascii="Arial" w:eastAsia="SimSun" w:hAnsi="Arial"/>
                <w:i/>
                <w:iCs/>
                <w:sz w:val="18"/>
                <w:lang w:eastAsia="ja-JP"/>
              </w:rPr>
              <w:t xml:space="preserve">secondaryCellGroup </w:t>
            </w:r>
            <w:r w:rsidRPr="00892495">
              <w:rPr>
                <w:rFonts w:ascii="Arial" w:eastAsia="SimSun" w:hAnsi="Arial"/>
                <w:sz w:val="18"/>
                <w:lang w:eastAsia="ja-JP"/>
              </w:rPr>
              <w:t xml:space="preserve">includes </w:t>
            </w:r>
            <w:r w:rsidRPr="00892495">
              <w:rPr>
                <w:rFonts w:ascii="Arial" w:eastAsia="SimSun" w:hAnsi="Arial"/>
                <w:i/>
                <w:iCs/>
                <w:sz w:val="18"/>
                <w:lang w:eastAsia="ja-JP"/>
              </w:rPr>
              <w:t>ReconfigurationWithSync</w:t>
            </w:r>
            <w:r w:rsidRPr="00892495">
              <w:rPr>
                <w:rFonts w:ascii="Arial" w:eastAsia="SimSun" w:hAnsi="Arial"/>
                <w:sz w:val="18"/>
                <w:lang w:eastAsia="ja-JP"/>
              </w:rPr>
              <w:t xml:space="preserve">. </w:t>
            </w:r>
            <w:r w:rsidRPr="00892495">
              <w:rPr>
                <w:rFonts w:ascii="Arial" w:hAnsi="Arial"/>
                <w:sz w:val="18"/>
                <w:lang w:eastAsia="ja-JP"/>
              </w:rPr>
              <w:t xml:space="preserve">The </w:t>
            </w:r>
            <w:r w:rsidRPr="00892495">
              <w:rPr>
                <w:rFonts w:ascii="Arial" w:hAnsi="Arial"/>
                <w:i/>
                <w:sz w:val="18"/>
                <w:lang w:eastAsia="ja-JP"/>
              </w:rPr>
              <w:t>RRCReconfiguration</w:t>
            </w:r>
            <w:r w:rsidRPr="00892495">
              <w:rPr>
                <w:rFonts w:ascii="Arial" w:hAnsi="Arial"/>
                <w:sz w:val="18"/>
                <w:lang w:eastAsia="ja-JP"/>
              </w:rPr>
              <w:t xml:space="preserve"> message contained in </w:t>
            </w:r>
            <w:r w:rsidRPr="00892495">
              <w:rPr>
                <w:rFonts w:ascii="Arial" w:hAnsi="Arial"/>
                <w:i/>
                <w:iCs/>
                <w:sz w:val="18"/>
                <w:lang w:eastAsia="ja-JP"/>
              </w:rPr>
              <w:t xml:space="preserve">DLInformationTransferMRDC </w:t>
            </w:r>
            <w:r w:rsidRPr="00892495">
              <w:rPr>
                <w:rFonts w:ascii="Arial" w:hAnsi="Arial"/>
                <w:sz w:val="18"/>
                <w:lang w:eastAsia="ja-JP"/>
              </w:rPr>
              <w:t xml:space="preserve">cannot contain the field </w:t>
            </w:r>
            <w:r w:rsidRPr="00892495">
              <w:rPr>
                <w:rFonts w:ascii="Arial" w:hAnsi="Arial"/>
                <w:i/>
                <w:iCs/>
                <w:sz w:val="18"/>
                <w:lang w:eastAsia="ja-JP"/>
              </w:rPr>
              <w:t xml:space="preserve">conditionalReconfiguration </w:t>
            </w:r>
            <w:r w:rsidRPr="00892495">
              <w:rPr>
                <w:rFonts w:ascii="Arial" w:hAnsi="Arial"/>
                <w:sz w:val="18"/>
                <w:lang w:eastAsia="ja-JP"/>
              </w:rPr>
              <w:t>for conditional PSCell change or for conditional PSCell addition.</w:t>
            </w:r>
          </w:p>
        </w:tc>
      </w:tr>
      <w:tr w:rsidR="00892495" w:rsidRPr="00892495" w14:paraId="7976FCAC"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EA91448"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
                <w:bCs/>
                <w:i/>
                <w:noProof/>
                <w:sz w:val="18"/>
                <w:lang w:eastAsia="en-GB"/>
              </w:rPr>
              <w:t>daps-SourceRelease</w:t>
            </w:r>
          </w:p>
          <w:p w14:paraId="477BF51C"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Cs/>
                <w:noProof/>
                <w:sz w:val="18"/>
                <w:lang w:eastAsia="en-GB"/>
              </w:rPr>
              <w:t>Indicates to UE that the source cell part of DAPS operation is to be stopped and the source cell part of DAPS configuration is to be released.</w:t>
            </w:r>
          </w:p>
        </w:tc>
      </w:tr>
      <w:tr w:rsidR="00892495" w:rsidRPr="00892495" w14:paraId="46278875"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4C859F4"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
                <w:bCs/>
                <w:i/>
                <w:noProof/>
                <w:sz w:val="18"/>
                <w:lang w:eastAsia="en-GB"/>
              </w:rPr>
              <w:t>dedicatedNAS-MessageList</w:t>
            </w:r>
          </w:p>
          <w:p w14:paraId="752FCF1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Cs/>
                <w:noProof/>
                <w:sz w:val="18"/>
                <w:lang w:eastAsia="en-GB"/>
              </w:rPr>
            </w:pPr>
            <w:r w:rsidRPr="00892495">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892495" w:rsidRPr="00892495" w14:paraId="7675EFCC" w14:textId="77777777" w:rsidTr="000435B7">
        <w:tc>
          <w:tcPr>
            <w:tcW w:w="14173" w:type="dxa"/>
            <w:tcBorders>
              <w:top w:val="single" w:sz="4" w:space="0" w:color="auto"/>
              <w:left w:val="single" w:sz="4" w:space="0" w:color="auto"/>
              <w:bottom w:val="single" w:sz="4" w:space="0" w:color="auto"/>
              <w:right w:val="single" w:sz="4" w:space="0" w:color="auto"/>
            </w:tcBorders>
          </w:tcPr>
          <w:p w14:paraId="75AABCDA"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dedicatedPagingDelivery</w:t>
            </w:r>
          </w:p>
          <w:p w14:paraId="321BFAEC"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Cs/>
                <w:sz w:val="18"/>
                <w:lang w:eastAsia="en-GB"/>
              </w:rPr>
              <w:t xml:space="preserve">This field is used to transfer </w:t>
            </w:r>
            <w:r w:rsidRPr="00892495">
              <w:rPr>
                <w:rFonts w:ascii="Arial" w:hAnsi="Arial"/>
                <w:bCs/>
                <w:i/>
                <w:sz w:val="18"/>
                <w:lang w:eastAsia="en-GB"/>
              </w:rPr>
              <w:t>Paging</w:t>
            </w:r>
            <w:r w:rsidRPr="00892495">
              <w:rPr>
                <w:rFonts w:ascii="Arial" w:hAnsi="Arial"/>
                <w:bCs/>
                <w:sz w:val="18"/>
                <w:lang w:eastAsia="en-GB"/>
              </w:rPr>
              <w:t xml:space="preserve"> message</w:t>
            </w:r>
            <w:r w:rsidRPr="00892495">
              <w:rPr>
                <w:rFonts w:ascii="Arial" w:hAnsi="Arial"/>
                <w:sz w:val="18"/>
                <w:lang w:eastAsia="ja-JP"/>
              </w:rPr>
              <w:t xml:space="preserve"> for the associated L2 U2N Remote UE</w:t>
            </w:r>
            <w:r w:rsidRPr="00892495">
              <w:rPr>
                <w:rFonts w:ascii="Arial" w:hAnsi="Arial"/>
                <w:bCs/>
                <w:sz w:val="18"/>
                <w:lang w:eastAsia="en-GB"/>
              </w:rPr>
              <w:t xml:space="preserve"> to the L2 U2N Relay UE in RRC_CONNECTED.</w:t>
            </w:r>
          </w:p>
        </w:tc>
      </w:tr>
      <w:tr w:rsidR="00892495" w:rsidRPr="00892495" w14:paraId="37993D76" w14:textId="77777777" w:rsidTr="000435B7">
        <w:tc>
          <w:tcPr>
            <w:tcW w:w="14173" w:type="dxa"/>
            <w:tcBorders>
              <w:top w:val="single" w:sz="4" w:space="0" w:color="auto"/>
              <w:left w:val="single" w:sz="4" w:space="0" w:color="auto"/>
              <w:bottom w:val="single" w:sz="4" w:space="0" w:color="auto"/>
              <w:right w:val="single" w:sz="4" w:space="0" w:color="auto"/>
            </w:tcBorders>
          </w:tcPr>
          <w:p w14:paraId="257D4A9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noProof/>
                <w:sz w:val="18"/>
                <w:lang w:eastAsia="en-GB"/>
              </w:rPr>
            </w:pPr>
            <w:r w:rsidRPr="00892495">
              <w:rPr>
                <w:rFonts w:ascii="Arial" w:hAnsi="Arial"/>
                <w:b/>
                <w:i/>
                <w:noProof/>
                <w:sz w:val="18"/>
                <w:lang w:eastAsia="en-GB"/>
              </w:rPr>
              <w:t>dedicatedPosSysInfoDelivery</w:t>
            </w:r>
          </w:p>
          <w:p w14:paraId="52A24E0D"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noProof/>
                <w:sz w:val="18"/>
                <w:lang w:eastAsia="en-GB"/>
              </w:rPr>
              <w:t xml:space="preserve">This field is used to transfer </w:t>
            </w:r>
            <w:r w:rsidRPr="00892495">
              <w:rPr>
                <w:rFonts w:ascii="Arial" w:hAnsi="Arial"/>
                <w:i/>
                <w:noProof/>
                <w:sz w:val="18"/>
                <w:lang w:eastAsia="en-GB"/>
              </w:rPr>
              <w:t>SIBPos</w:t>
            </w:r>
            <w:r w:rsidRPr="00892495">
              <w:rPr>
                <w:rFonts w:ascii="Arial" w:hAnsi="Arial"/>
                <w:noProof/>
                <w:sz w:val="18"/>
                <w:lang w:eastAsia="en-GB"/>
              </w:rPr>
              <w:t xml:space="preserve"> to the UE in RRC_CONNECTED.</w:t>
            </w:r>
          </w:p>
        </w:tc>
      </w:tr>
      <w:tr w:rsidR="00892495" w:rsidRPr="00892495" w14:paraId="6BDFE134"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CD7B18F"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noProof/>
                <w:sz w:val="18"/>
                <w:lang w:eastAsia="en-GB"/>
              </w:rPr>
            </w:pPr>
            <w:r w:rsidRPr="00892495">
              <w:rPr>
                <w:rFonts w:ascii="Arial" w:hAnsi="Arial"/>
                <w:b/>
                <w:i/>
                <w:noProof/>
                <w:sz w:val="18"/>
                <w:lang w:eastAsia="en-GB"/>
              </w:rPr>
              <w:t>dedicatedSIB1-Delivery</w:t>
            </w:r>
          </w:p>
          <w:p w14:paraId="49C37EAF" w14:textId="77777777" w:rsidR="00892495" w:rsidRPr="00892495" w:rsidRDefault="00892495" w:rsidP="00892495">
            <w:pPr>
              <w:keepNext/>
              <w:keepLines/>
              <w:overflowPunct w:val="0"/>
              <w:autoSpaceDE w:val="0"/>
              <w:autoSpaceDN w:val="0"/>
              <w:adjustRightInd w:val="0"/>
              <w:spacing w:after="0"/>
              <w:textAlignment w:val="baseline"/>
              <w:rPr>
                <w:rFonts w:ascii="Arial" w:hAnsi="Arial"/>
                <w:noProof/>
                <w:sz w:val="18"/>
                <w:lang w:eastAsia="en-GB"/>
              </w:rPr>
            </w:pPr>
            <w:r w:rsidRPr="00892495">
              <w:rPr>
                <w:rFonts w:ascii="Arial" w:hAnsi="Arial"/>
                <w:noProof/>
                <w:sz w:val="18"/>
                <w:lang w:eastAsia="en-GB"/>
              </w:rPr>
              <w:t xml:space="preserve">This field is used to transfer </w:t>
            </w:r>
            <w:r w:rsidRPr="00892495">
              <w:rPr>
                <w:rFonts w:ascii="Arial" w:hAnsi="Arial"/>
                <w:i/>
                <w:sz w:val="18"/>
                <w:lang w:eastAsia="sv-SE"/>
              </w:rPr>
              <w:t>SIB1</w:t>
            </w:r>
            <w:r w:rsidRPr="00892495">
              <w:rPr>
                <w:rFonts w:ascii="Arial" w:hAnsi="Arial"/>
                <w:noProof/>
                <w:sz w:val="18"/>
                <w:lang w:eastAsia="en-GB"/>
              </w:rPr>
              <w:t xml:space="preserve"> to the UE</w:t>
            </w:r>
            <w:r w:rsidRPr="00892495">
              <w:rPr>
                <w:rFonts w:ascii="Arial" w:hAnsi="Arial"/>
                <w:sz w:val="18"/>
                <w:lang w:eastAsia="en-GB"/>
              </w:rPr>
              <w:t xml:space="preserve"> (including L2 U2N Remote UE)</w:t>
            </w:r>
            <w:r w:rsidRPr="00892495">
              <w:rPr>
                <w:rFonts w:ascii="Arial" w:hAnsi="Arial"/>
                <w:noProof/>
                <w:sz w:val="18"/>
                <w:lang w:eastAsia="en-GB"/>
              </w:rPr>
              <w:t>.</w:t>
            </w:r>
            <w:r w:rsidRPr="00892495">
              <w:rPr>
                <w:rFonts w:ascii="Arial" w:hAnsi="Arial"/>
                <w:sz w:val="18"/>
                <w:lang w:eastAsia="sv-SE"/>
              </w:rPr>
              <w:t xml:space="preserve"> </w:t>
            </w:r>
            <w:r w:rsidRPr="00892495">
              <w:rPr>
                <w:rFonts w:ascii="Arial" w:hAnsi="Arial"/>
                <w:noProof/>
                <w:sz w:val="18"/>
                <w:lang w:eastAsia="en-GB"/>
              </w:rPr>
              <w:t xml:space="preserve">The field has the same values as the corresponding configuration in </w:t>
            </w:r>
            <w:r w:rsidRPr="00892495">
              <w:rPr>
                <w:rFonts w:ascii="Arial" w:hAnsi="Arial"/>
                <w:i/>
                <w:noProof/>
                <w:sz w:val="18"/>
                <w:lang w:eastAsia="en-GB"/>
              </w:rPr>
              <w:t>servingCellConfigCommon</w:t>
            </w:r>
            <w:r w:rsidRPr="00892495">
              <w:rPr>
                <w:rFonts w:ascii="Arial" w:hAnsi="Arial"/>
                <w:noProof/>
                <w:sz w:val="18"/>
                <w:lang w:eastAsia="en-GB"/>
              </w:rPr>
              <w:t>.</w:t>
            </w:r>
          </w:p>
        </w:tc>
      </w:tr>
      <w:tr w:rsidR="00892495" w:rsidRPr="00892495" w14:paraId="54CB9F8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6CF7BBC"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noProof/>
                <w:sz w:val="18"/>
                <w:lang w:eastAsia="en-GB"/>
              </w:rPr>
            </w:pPr>
            <w:r w:rsidRPr="00892495">
              <w:rPr>
                <w:rFonts w:ascii="Arial" w:hAnsi="Arial"/>
                <w:b/>
                <w:i/>
                <w:noProof/>
                <w:sz w:val="18"/>
                <w:lang w:eastAsia="en-GB"/>
              </w:rPr>
              <w:t>dedicatedSystemInformationDelivery</w:t>
            </w:r>
          </w:p>
          <w:p w14:paraId="60CA87E1" w14:textId="77777777" w:rsidR="00892495" w:rsidRPr="00892495" w:rsidRDefault="00892495" w:rsidP="00892495">
            <w:pPr>
              <w:keepNext/>
              <w:keepLines/>
              <w:overflowPunct w:val="0"/>
              <w:autoSpaceDE w:val="0"/>
              <w:autoSpaceDN w:val="0"/>
              <w:adjustRightInd w:val="0"/>
              <w:spacing w:after="0"/>
              <w:textAlignment w:val="baseline"/>
              <w:rPr>
                <w:rFonts w:ascii="Arial" w:hAnsi="Arial"/>
                <w:noProof/>
                <w:sz w:val="18"/>
                <w:lang w:eastAsia="en-GB"/>
              </w:rPr>
            </w:pPr>
            <w:r w:rsidRPr="00892495">
              <w:rPr>
                <w:rFonts w:ascii="Arial" w:hAnsi="Arial"/>
                <w:noProof/>
                <w:sz w:val="18"/>
                <w:lang w:eastAsia="en-GB"/>
              </w:rPr>
              <w:t xml:space="preserve">This field is used to transfer </w:t>
            </w:r>
            <w:r w:rsidRPr="00892495">
              <w:rPr>
                <w:rFonts w:ascii="Arial" w:hAnsi="Arial"/>
                <w:i/>
                <w:sz w:val="18"/>
                <w:lang w:eastAsia="sv-SE"/>
              </w:rPr>
              <w:t>SIB6</w:t>
            </w:r>
            <w:r w:rsidRPr="00892495">
              <w:rPr>
                <w:rFonts w:ascii="Arial" w:hAnsi="Arial"/>
                <w:noProof/>
                <w:sz w:val="18"/>
                <w:lang w:eastAsia="en-GB"/>
              </w:rPr>
              <w:t xml:space="preserve">, </w:t>
            </w:r>
            <w:r w:rsidRPr="00892495">
              <w:rPr>
                <w:rFonts w:ascii="Arial" w:hAnsi="Arial"/>
                <w:i/>
                <w:sz w:val="18"/>
                <w:lang w:eastAsia="sv-SE"/>
              </w:rPr>
              <w:t>SIB7</w:t>
            </w:r>
            <w:r w:rsidRPr="00892495">
              <w:rPr>
                <w:rFonts w:ascii="Arial" w:hAnsi="Arial"/>
                <w:noProof/>
                <w:sz w:val="18"/>
                <w:lang w:eastAsia="en-GB"/>
              </w:rPr>
              <w:t xml:space="preserve">, </w:t>
            </w:r>
            <w:r w:rsidRPr="00892495">
              <w:rPr>
                <w:rFonts w:ascii="Arial" w:hAnsi="Arial"/>
                <w:i/>
                <w:sz w:val="18"/>
                <w:lang w:eastAsia="sv-SE"/>
              </w:rPr>
              <w:t>SIB8, SIB19</w:t>
            </w:r>
            <w:r w:rsidRPr="00892495">
              <w:rPr>
                <w:rFonts w:ascii="Arial" w:hAnsi="Arial" w:cs="Arial"/>
                <w:i/>
                <w:iCs/>
                <w:sz w:val="18"/>
                <w:szCs w:val="18"/>
                <w:lang w:eastAsia="ja-JP"/>
              </w:rPr>
              <w:t>, SIB20, SIB21, SIB25</w:t>
            </w:r>
            <w:r w:rsidRPr="00892495">
              <w:rPr>
                <w:rFonts w:ascii="Arial" w:hAnsi="Arial"/>
                <w:noProof/>
                <w:sz w:val="18"/>
                <w:lang w:eastAsia="en-GB"/>
              </w:rPr>
              <w:t xml:space="preserve"> to the UE with an active BWP with no common search space configured</w:t>
            </w:r>
            <w:r w:rsidRPr="00892495">
              <w:rPr>
                <w:rFonts w:ascii="Arial" w:hAnsi="Arial"/>
                <w:sz w:val="18"/>
                <w:lang w:eastAsia="en-GB"/>
              </w:rPr>
              <w:t xml:space="preserve"> or the L2 U2N Remote UE in RRC_CONNECTED</w:t>
            </w:r>
            <w:r w:rsidRPr="00892495">
              <w:rPr>
                <w:rFonts w:ascii="Arial" w:hAnsi="Arial"/>
                <w:noProof/>
                <w:sz w:val="18"/>
                <w:lang w:eastAsia="en-GB"/>
              </w:rPr>
              <w:t>. For UEs in RRC_CONNECTED</w:t>
            </w:r>
            <w:r w:rsidRPr="00892495">
              <w:rPr>
                <w:rFonts w:ascii="Arial" w:hAnsi="Arial"/>
                <w:sz w:val="18"/>
                <w:lang w:eastAsia="en-GB"/>
              </w:rPr>
              <w:t xml:space="preserve"> (including L2 U2N Remote UE)</w:t>
            </w:r>
            <w:r w:rsidRPr="00892495">
              <w:rPr>
                <w:rFonts w:ascii="Arial" w:hAnsi="Arial"/>
                <w:noProof/>
                <w:sz w:val="18"/>
                <w:lang w:eastAsia="en-GB"/>
              </w:rPr>
              <w:t>, this field is also used to transfer the SIBs requested on-demand.</w:t>
            </w:r>
          </w:p>
        </w:tc>
      </w:tr>
      <w:tr w:rsidR="00892495" w:rsidRPr="00892495" w14:paraId="0F172267"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2B2C66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defaultUL-BAP-RoutingID</w:t>
            </w:r>
          </w:p>
          <w:p w14:paraId="3F71E2D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lang w:eastAsia="en-GB"/>
              </w:rPr>
            </w:pPr>
            <w:r w:rsidRPr="00892495">
              <w:rPr>
                <w:rFonts w:ascii="Arial" w:hAnsi="Arial"/>
                <w:sz w:val="18"/>
                <w:szCs w:val="22"/>
                <w:lang w:eastAsia="sv-SE"/>
              </w:rPr>
              <w:t>This field is used for IAB-node to configure the default uplink Routing ID</w:t>
            </w:r>
            <w:r w:rsidRPr="00892495">
              <w:rPr>
                <w:rFonts w:ascii="Arial" w:hAnsi="Arial"/>
                <w:sz w:val="18"/>
                <w:szCs w:val="22"/>
                <w:lang w:eastAsia="ja-JP"/>
              </w:rPr>
              <w:t>, which is used by IAB-node</w:t>
            </w:r>
            <w:r w:rsidRPr="00892495">
              <w:rPr>
                <w:rFonts w:ascii="Arial" w:hAnsi="Arial"/>
                <w:iCs/>
                <w:sz w:val="18"/>
                <w:lang w:eastAsia="sv-SE"/>
              </w:rPr>
              <w:t xml:space="preserve"> during IAB-node bootstrapping</w:t>
            </w:r>
            <w:r w:rsidRPr="00892495">
              <w:rPr>
                <w:rFonts w:ascii="Arial" w:hAnsi="Arial"/>
                <w:i/>
                <w:sz w:val="18"/>
                <w:lang w:eastAsia="ja-JP"/>
              </w:rPr>
              <w:t xml:space="preserve">, </w:t>
            </w:r>
            <w:r w:rsidRPr="00892495">
              <w:rPr>
                <w:rFonts w:ascii="Arial" w:hAnsi="Arial"/>
                <w:iCs/>
                <w:sz w:val="18"/>
                <w:lang w:eastAsia="ja-JP"/>
              </w:rPr>
              <w:t>migration, IAB-MT RRC resume and IAB-MT RRC re-establishment</w:t>
            </w:r>
            <w:r w:rsidRPr="00892495">
              <w:rPr>
                <w:rFonts w:ascii="Arial" w:hAnsi="Arial"/>
                <w:iCs/>
                <w:sz w:val="18"/>
                <w:lang w:eastAsia="sv-SE"/>
              </w:rPr>
              <w:t xml:space="preserve"> for </w:t>
            </w:r>
            <w:r w:rsidRPr="00892495">
              <w:rPr>
                <w:rFonts w:ascii="Arial" w:hAnsi="Arial"/>
                <w:i/>
                <w:sz w:val="18"/>
                <w:lang w:eastAsia="sv-SE"/>
              </w:rPr>
              <w:t>F1-C</w:t>
            </w:r>
            <w:r w:rsidRPr="00892495">
              <w:rPr>
                <w:rFonts w:ascii="Arial" w:hAnsi="Arial"/>
                <w:iCs/>
                <w:sz w:val="18"/>
                <w:lang w:eastAsia="sv-SE"/>
              </w:rPr>
              <w:t xml:space="preserve"> and </w:t>
            </w:r>
            <w:r w:rsidRPr="00892495">
              <w:rPr>
                <w:rFonts w:ascii="Arial" w:hAnsi="Arial"/>
                <w:i/>
                <w:sz w:val="18"/>
                <w:lang w:eastAsia="sv-SE"/>
              </w:rPr>
              <w:t>non-F1</w:t>
            </w:r>
            <w:r w:rsidRPr="00892495">
              <w:rPr>
                <w:rFonts w:ascii="Arial" w:hAnsi="Arial"/>
                <w:iCs/>
                <w:sz w:val="18"/>
                <w:lang w:eastAsia="sv-SE"/>
              </w:rPr>
              <w:t xml:space="preserve"> traffic</w:t>
            </w:r>
            <w:r w:rsidRPr="00892495">
              <w:rPr>
                <w:rFonts w:ascii="Arial" w:hAnsi="Arial"/>
                <w:iCs/>
                <w:sz w:val="18"/>
                <w:szCs w:val="22"/>
                <w:lang w:eastAsia="sv-SE"/>
              </w:rPr>
              <w:t>.</w:t>
            </w:r>
            <w:r w:rsidRPr="00892495">
              <w:rPr>
                <w:rFonts w:ascii="Arial" w:hAnsi="Arial"/>
                <w:sz w:val="18"/>
                <w:szCs w:val="22"/>
                <w:lang w:eastAsia="ja-JP"/>
              </w:rPr>
              <w:t xml:space="preserve"> The </w:t>
            </w:r>
            <w:r w:rsidRPr="00892495">
              <w:rPr>
                <w:rFonts w:ascii="Arial" w:hAnsi="Arial"/>
                <w:i/>
                <w:iCs/>
                <w:sz w:val="18"/>
                <w:szCs w:val="22"/>
                <w:lang w:eastAsia="ja-JP"/>
              </w:rPr>
              <w:t>defaultUL-BAP-RoutingID</w:t>
            </w:r>
            <w:r w:rsidRPr="00892495">
              <w:rPr>
                <w:rFonts w:ascii="Arial" w:hAnsi="Arial"/>
                <w:sz w:val="18"/>
                <w:szCs w:val="22"/>
                <w:lang w:eastAsia="ja-JP"/>
              </w:rPr>
              <w:t xml:space="preserve"> can be (re-)configured when IAB-node IP address for </w:t>
            </w:r>
            <w:r w:rsidRPr="00892495">
              <w:rPr>
                <w:rFonts w:ascii="Arial" w:hAnsi="Arial"/>
                <w:i/>
                <w:iCs/>
                <w:sz w:val="18"/>
                <w:szCs w:val="22"/>
                <w:lang w:eastAsia="ja-JP"/>
              </w:rPr>
              <w:t>F1-C</w:t>
            </w:r>
            <w:r w:rsidRPr="00892495">
              <w:rPr>
                <w:rFonts w:ascii="Arial" w:hAnsi="Arial"/>
                <w:sz w:val="18"/>
                <w:szCs w:val="22"/>
                <w:lang w:eastAsia="ja-JP"/>
              </w:rPr>
              <w:t xml:space="preserve"> related traffic changes. This field is mandatory only for IAB-node bootstrapping.</w:t>
            </w:r>
          </w:p>
        </w:tc>
      </w:tr>
      <w:tr w:rsidR="00892495" w:rsidRPr="00892495" w14:paraId="6BFAD8B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58F7EEC"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defaultUL-BH-RLC-Channel</w:t>
            </w:r>
          </w:p>
          <w:p w14:paraId="6D04CB5E"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sz w:val="18"/>
                <w:szCs w:val="22"/>
                <w:lang w:eastAsia="sv-SE"/>
              </w:rPr>
              <w:t xml:space="preserve">This field is used for IAB-nodes to configure the default uplink </w:t>
            </w:r>
            <w:r w:rsidRPr="00892495">
              <w:rPr>
                <w:rFonts w:ascii="Arial" w:hAnsi="Arial"/>
                <w:sz w:val="18"/>
                <w:lang w:eastAsia="sv-SE"/>
              </w:rPr>
              <w:t>BH RLC channel</w:t>
            </w:r>
            <w:r w:rsidRPr="00892495">
              <w:rPr>
                <w:rFonts w:ascii="Arial" w:hAnsi="Arial"/>
                <w:i/>
                <w:sz w:val="18"/>
                <w:lang w:eastAsia="ja-JP"/>
              </w:rPr>
              <w:t>,</w:t>
            </w:r>
            <w:r w:rsidRPr="00892495">
              <w:rPr>
                <w:rFonts w:ascii="Arial" w:hAnsi="Arial"/>
                <w:iCs/>
                <w:sz w:val="18"/>
                <w:lang w:eastAsia="ja-JP"/>
              </w:rPr>
              <w:t xml:space="preserve"> which is used by IAB-node</w:t>
            </w:r>
            <w:r w:rsidRPr="00892495">
              <w:rPr>
                <w:rFonts w:ascii="Arial" w:hAnsi="Arial"/>
                <w:i/>
                <w:sz w:val="18"/>
                <w:lang w:eastAsia="sv-SE"/>
              </w:rPr>
              <w:t xml:space="preserve"> </w:t>
            </w:r>
            <w:r w:rsidRPr="00892495">
              <w:rPr>
                <w:rFonts w:ascii="Arial" w:hAnsi="Arial"/>
                <w:iCs/>
                <w:sz w:val="18"/>
                <w:lang w:eastAsia="sv-SE"/>
              </w:rPr>
              <w:t>during IAB-node bootstrapping</w:t>
            </w:r>
            <w:r w:rsidRPr="00892495">
              <w:rPr>
                <w:rFonts w:ascii="Arial" w:hAnsi="Arial"/>
                <w:i/>
                <w:sz w:val="18"/>
                <w:lang w:eastAsia="ja-JP"/>
              </w:rPr>
              <w:t xml:space="preserve">, </w:t>
            </w:r>
            <w:r w:rsidRPr="00892495">
              <w:rPr>
                <w:rFonts w:ascii="Arial" w:hAnsi="Arial"/>
                <w:iCs/>
                <w:sz w:val="18"/>
                <w:lang w:eastAsia="ja-JP"/>
              </w:rPr>
              <w:t>migration, IAB-MT RRC resume and IAB-MT RRC re-establishment</w:t>
            </w:r>
            <w:r w:rsidRPr="00892495">
              <w:rPr>
                <w:rFonts w:ascii="Arial" w:hAnsi="Arial"/>
                <w:iCs/>
                <w:sz w:val="18"/>
                <w:lang w:eastAsia="sv-SE"/>
              </w:rPr>
              <w:t xml:space="preserve"> </w:t>
            </w:r>
            <w:r w:rsidRPr="00892495">
              <w:rPr>
                <w:rFonts w:ascii="Arial" w:hAnsi="Arial"/>
                <w:i/>
                <w:sz w:val="18"/>
                <w:lang w:eastAsia="sv-SE"/>
              </w:rPr>
              <w:t>for F1-C and non-F1 traffic</w:t>
            </w:r>
            <w:r w:rsidRPr="00892495">
              <w:rPr>
                <w:rFonts w:ascii="Arial" w:hAnsi="Arial"/>
                <w:sz w:val="18"/>
                <w:szCs w:val="22"/>
                <w:lang w:eastAsia="sv-SE"/>
              </w:rPr>
              <w:t>.</w:t>
            </w:r>
            <w:r w:rsidRPr="00892495">
              <w:rPr>
                <w:rFonts w:ascii="Arial" w:hAnsi="Arial"/>
                <w:sz w:val="18"/>
                <w:szCs w:val="22"/>
                <w:lang w:eastAsia="ja-JP"/>
              </w:rPr>
              <w:t xml:space="preserve"> The </w:t>
            </w:r>
            <w:r w:rsidRPr="00892495">
              <w:rPr>
                <w:rFonts w:ascii="Arial" w:hAnsi="Arial"/>
                <w:i/>
                <w:iCs/>
                <w:sz w:val="18"/>
                <w:szCs w:val="22"/>
                <w:lang w:eastAsia="ja-JP"/>
              </w:rPr>
              <w:t>defaultUL-BH-RLC-Channel</w:t>
            </w:r>
            <w:r w:rsidRPr="00892495">
              <w:rPr>
                <w:rFonts w:ascii="Arial" w:hAnsi="Arial"/>
                <w:sz w:val="18"/>
                <w:szCs w:val="22"/>
                <w:lang w:eastAsia="ja-JP"/>
              </w:rPr>
              <w:t xml:space="preserve"> can be (re-)configured when IAB-node IP address for </w:t>
            </w:r>
            <w:r w:rsidRPr="00892495">
              <w:rPr>
                <w:rFonts w:ascii="Arial" w:hAnsi="Arial"/>
                <w:i/>
                <w:iCs/>
                <w:sz w:val="18"/>
                <w:szCs w:val="22"/>
                <w:lang w:eastAsia="ja-JP"/>
              </w:rPr>
              <w:t>F1-C</w:t>
            </w:r>
            <w:r w:rsidRPr="00892495">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92495" w:rsidRPr="00892495" w14:paraId="0E5CAF5B" w14:textId="77777777" w:rsidTr="000435B7">
        <w:tc>
          <w:tcPr>
            <w:tcW w:w="14173" w:type="dxa"/>
            <w:tcBorders>
              <w:top w:val="single" w:sz="4" w:space="0" w:color="auto"/>
              <w:left w:val="single" w:sz="4" w:space="0" w:color="auto"/>
              <w:bottom w:val="single" w:sz="4" w:space="0" w:color="auto"/>
              <w:right w:val="single" w:sz="4" w:space="0" w:color="auto"/>
            </w:tcBorders>
          </w:tcPr>
          <w:p w14:paraId="1159098D"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flowControlFeedbackType</w:t>
            </w:r>
          </w:p>
          <w:p w14:paraId="1FD01FB2"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sz w:val="18"/>
                <w:szCs w:val="22"/>
                <w:lang w:eastAsia="zh-CN"/>
              </w:rPr>
              <w:t xml:space="preserve">This field is only used for IAB-node that support hop-by-hop flow control to configure the type of flow control feedback. Value </w:t>
            </w:r>
            <w:r w:rsidRPr="00892495">
              <w:rPr>
                <w:rFonts w:ascii="Arial" w:hAnsi="Arial"/>
                <w:i/>
                <w:iCs/>
                <w:sz w:val="18"/>
                <w:szCs w:val="22"/>
                <w:lang w:eastAsia="zh-CN"/>
              </w:rPr>
              <w:t>perBH-RLC-Channel</w:t>
            </w:r>
            <w:r w:rsidRPr="00892495">
              <w:rPr>
                <w:rFonts w:ascii="Arial" w:hAnsi="Arial"/>
                <w:sz w:val="18"/>
                <w:szCs w:val="22"/>
                <w:lang w:eastAsia="zh-CN"/>
              </w:rPr>
              <w:t xml:space="preserve"> indicates that the IAB-node shall provide flow control feedback per BH RLC channel, value </w:t>
            </w:r>
            <w:r w:rsidRPr="00892495">
              <w:rPr>
                <w:rFonts w:ascii="Arial" w:hAnsi="Arial"/>
                <w:i/>
                <w:iCs/>
                <w:sz w:val="18"/>
                <w:szCs w:val="22"/>
                <w:lang w:eastAsia="zh-CN"/>
              </w:rPr>
              <w:t xml:space="preserve">perRoutingID </w:t>
            </w:r>
            <w:r w:rsidRPr="00892495">
              <w:rPr>
                <w:rFonts w:ascii="Arial" w:hAnsi="Arial"/>
                <w:sz w:val="18"/>
                <w:szCs w:val="22"/>
                <w:lang w:eastAsia="zh-CN"/>
              </w:rPr>
              <w:t xml:space="preserve">indicates that the IAB-node shall provide flow control feedback per routing ID, and value </w:t>
            </w:r>
            <w:r w:rsidRPr="00892495">
              <w:rPr>
                <w:rFonts w:ascii="Arial" w:hAnsi="Arial"/>
                <w:i/>
                <w:iCs/>
                <w:sz w:val="18"/>
                <w:szCs w:val="22"/>
                <w:lang w:eastAsia="zh-CN"/>
              </w:rPr>
              <w:t xml:space="preserve">both </w:t>
            </w:r>
            <w:r w:rsidRPr="00892495">
              <w:rPr>
                <w:rFonts w:ascii="Arial" w:hAnsi="Arial"/>
                <w:sz w:val="18"/>
                <w:szCs w:val="22"/>
                <w:lang w:eastAsia="zh-CN"/>
              </w:rPr>
              <w:t>indicates that the IAB-node shall provide flow control feedback both per BH RLC channel and per routing ID.</w:t>
            </w:r>
          </w:p>
        </w:tc>
      </w:tr>
      <w:tr w:rsidR="00892495" w:rsidRPr="00892495" w14:paraId="3DB39C5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4BFF8AC"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
                <w:bCs/>
                <w:i/>
                <w:noProof/>
                <w:sz w:val="18"/>
                <w:lang w:eastAsia="en-GB"/>
              </w:rPr>
              <w:t>fullConfig</w:t>
            </w:r>
          </w:p>
          <w:p w14:paraId="23B3A452"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bCs/>
                <w:noProof/>
                <w:sz w:val="18"/>
                <w:lang w:eastAsia="en-GB"/>
              </w:rPr>
              <w:t xml:space="preserve">Indicates that the full configuration option is applicable for the </w:t>
            </w:r>
            <w:r w:rsidRPr="00892495">
              <w:rPr>
                <w:rFonts w:ascii="Arial" w:hAnsi="Arial"/>
                <w:i/>
                <w:sz w:val="18"/>
                <w:szCs w:val="22"/>
                <w:lang w:eastAsia="sv-SE"/>
              </w:rPr>
              <w:t>RRCReconfiguration</w:t>
            </w:r>
            <w:r w:rsidRPr="00892495">
              <w:rPr>
                <w:rFonts w:ascii="Arial" w:hAnsi="Arial"/>
                <w:bCs/>
                <w:noProof/>
                <w:sz w:val="18"/>
                <w:lang w:eastAsia="en-GB"/>
              </w:rPr>
              <w:t xml:space="preserve"> message for intra-system intra-RAT HO. For inter-RAT HO from E-UTRA to NR, </w:t>
            </w:r>
            <w:r w:rsidRPr="00892495">
              <w:rPr>
                <w:rFonts w:ascii="Arial" w:hAnsi="Arial"/>
                <w:bCs/>
                <w:i/>
                <w:noProof/>
                <w:sz w:val="18"/>
                <w:lang w:eastAsia="en-GB"/>
              </w:rPr>
              <w:t>fullConfig</w:t>
            </w:r>
            <w:r w:rsidRPr="00892495">
              <w:rPr>
                <w:rFonts w:ascii="Arial" w:hAnsi="Arial"/>
                <w:bCs/>
                <w:noProof/>
                <w:sz w:val="18"/>
                <w:lang w:eastAsia="en-GB"/>
              </w:rPr>
              <w:t xml:space="preserve"> indicates whether or not delta signalling of SDAP/PDCP from source RAT is applicable. </w:t>
            </w:r>
            <w:r w:rsidRPr="00892495">
              <w:rPr>
                <w:rFonts w:ascii="Arial" w:hAnsi="Arial"/>
                <w:sz w:val="18"/>
                <w:lang w:eastAsia="sv-SE"/>
              </w:rPr>
              <w:t xml:space="preserve">This field is absent if </w:t>
            </w:r>
            <w:r w:rsidRPr="00892495">
              <w:rPr>
                <w:rFonts w:ascii="Arial" w:hAnsi="Arial"/>
                <w:sz w:val="18"/>
                <w:lang w:eastAsia="ja-JP"/>
              </w:rPr>
              <w:t>any DAPS bearer</w:t>
            </w:r>
            <w:r w:rsidRPr="00892495">
              <w:rPr>
                <w:rFonts w:ascii="Arial" w:hAnsi="Arial"/>
                <w:sz w:val="18"/>
                <w:lang w:eastAsia="sv-SE"/>
              </w:rPr>
              <w:t xml:space="preserve"> is configured or when the </w:t>
            </w:r>
            <w:r w:rsidRPr="00892495">
              <w:rPr>
                <w:rFonts w:ascii="Arial" w:hAnsi="Arial"/>
                <w:i/>
                <w:sz w:val="18"/>
                <w:lang w:eastAsia="sv-SE"/>
              </w:rPr>
              <w:t>RRCReconfiguration</w:t>
            </w:r>
            <w:r w:rsidRPr="00892495">
              <w:rPr>
                <w:rFonts w:ascii="Arial" w:hAnsi="Arial"/>
                <w:sz w:val="18"/>
                <w:lang w:eastAsia="sv-SE"/>
              </w:rPr>
              <w:t xml:space="preserve"> message is transmitted on SRB3, and in an </w:t>
            </w:r>
            <w:r w:rsidRPr="00892495">
              <w:rPr>
                <w:rFonts w:ascii="Arial" w:hAnsi="Arial"/>
                <w:i/>
                <w:sz w:val="18"/>
                <w:lang w:eastAsia="sv-SE"/>
              </w:rPr>
              <w:t>RRCReconfiguration</w:t>
            </w:r>
            <w:r w:rsidRPr="00892495">
              <w:rPr>
                <w:rFonts w:ascii="Arial" w:hAnsi="Arial"/>
                <w:sz w:val="18"/>
                <w:lang w:eastAsia="sv-SE"/>
              </w:rPr>
              <w:t xml:space="preserve"> message for SCG contained in another </w:t>
            </w:r>
            <w:r w:rsidRPr="00892495">
              <w:rPr>
                <w:rFonts w:ascii="Arial" w:hAnsi="Arial"/>
                <w:i/>
                <w:sz w:val="18"/>
                <w:lang w:eastAsia="sv-SE"/>
              </w:rPr>
              <w:t>RRCReconfiguration</w:t>
            </w:r>
            <w:r w:rsidRPr="00892495">
              <w:rPr>
                <w:rFonts w:ascii="Arial" w:hAnsi="Arial"/>
                <w:sz w:val="18"/>
                <w:lang w:eastAsia="sv-SE"/>
              </w:rPr>
              <w:t xml:space="preserve"> message (or </w:t>
            </w:r>
            <w:r w:rsidRPr="00892495">
              <w:rPr>
                <w:rFonts w:ascii="Arial" w:hAnsi="Arial"/>
                <w:i/>
                <w:sz w:val="18"/>
                <w:lang w:eastAsia="sv-SE"/>
              </w:rPr>
              <w:t>RRCConnectionReconfiguration</w:t>
            </w:r>
            <w:r w:rsidRPr="00892495">
              <w:rPr>
                <w:rFonts w:ascii="Arial" w:hAnsi="Arial"/>
                <w:sz w:val="18"/>
                <w:lang w:eastAsia="sv-SE"/>
              </w:rPr>
              <w:t xml:space="preserve"> message, see </w:t>
            </w:r>
            <w:r w:rsidRPr="00892495">
              <w:rPr>
                <w:rFonts w:ascii="Arial" w:hAnsi="Arial"/>
                <w:sz w:val="18"/>
                <w:szCs w:val="22"/>
                <w:lang w:eastAsia="sv-SE"/>
              </w:rPr>
              <w:t xml:space="preserve">TS 36.331 [10]) </w:t>
            </w:r>
            <w:r w:rsidRPr="00892495">
              <w:rPr>
                <w:rFonts w:ascii="Arial" w:hAnsi="Arial"/>
                <w:sz w:val="18"/>
                <w:lang w:eastAsia="sv-SE"/>
              </w:rPr>
              <w:t>transmitted on SRB1.</w:t>
            </w:r>
          </w:p>
        </w:tc>
      </w:tr>
      <w:tr w:rsidR="00892495" w:rsidRPr="00892495" w14:paraId="27568FF1" w14:textId="77777777" w:rsidTr="000435B7">
        <w:tc>
          <w:tcPr>
            <w:tcW w:w="14173" w:type="dxa"/>
            <w:tcBorders>
              <w:top w:val="single" w:sz="4" w:space="0" w:color="auto"/>
              <w:left w:val="single" w:sz="4" w:space="0" w:color="auto"/>
              <w:bottom w:val="single" w:sz="4" w:space="0" w:color="auto"/>
              <w:right w:val="single" w:sz="4" w:space="0" w:color="auto"/>
            </w:tcBorders>
          </w:tcPr>
          <w:p w14:paraId="2E821C3C"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b/>
                <w:i/>
                <w:sz w:val="18"/>
                <w:szCs w:val="18"/>
                <w:lang w:eastAsia="zh-CN"/>
              </w:rPr>
            </w:pPr>
            <w:r w:rsidRPr="00892495">
              <w:rPr>
                <w:rFonts w:ascii="Arial" w:hAnsi="Arial" w:cs="Arial"/>
                <w:b/>
                <w:i/>
                <w:sz w:val="18"/>
                <w:szCs w:val="18"/>
                <w:lang w:eastAsia="zh-CN"/>
              </w:rPr>
              <w:t>iab-IP-Address</w:t>
            </w:r>
          </w:p>
          <w:p w14:paraId="5082071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cs="Arial"/>
                <w:sz w:val="18"/>
                <w:szCs w:val="18"/>
                <w:lang w:eastAsia="zh-CN"/>
              </w:rPr>
              <w:t>This field is used to provide the IP address information for IAB-node.</w:t>
            </w:r>
          </w:p>
        </w:tc>
      </w:tr>
      <w:tr w:rsidR="00892495" w:rsidRPr="00892495" w14:paraId="68B68EB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EDCC5D3"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b/>
                <w:i/>
                <w:sz w:val="18"/>
                <w:szCs w:val="18"/>
                <w:lang w:eastAsia="zh-CN"/>
              </w:rPr>
            </w:pPr>
            <w:r w:rsidRPr="00892495">
              <w:rPr>
                <w:rFonts w:ascii="Arial" w:hAnsi="Arial" w:cs="Arial"/>
                <w:b/>
                <w:i/>
                <w:sz w:val="18"/>
                <w:szCs w:val="18"/>
                <w:lang w:eastAsia="zh-CN"/>
              </w:rPr>
              <w:t>iab-IP-AddressIndex</w:t>
            </w:r>
          </w:p>
          <w:p w14:paraId="369E0F1D"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b/>
                <w:i/>
                <w:sz w:val="18"/>
                <w:szCs w:val="18"/>
                <w:lang w:eastAsia="zh-CN"/>
              </w:rPr>
            </w:pPr>
            <w:r w:rsidRPr="00892495">
              <w:rPr>
                <w:rFonts w:ascii="Arial" w:hAnsi="Arial" w:cs="Arial"/>
                <w:sz w:val="18"/>
                <w:szCs w:val="18"/>
                <w:lang w:eastAsia="zh-CN"/>
              </w:rPr>
              <w:t>This field is used to identify a configuration of an IP address.</w:t>
            </w:r>
          </w:p>
        </w:tc>
      </w:tr>
      <w:tr w:rsidR="00892495" w:rsidRPr="00892495" w14:paraId="7D0AD93C" w14:textId="77777777" w:rsidTr="000435B7">
        <w:tc>
          <w:tcPr>
            <w:tcW w:w="14173" w:type="dxa"/>
            <w:tcBorders>
              <w:top w:val="single" w:sz="4" w:space="0" w:color="auto"/>
              <w:left w:val="single" w:sz="4" w:space="0" w:color="auto"/>
              <w:bottom w:val="single" w:sz="4" w:space="0" w:color="auto"/>
              <w:right w:val="single" w:sz="4" w:space="0" w:color="auto"/>
            </w:tcBorders>
          </w:tcPr>
          <w:p w14:paraId="3E8F0C9B"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b/>
                <w:i/>
                <w:sz w:val="18"/>
                <w:szCs w:val="18"/>
                <w:lang w:eastAsia="zh-CN"/>
              </w:rPr>
            </w:pPr>
            <w:r w:rsidRPr="00892495">
              <w:rPr>
                <w:rFonts w:ascii="Arial" w:hAnsi="Arial" w:cs="Arial"/>
                <w:b/>
                <w:i/>
                <w:sz w:val="18"/>
                <w:szCs w:val="18"/>
                <w:lang w:eastAsia="zh-CN"/>
              </w:rPr>
              <w:t>iab-IP-AddressToAddModList</w:t>
            </w:r>
          </w:p>
          <w:p w14:paraId="10E35A46"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sz w:val="18"/>
                <w:szCs w:val="22"/>
                <w:lang w:eastAsia="zh-CN"/>
              </w:rPr>
              <w:t>List of IP addresses allocated for IAB-node to be added and modified.</w:t>
            </w:r>
          </w:p>
        </w:tc>
      </w:tr>
      <w:tr w:rsidR="00892495" w:rsidRPr="00892495" w14:paraId="046F5FD9" w14:textId="77777777" w:rsidTr="000435B7">
        <w:tc>
          <w:tcPr>
            <w:tcW w:w="14173" w:type="dxa"/>
            <w:tcBorders>
              <w:top w:val="single" w:sz="4" w:space="0" w:color="auto"/>
              <w:left w:val="single" w:sz="4" w:space="0" w:color="auto"/>
              <w:bottom w:val="single" w:sz="4" w:space="0" w:color="auto"/>
              <w:right w:val="single" w:sz="4" w:space="0" w:color="auto"/>
            </w:tcBorders>
          </w:tcPr>
          <w:p w14:paraId="243CE0A3"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b/>
                <w:i/>
                <w:sz w:val="18"/>
                <w:szCs w:val="18"/>
                <w:lang w:eastAsia="zh-CN"/>
              </w:rPr>
            </w:pPr>
            <w:r w:rsidRPr="00892495">
              <w:rPr>
                <w:rFonts w:ascii="Arial" w:hAnsi="Arial" w:cs="Arial"/>
                <w:b/>
                <w:i/>
                <w:sz w:val="18"/>
                <w:szCs w:val="18"/>
                <w:lang w:eastAsia="zh-CN"/>
              </w:rPr>
              <w:t>iab-IP-AddressToReleaseList</w:t>
            </w:r>
          </w:p>
          <w:p w14:paraId="4E82A13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sz w:val="18"/>
                <w:szCs w:val="22"/>
                <w:lang w:eastAsia="zh-CN"/>
              </w:rPr>
              <w:t>List of IP address allocated for IAB-node to be released.</w:t>
            </w:r>
          </w:p>
        </w:tc>
      </w:tr>
      <w:tr w:rsidR="00892495" w:rsidRPr="00892495" w14:paraId="7DF3B458" w14:textId="77777777" w:rsidTr="000435B7">
        <w:tc>
          <w:tcPr>
            <w:tcW w:w="14173" w:type="dxa"/>
            <w:tcBorders>
              <w:top w:val="single" w:sz="4" w:space="0" w:color="auto"/>
              <w:left w:val="single" w:sz="4" w:space="0" w:color="auto"/>
              <w:bottom w:val="single" w:sz="4" w:space="0" w:color="auto"/>
              <w:right w:val="single" w:sz="4" w:space="0" w:color="auto"/>
            </w:tcBorders>
          </w:tcPr>
          <w:p w14:paraId="3FBCC965"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b/>
                <w:i/>
                <w:sz w:val="18"/>
                <w:szCs w:val="18"/>
                <w:lang w:eastAsia="zh-CN"/>
              </w:rPr>
            </w:pPr>
            <w:r w:rsidRPr="00892495">
              <w:rPr>
                <w:rFonts w:ascii="Arial" w:hAnsi="Arial" w:cs="Arial"/>
                <w:b/>
                <w:i/>
                <w:sz w:val="18"/>
                <w:szCs w:val="18"/>
                <w:lang w:eastAsia="zh-CN"/>
              </w:rPr>
              <w:t>iab-IP-Usage</w:t>
            </w:r>
          </w:p>
          <w:p w14:paraId="4886FF0F"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sz w:val="18"/>
                <w:szCs w:val="22"/>
                <w:lang w:eastAsia="zh-CN"/>
              </w:rPr>
              <w:t xml:space="preserve">This field is used to indicate the usage of the assigned IP address. If this field is </w:t>
            </w:r>
            <w:r w:rsidRPr="00892495">
              <w:rPr>
                <w:rFonts w:ascii="Arial" w:hAnsi="Arial" w:cs="Arial"/>
                <w:sz w:val="18"/>
                <w:szCs w:val="22"/>
                <w:lang w:eastAsia="zh-CN"/>
              </w:rPr>
              <w:t>not configured</w:t>
            </w:r>
            <w:r w:rsidRPr="00892495">
              <w:rPr>
                <w:rFonts w:ascii="Arial" w:hAnsi="Arial"/>
                <w:sz w:val="18"/>
                <w:szCs w:val="22"/>
                <w:lang w:eastAsia="zh-CN"/>
              </w:rPr>
              <w:t>, the assigned IP address is used for all traffic.</w:t>
            </w:r>
          </w:p>
        </w:tc>
      </w:tr>
      <w:tr w:rsidR="00892495" w:rsidRPr="00892495" w14:paraId="026E838E" w14:textId="77777777" w:rsidTr="000435B7">
        <w:tc>
          <w:tcPr>
            <w:tcW w:w="14173" w:type="dxa"/>
            <w:tcBorders>
              <w:top w:val="single" w:sz="4" w:space="0" w:color="auto"/>
              <w:left w:val="single" w:sz="4" w:space="0" w:color="auto"/>
              <w:bottom w:val="single" w:sz="4" w:space="0" w:color="auto"/>
              <w:right w:val="single" w:sz="4" w:space="0" w:color="auto"/>
            </w:tcBorders>
          </w:tcPr>
          <w:p w14:paraId="095A8244"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b/>
                <w:i/>
                <w:sz w:val="18"/>
                <w:szCs w:val="18"/>
                <w:lang w:eastAsia="zh-CN"/>
              </w:rPr>
            </w:pPr>
            <w:r w:rsidRPr="00892495">
              <w:rPr>
                <w:rFonts w:ascii="Arial" w:hAnsi="Arial" w:cs="Arial"/>
                <w:b/>
                <w:i/>
                <w:sz w:val="18"/>
                <w:szCs w:val="18"/>
                <w:lang w:eastAsia="zh-CN"/>
              </w:rPr>
              <w:t>iab-donor-DU-BAP-Address</w:t>
            </w:r>
          </w:p>
          <w:p w14:paraId="70442C9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sz w:val="18"/>
                <w:szCs w:val="22"/>
                <w:lang w:eastAsia="zh-CN"/>
              </w:rPr>
              <w:t>This field is used to indicate the BAP address of the IAB-donor-DU where the IP address is anchored.</w:t>
            </w:r>
          </w:p>
        </w:tc>
      </w:tr>
      <w:tr w:rsidR="00892495" w:rsidRPr="00892495" w14:paraId="3203E5E3"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4B9A02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lang w:eastAsia="en-GB"/>
              </w:rPr>
            </w:pPr>
            <w:r w:rsidRPr="00892495">
              <w:rPr>
                <w:rFonts w:ascii="Arial" w:hAnsi="Arial"/>
                <w:b/>
                <w:i/>
                <w:sz w:val="18"/>
                <w:lang w:eastAsia="en-GB"/>
              </w:rPr>
              <w:t>keySetChangeIndicator</w:t>
            </w:r>
          </w:p>
          <w:p w14:paraId="4041A92C"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Cs/>
                <w:noProof/>
                <w:sz w:val="18"/>
                <w:lang w:eastAsia="en-GB"/>
              </w:rPr>
              <w:t>Indicates whether UE shall derive a new K</w:t>
            </w:r>
            <w:r w:rsidRPr="00892495">
              <w:rPr>
                <w:rFonts w:ascii="Arial" w:hAnsi="Arial"/>
                <w:bCs/>
                <w:noProof/>
                <w:sz w:val="18"/>
                <w:vertAlign w:val="subscript"/>
                <w:lang w:eastAsia="en-GB"/>
              </w:rPr>
              <w:t>gNB</w:t>
            </w:r>
            <w:r w:rsidRPr="00892495">
              <w:rPr>
                <w:rFonts w:ascii="Arial" w:hAnsi="Arial"/>
                <w:bCs/>
                <w:noProof/>
                <w:sz w:val="18"/>
                <w:lang w:eastAsia="en-GB"/>
              </w:rPr>
              <w:t xml:space="preserve">. If </w:t>
            </w:r>
            <w:r w:rsidRPr="00892495">
              <w:rPr>
                <w:rFonts w:ascii="Arial" w:hAnsi="Arial"/>
                <w:bCs/>
                <w:i/>
                <w:noProof/>
                <w:sz w:val="18"/>
                <w:lang w:eastAsia="en-GB"/>
              </w:rPr>
              <w:t>reconfigurationWithSync</w:t>
            </w:r>
            <w:r w:rsidRPr="00892495">
              <w:rPr>
                <w:rFonts w:ascii="Arial" w:hAnsi="Arial"/>
                <w:bCs/>
                <w:noProof/>
                <w:sz w:val="18"/>
                <w:lang w:eastAsia="en-GB"/>
              </w:rPr>
              <w:t xml:space="preserve"> is included, value </w:t>
            </w:r>
            <w:r w:rsidRPr="00892495">
              <w:rPr>
                <w:rFonts w:ascii="Arial" w:hAnsi="Arial"/>
                <w:bCs/>
                <w:i/>
                <w:noProof/>
                <w:sz w:val="18"/>
                <w:lang w:eastAsia="en-GB"/>
              </w:rPr>
              <w:t>true</w:t>
            </w:r>
            <w:r w:rsidRPr="00892495">
              <w:rPr>
                <w:rFonts w:ascii="Arial" w:hAnsi="Arial"/>
                <w:bCs/>
                <w:noProof/>
                <w:sz w:val="18"/>
                <w:lang w:eastAsia="en-GB"/>
              </w:rPr>
              <w:t xml:space="preserve"> indicates that a K</w:t>
            </w:r>
            <w:r w:rsidRPr="00892495">
              <w:rPr>
                <w:rFonts w:ascii="Arial" w:hAnsi="Arial"/>
                <w:bCs/>
                <w:noProof/>
                <w:sz w:val="18"/>
                <w:vertAlign w:val="subscript"/>
                <w:lang w:eastAsia="en-GB"/>
              </w:rPr>
              <w:t>gNB</w:t>
            </w:r>
            <w:r w:rsidRPr="00892495">
              <w:rPr>
                <w:rFonts w:ascii="Arial" w:hAnsi="Arial"/>
                <w:bCs/>
                <w:noProof/>
                <w:sz w:val="18"/>
                <w:lang w:eastAsia="en-GB"/>
              </w:rPr>
              <w:t xml:space="preserve"> key is derived from a K</w:t>
            </w:r>
            <w:r w:rsidRPr="00892495">
              <w:rPr>
                <w:rFonts w:ascii="Arial" w:hAnsi="Arial"/>
                <w:bCs/>
                <w:noProof/>
                <w:sz w:val="18"/>
                <w:vertAlign w:val="subscript"/>
                <w:lang w:eastAsia="en-GB"/>
              </w:rPr>
              <w:t>AMF</w:t>
            </w:r>
            <w:r w:rsidRPr="00892495">
              <w:rPr>
                <w:rFonts w:ascii="Arial" w:hAnsi="Arial"/>
                <w:bCs/>
                <w:noProof/>
                <w:sz w:val="18"/>
                <w:lang w:eastAsia="en-GB"/>
              </w:rPr>
              <w:t xml:space="preserve"> key taken into use through the latest successful NAS SMC procedure, </w:t>
            </w:r>
            <w:r w:rsidRPr="00892495">
              <w:rPr>
                <w:rFonts w:ascii="Arial" w:eastAsia="SimSun" w:hAnsi="Arial"/>
                <w:bCs/>
                <w:noProof/>
                <w:sz w:val="18"/>
                <w:lang w:eastAsia="zh-CN"/>
              </w:rPr>
              <w:t>or</w:t>
            </w:r>
            <w:r w:rsidRPr="00892495">
              <w:rPr>
                <w:rFonts w:ascii="Arial" w:hAnsi="Arial"/>
                <w:sz w:val="18"/>
                <w:lang w:eastAsia="sv-SE"/>
              </w:rPr>
              <w:t xml:space="preserve"> N2 handover procedure with K</w:t>
            </w:r>
            <w:r w:rsidRPr="00892495">
              <w:rPr>
                <w:rFonts w:ascii="Arial" w:hAnsi="Arial"/>
                <w:sz w:val="18"/>
                <w:vertAlign w:val="subscript"/>
                <w:lang w:eastAsia="sv-SE"/>
              </w:rPr>
              <w:t>AMF</w:t>
            </w:r>
            <w:r w:rsidRPr="00892495">
              <w:rPr>
                <w:rFonts w:ascii="Arial" w:hAnsi="Arial"/>
                <w:sz w:val="18"/>
                <w:lang w:eastAsia="sv-SE"/>
              </w:rPr>
              <w:t xml:space="preserve"> change,</w:t>
            </w:r>
            <w:r w:rsidRPr="00892495">
              <w:rPr>
                <w:rFonts w:ascii="Arial" w:hAnsi="Arial"/>
                <w:bCs/>
                <w:noProof/>
                <w:sz w:val="18"/>
                <w:lang w:eastAsia="en-GB"/>
              </w:rPr>
              <w:t xml:space="preserve"> as described in TS 33.501 [11] for K</w:t>
            </w:r>
            <w:r w:rsidRPr="00892495">
              <w:rPr>
                <w:rFonts w:ascii="Arial" w:hAnsi="Arial"/>
                <w:bCs/>
                <w:noProof/>
                <w:sz w:val="18"/>
                <w:vertAlign w:val="subscript"/>
                <w:lang w:eastAsia="en-GB"/>
              </w:rPr>
              <w:t>gNB</w:t>
            </w:r>
            <w:r w:rsidRPr="00892495">
              <w:rPr>
                <w:rFonts w:ascii="Arial" w:hAnsi="Arial"/>
                <w:bCs/>
                <w:noProof/>
                <w:sz w:val="18"/>
                <w:lang w:eastAsia="en-GB"/>
              </w:rPr>
              <w:t xml:space="preserve"> re-keying. Value </w:t>
            </w:r>
            <w:r w:rsidRPr="00892495">
              <w:rPr>
                <w:rFonts w:ascii="Arial" w:hAnsi="Arial"/>
                <w:bCs/>
                <w:i/>
                <w:noProof/>
                <w:sz w:val="18"/>
                <w:lang w:eastAsia="en-GB"/>
              </w:rPr>
              <w:t>false</w:t>
            </w:r>
            <w:r w:rsidRPr="00892495">
              <w:rPr>
                <w:rFonts w:ascii="Arial" w:hAnsi="Arial"/>
                <w:bCs/>
                <w:noProof/>
                <w:sz w:val="18"/>
                <w:lang w:eastAsia="en-GB"/>
              </w:rPr>
              <w:t xml:space="preserve"> indicates that the new K</w:t>
            </w:r>
            <w:r w:rsidRPr="00892495">
              <w:rPr>
                <w:rFonts w:ascii="Arial" w:hAnsi="Arial"/>
                <w:bCs/>
                <w:noProof/>
                <w:sz w:val="18"/>
                <w:vertAlign w:val="subscript"/>
                <w:lang w:eastAsia="en-GB"/>
              </w:rPr>
              <w:t>gNB</w:t>
            </w:r>
            <w:r w:rsidRPr="00892495">
              <w:rPr>
                <w:rFonts w:ascii="Arial" w:hAnsi="Arial"/>
                <w:bCs/>
                <w:noProof/>
                <w:sz w:val="18"/>
                <w:lang w:eastAsia="en-GB"/>
              </w:rPr>
              <w:t xml:space="preserve"> key is obtained from the current K</w:t>
            </w:r>
            <w:r w:rsidRPr="00892495">
              <w:rPr>
                <w:rFonts w:ascii="Arial" w:hAnsi="Arial"/>
                <w:bCs/>
                <w:noProof/>
                <w:sz w:val="18"/>
                <w:vertAlign w:val="subscript"/>
                <w:lang w:eastAsia="en-GB"/>
              </w:rPr>
              <w:t>gNB</w:t>
            </w:r>
            <w:r w:rsidRPr="00892495">
              <w:rPr>
                <w:rFonts w:ascii="Arial" w:hAnsi="Arial"/>
                <w:bCs/>
                <w:noProof/>
                <w:sz w:val="18"/>
                <w:lang w:eastAsia="en-GB"/>
              </w:rPr>
              <w:t xml:space="preserve"> key or from the NH as described in TS 33.501 [11].</w:t>
            </w:r>
          </w:p>
        </w:tc>
      </w:tr>
      <w:tr w:rsidR="00892495" w:rsidRPr="00892495" w14:paraId="5AE93E7A" w14:textId="77777777" w:rsidTr="000435B7">
        <w:tc>
          <w:tcPr>
            <w:tcW w:w="14173" w:type="dxa"/>
            <w:tcBorders>
              <w:top w:val="single" w:sz="4" w:space="0" w:color="auto"/>
              <w:left w:val="single" w:sz="4" w:space="0" w:color="auto"/>
              <w:bottom w:val="single" w:sz="4" w:space="0" w:color="auto"/>
              <w:right w:val="single" w:sz="4" w:space="0" w:color="auto"/>
            </w:tcBorders>
          </w:tcPr>
          <w:p w14:paraId="5A96F454"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ltm-Config</w:t>
            </w:r>
          </w:p>
          <w:p w14:paraId="6C28239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lang w:eastAsia="en-GB"/>
              </w:rPr>
            </w:pPr>
            <w:r w:rsidRPr="00892495">
              <w:rPr>
                <w:rFonts w:ascii="Arial" w:hAnsi="Arial"/>
                <w:bCs/>
                <w:sz w:val="18"/>
                <w:lang w:eastAsia="en-GB"/>
              </w:rPr>
              <w:t>This field includes the configuration related to LTM.</w:t>
            </w:r>
          </w:p>
        </w:tc>
      </w:tr>
      <w:tr w:rsidR="00892495" w:rsidRPr="00892495" w14:paraId="7DEEBBC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10EAF34"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b/>
                <w:i/>
                <w:sz w:val="18"/>
                <w:szCs w:val="22"/>
                <w:lang w:eastAsia="sv-SE"/>
              </w:rPr>
              <w:t>masterCellGroup</w:t>
            </w:r>
          </w:p>
          <w:p w14:paraId="6B643268"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sz w:val="18"/>
                <w:szCs w:val="22"/>
                <w:lang w:eastAsia="sv-SE"/>
              </w:rPr>
              <w:t>Configuration of master cell group.</w:t>
            </w:r>
          </w:p>
        </w:tc>
      </w:tr>
      <w:tr w:rsidR="00892495" w:rsidRPr="00892495" w14:paraId="141F99E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AA6FF89"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b/>
                <w:i/>
                <w:sz w:val="18"/>
                <w:szCs w:val="22"/>
                <w:lang w:eastAsia="sv-SE"/>
              </w:rPr>
              <w:t>mrdc-ReleaseAndAdd</w:t>
            </w:r>
          </w:p>
          <w:p w14:paraId="03A60BCE"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This field indicates that the current SCG configuration is released and a new SCG is added at the same time.</w:t>
            </w:r>
          </w:p>
        </w:tc>
      </w:tr>
      <w:tr w:rsidR="00892495" w:rsidRPr="00892495" w14:paraId="0DD1E086"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B610CDD"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
                <w:bCs/>
                <w:i/>
                <w:noProof/>
                <w:sz w:val="18"/>
                <w:lang w:eastAsia="en-GB"/>
              </w:rPr>
              <w:t>mrdc-SecondaryCellGroup</w:t>
            </w:r>
          </w:p>
          <w:p w14:paraId="7537461C"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lang w:eastAsia="sv-SE"/>
              </w:rPr>
            </w:pPr>
            <w:r w:rsidRPr="00892495">
              <w:rPr>
                <w:rFonts w:ascii="Arial" w:hAnsi="Arial"/>
                <w:bCs/>
                <w:noProof/>
                <w:sz w:val="18"/>
                <w:lang w:eastAsia="en-GB"/>
              </w:rPr>
              <w:t>Includes an RRC message for SCG configuration in NR-DC or NE-DC.</w:t>
            </w:r>
            <w:r w:rsidRPr="00892495">
              <w:rPr>
                <w:rFonts w:ascii="Arial" w:hAnsi="Arial"/>
                <w:bCs/>
                <w:noProof/>
                <w:sz w:val="18"/>
                <w:lang w:eastAsia="en-GB"/>
              </w:rPr>
              <w:br/>
            </w:r>
            <w:r w:rsidRPr="00892495">
              <w:rPr>
                <w:rFonts w:ascii="Arial" w:hAnsi="Arial"/>
                <w:sz w:val="18"/>
                <w:lang w:eastAsia="sv-SE"/>
              </w:rPr>
              <w:t xml:space="preserve">For NR-DC (nr-SCG), </w:t>
            </w:r>
            <w:r w:rsidRPr="00892495">
              <w:rPr>
                <w:rFonts w:ascii="Arial" w:hAnsi="Arial"/>
                <w:i/>
                <w:sz w:val="18"/>
                <w:lang w:eastAsia="sv-SE"/>
              </w:rPr>
              <w:t>mrdc-SecondaryCellGroup</w:t>
            </w:r>
            <w:r w:rsidRPr="00892495">
              <w:rPr>
                <w:rFonts w:ascii="Arial" w:hAnsi="Arial"/>
                <w:sz w:val="18"/>
                <w:lang w:eastAsia="sv-SE"/>
              </w:rPr>
              <w:t xml:space="preserve"> contains </w:t>
            </w:r>
            <w:r w:rsidRPr="00892495">
              <w:rPr>
                <w:rFonts w:ascii="Arial" w:hAnsi="Arial"/>
                <w:bCs/>
                <w:sz w:val="18"/>
                <w:lang w:eastAsia="en-GB"/>
              </w:rPr>
              <w:t xml:space="preserve">the </w:t>
            </w:r>
            <w:r w:rsidRPr="00892495">
              <w:rPr>
                <w:rFonts w:ascii="Arial" w:hAnsi="Arial"/>
                <w:bCs/>
                <w:i/>
                <w:sz w:val="18"/>
                <w:lang w:eastAsia="en-GB"/>
              </w:rPr>
              <w:t>RRCReconfiguration</w:t>
            </w:r>
            <w:r w:rsidRPr="00892495">
              <w:rPr>
                <w:rFonts w:ascii="Arial" w:hAnsi="Arial"/>
                <w:bCs/>
                <w:sz w:val="18"/>
                <w:lang w:eastAsia="en-GB"/>
              </w:rPr>
              <w:t xml:space="preserve"> message as generated (entirely) by SN gNB.</w:t>
            </w:r>
            <w:r w:rsidRPr="00892495">
              <w:rPr>
                <w:rFonts w:ascii="Arial" w:hAnsi="Arial"/>
                <w:sz w:val="18"/>
                <w:lang w:eastAsia="zh-CN"/>
              </w:rPr>
              <w:t xml:space="preserve"> In this version of the specification, the RRC message </w:t>
            </w:r>
            <w:r w:rsidRPr="00892495">
              <w:rPr>
                <w:rFonts w:ascii="Arial" w:hAnsi="Arial"/>
                <w:sz w:val="18"/>
                <w:lang w:eastAsia="sv-SE"/>
              </w:rPr>
              <w:t>can</w:t>
            </w:r>
            <w:r w:rsidRPr="00892495">
              <w:rPr>
                <w:rFonts w:ascii="Arial" w:hAnsi="Arial"/>
                <w:sz w:val="18"/>
                <w:lang w:eastAsia="zh-CN"/>
              </w:rPr>
              <w:t xml:space="preserve"> only include fields </w:t>
            </w:r>
            <w:r w:rsidRPr="00892495">
              <w:rPr>
                <w:rFonts w:ascii="Arial" w:hAnsi="Arial"/>
                <w:i/>
                <w:sz w:val="18"/>
                <w:lang w:eastAsia="sv-SE"/>
              </w:rPr>
              <w:t>secondaryCellGroup</w:t>
            </w:r>
            <w:r w:rsidRPr="00892495">
              <w:rPr>
                <w:rFonts w:ascii="Arial" w:hAnsi="Arial"/>
                <w:i/>
                <w:sz w:val="18"/>
                <w:lang w:eastAsia="ja-JP"/>
              </w:rPr>
              <w:t>, otherConfig, conditionalReconfiguration,</w:t>
            </w:r>
            <w:r w:rsidRPr="00892495">
              <w:rPr>
                <w:rFonts w:ascii="Arial" w:hAnsi="Arial"/>
                <w:sz w:val="18"/>
                <w:lang w:eastAsia="sv-SE"/>
              </w:rPr>
              <w:t xml:space="preserve"> </w:t>
            </w:r>
            <w:r w:rsidRPr="00892495">
              <w:rPr>
                <w:rFonts w:ascii="Arial" w:hAnsi="Arial"/>
                <w:i/>
                <w:sz w:val="18"/>
                <w:lang w:eastAsia="ja-JP"/>
              </w:rPr>
              <w:t>ltm-Config,</w:t>
            </w:r>
            <w:r w:rsidRPr="00892495">
              <w:rPr>
                <w:rFonts w:ascii="Arial" w:hAnsi="Arial"/>
                <w:sz w:val="18"/>
                <w:lang w:eastAsia="sv-SE"/>
              </w:rPr>
              <w:t xml:space="preserve"> </w:t>
            </w:r>
            <w:r w:rsidRPr="00892495">
              <w:rPr>
                <w:rFonts w:ascii="Arial" w:hAnsi="Arial"/>
                <w:i/>
                <w:sz w:val="18"/>
                <w:lang w:eastAsia="sv-SE"/>
              </w:rPr>
              <w:t>measConfig,</w:t>
            </w:r>
            <w:r w:rsidRPr="00892495">
              <w:rPr>
                <w:rFonts w:ascii="Arial" w:hAnsi="Arial"/>
                <w:iCs/>
                <w:sz w:val="18"/>
                <w:lang w:eastAsia="sv-SE"/>
              </w:rPr>
              <w:t xml:space="preserve"> </w:t>
            </w:r>
            <w:r w:rsidRPr="00892495">
              <w:rPr>
                <w:rFonts w:ascii="Arial" w:hAnsi="Arial"/>
                <w:i/>
                <w:iCs/>
                <w:sz w:val="18"/>
                <w:lang w:eastAsia="ja-JP"/>
              </w:rPr>
              <w:t>bap-Config,</w:t>
            </w:r>
            <w:r w:rsidRPr="00892495">
              <w:rPr>
                <w:rFonts w:ascii="Arial" w:hAnsi="Arial"/>
                <w:sz w:val="18"/>
                <w:lang w:eastAsia="ja-JP"/>
              </w:rPr>
              <w:t xml:space="preserve"> </w:t>
            </w:r>
            <w:r w:rsidRPr="00892495">
              <w:rPr>
                <w:rFonts w:ascii="Arial" w:hAnsi="Arial"/>
                <w:i/>
                <w:iCs/>
                <w:sz w:val="18"/>
                <w:lang w:eastAsia="ja-JP"/>
              </w:rPr>
              <w:t>IAB-IP-AddressConfigurationList</w:t>
            </w:r>
            <w:r w:rsidRPr="00892495">
              <w:rPr>
                <w:rFonts w:ascii="Arial" w:hAnsi="Arial"/>
                <w:sz w:val="18"/>
                <w:lang w:eastAsia="ja-JP"/>
              </w:rPr>
              <w:t xml:space="preserve"> and </w:t>
            </w:r>
            <w:r w:rsidRPr="00892495">
              <w:rPr>
                <w:rFonts w:ascii="Arial" w:hAnsi="Arial"/>
                <w:i/>
                <w:iCs/>
                <w:sz w:val="18"/>
                <w:lang w:eastAsia="ja-JP"/>
              </w:rPr>
              <w:t>appLayerMeasConfig</w:t>
            </w:r>
            <w:r w:rsidRPr="00892495">
              <w:rPr>
                <w:rFonts w:ascii="Arial" w:hAnsi="Arial"/>
                <w:sz w:val="18"/>
                <w:lang w:eastAsia="sv-SE"/>
              </w:rPr>
              <w:t>.</w:t>
            </w:r>
          </w:p>
          <w:p w14:paraId="6489997B" w14:textId="77777777" w:rsidR="00892495" w:rsidRPr="00892495" w:rsidRDefault="00892495" w:rsidP="00892495">
            <w:pPr>
              <w:keepNext/>
              <w:keepLines/>
              <w:overflowPunct w:val="0"/>
              <w:autoSpaceDE w:val="0"/>
              <w:autoSpaceDN w:val="0"/>
              <w:adjustRightInd w:val="0"/>
              <w:spacing w:after="0"/>
              <w:textAlignment w:val="baseline"/>
              <w:rPr>
                <w:rFonts w:ascii="Arial" w:hAnsi="Arial"/>
                <w:bCs/>
                <w:noProof/>
                <w:sz w:val="18"/>
                <w:lang w:eastAsia="en-GB"/>
              </w:rPr>
            </w:pPr>
            <w:r w:rsidRPr="00892495">
              <w:rPr>
                <w:rFonts w:ascii="Arial" w:hAnsi="Arial"/>
                <w:sz w:val="18"/>
                <w:lang w:eastAsia="sv-SE"/>
              </w:rPr>
              <w:t xml:space="preserve">For NE-DC (eutra-SCG), </w:t>
            </w:r>
            <w:r w:rsidRPr="00892495">
              <w:rPr>
                <w:rFonts w:ascii="Arial" w:hAnsi="Arial"/>
                <w:i/>
                <w:sz w:val="18"/>
                <w:lang w:eastAsia="sv-SE"/>
              </w:rPr>
              <w:t>mrdc-SecondaryCellGroup</w:t>
            </w:r>
            <w:r w:rsidRPr="00892495">
              <w:rPr>
                <w:rFonts w:ascii="Arial" w:hAnsi="Arial"/>
                <w:bCs/>
                <w:noProof/>
                <w:sz w:val="18"/>
                <w:lang w:eastAsia="en-GB"/>
              </w:rPr>
              <w:t xml:space="preserve"> includes the E-UTRA </w:t>
            </w:r>
            <w:r w:rsidRPr="00892495">
              <w:rPr>
                <w:rFonts w:ascii="Arial" w:hAnsi="Arial"/>
                <w:bCs/>
                <w:i/>
                <w:noProof/>
                <w:sz w:val="18"/>
                <w:lang w:eastAsia="en-GB"/>
              </w:rPr>
              <w:t>RRCConnectionReconfiguration</w:t>
            </w:r>
            <w:r w:rsidRPr="00892495">
              <w:rPr>
                <w:rFonts w:ascii="Arial" w:hAnsi="Arial"/>
                <w:bCs/>
                <w:noProof/>
                <w:sz w:val="18"/>
                <w:lang w:eastAsia="en-GB"/>
              </w:rPr>
              <w:t xml:space="preserve"> message as specified in TS 36.331 [10].</w:t>
            </w:r>
            <w:r w:rsidRPr="00892495">
              <w:rPr>
                <w:rFonts w:ascii="Arial" w:hAnsi="Arial"/>
                <w:sz w:val="18"/>
                <w:lang w:eastAsia="zh-CN"/>
              </w:rPr>
              <w:t xml:space="preserve"> In this version of the specification, the E-UTRA RRC message can only include the field </w:t>
            </w:r>
            <w:r w:rsidRPr="00892495">
              <w:rPr>
                <w:rFonts w:ascii="Arial" w:hAnsi="Arial"/>
                <w:i/>
                <w:sz w:val="18"/>
                <w:lang w:eastAsia="zh-CN"/>
              </w:rPr>
              <w:t>scg-Configuration</w:t>
            </w:r>
            <w:r w:rsidRPr="00892495">
              <w:rPr>
                <w:rFonts w:ascii="Arial" w:hAnsi="Arial"/>
                <w:bCs/>
                <w:noProof/>
                <w:kern w:val="2"/>
                <w:sz w:val="18"/>
                <w:lang w:eastAsia="zh-CN"/>
              </w:rPr>
              <w:t>.</w:t>
            </w:r>
          </w:p>
        </w:tc>
      </w:tr>
      <w:tr w:rsidR="00892495" w:rsidRPr="00892495" w14:paraId="71B5C753" w14:textId="77777777" w:rsidTr="000435B7">
        <w:tc>
          <w:tcPr>
            <w:tcW w:w="14173" w:type="dxa"/>
            <w:tcBorders>
              <w:top w:val="single" w:sz="4" w:space="0" w:color="auto"/>
              <w:left w:val="single" w:sz="4" w:space="0" w:color="auto"/>
              <w:bottom w:val="single" w:sz="4" w:space="0" w:color="auto"/>
              <w:right w:val="single" w:sz="4" w:space="0" w:color="auto"/>
            </w:tcBorders>
          </w:tcPr>
          <w:p w14:paraId="479F2A2E"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mrdc-SecondaryCellGroupConfig</w:t>
            </w:r>
          </w:p>
          <w:p w14:paraId="4021F4B6"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iCs/>
                <w:sz w:val="18"/>
                <w:lang w:eastAsia="en-GB"/>
              </w:rPr>
              <w:t xml:space="preserve">This field is used to configure and release an SCG in NR-DC and NE-DC. In case the </w:t>
            </w:r>
            <w:r w:rsidRPr="00892495">
              <w:rPr>
                <w:rFonts w:ascii="Arial" w:hAnsi="Arial"/>
                <w:i/>
                <w:iCs/>
                <w:sz w:val="18"/>
                <w:szCs w:val="22"/>
                <w:lang w:eastAsia="sv-SE"/>
              </w:rPr>
              <w:t>RRCReconfiguration</w:t>
            </w:r>
            <w:r w:rsidRPr="00892495">
              <w:rPr>
                <w:rFonts w:ascii="Arial" w:hAnsi="Arial"/>
                <w:sz w:val="18"/>
                <w:szCs w:val="22"/>
                <w:lang w:eastAsia="sv-SE"/>
              </w:rPr>
              <w:t xml:space="preserve"> message is part </w:t>
            </w:r>
            <w:r w:rsidRPr="00892495">
              <w:rPr>
                <w:rFonts w:ascii="Arial" w:eastAsia="Yu Mincho" w:hAnsi="Arial"/>
                <w:sz w:val="18"/>
                <w:lang w:eastAsia="ja-JP"/>
              </w:rPr>
              <w:t xml:space="preserve">of an </w:t>
            </w:r>
            <w:r w:rsidRPr="00892495">
              <w:rPr>
                <w:rFonts w:ascii="Arial" w:eastAsia="Yu Mincho" w:hAnsi="Arial"/>
                <w:i/>
                <w:iCs/>
                <w:sz w:val="18"/>
                <w:lang w:eastAsia="ja-JP"/>
              </w:rPr>
              <w:t>LTM-Candidate</w:t>
            </w:r>
            <w:r w:rsidRPr="00892495">
              <w:rPr>
                <w:rFonts w:ascii="Arial" w:eastAsia="Yu Mincho" w:hAnsi="Arial"/>
                <w:sz w:val="18"/>
                <w:lang w:eastAsia="ja-JP"/>
              </w:rPr>
              <w:t xml:space="preserve"> IE associated with the MCG, if this field is present its value can only be set to </w:t>
            </w:r>
            <w:r w:rsidRPr="00892495">
              <w:rPr>
                <w:rFonts w:ascii="Arial" w:eastAsia="Yu Mincho" w:hAnsi="Arial"/>
                <w:i/>
                <w:iCs/>
                <w:sz w:val="18"/>
                <w:lang w:eastAsia="ja-JP"/>
              </w:rPr>
              <w:t>release</w:t>
            </w:r>
            <w:r w:rsidRPr="00892495">
              <w:rPr>
                <w:rFonts w:ascii="Arial" w:eastAsia="Yu Mincho" w:hAnsi="Arial"/>
                <w:sz w:val="18"/>
                <w:lang w:eastAsia="ja-JP"/>
              </w:rPr>
              <w:t>.</w:t>
            </w:r>
          </w:p>
        </w:tc>
      </w:tr>
      <w:tr w:rsidR="00892495" w:rsidRPr="00892495" w14:paraId="232D7062" w14:textId="77777777" w:rsidTr="000435B7">
        <w:tc>
          <w:tcPr>
            <w:tcW w:w="14173" w:type="dxa"/>
            <w:tcBorders>
              <w:top w:val="single" w:sz="4" w:space="0" w:color="auto"/>
              <w:left w:val="single" w:sz="4" w:space="0" w:color="auto"/>
              <w:bottom w:val="single" w:sz="4" w:space="0" w:color="auto"/>
              <w:right w:val="single" w:sz="4" w:space="0" w:color="auto"/>
            </w:tcBorders>
          </w:tcPr>
          <w:p w14:paraId="65ACB9DB"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en-GB"/>
              </w:rPr>
            </w:pPr>
            <w:r w:rsidRPr="00892495">
              <w:rPr>
                <w:rFonts w:ascii="Arial" w:hAnsi="Arial"/>
                <w:b/>
                <w:bCs/>
                <w:i/>
                <w:iCs/>
                <w:sz w:val="18"/>
                <w:lang w:eastAsia="en-GB"/>
              </w:rPr>
              <w:t>musim-GapConfig</w:t>
            </w:r>
          </w:p>
          <w:p w14:paraId="2E62E66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92495" w:rsidRPr="00892495" w14:paraId="2959D97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13D2237"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
                <w:bCs/>
                <w:i/>
                <w:noProof/>
                <w:sz w:val="18"/>
                <w:lang w:eastAsia="en-GB"/>
              </w:rPr>
              <w:t>nas-Container</w:t>
            </w:r>
          </w:p>
          <w:p w14:paraId="41565DD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bCs/>
                <w:noProof/>
                <w:sz w:val="18"/>
                <w:lang w:eastAsia="en-GB"/>
              </w:rPr>
              <w:t xml:space="preserve">This field is used to </w:t>
            </w:r>
            <w:r w:rsidRPr="00892495">
              <w:rPr>
                <w:rFonts w:ascii="Arial" w:hAnsi="Arial"/>
                <w:sz w:val="18"/>
                <w:lang w:eastAsia="en-GB"/>
              </w:rPr>
              <w:t>transfer</w:t>
            </w:r>
            <w:r w:rsidRPr="00892495">
              <w:rPr>
                <w:rFonts w:ascii="Arial" w:hAnsi="Arial"/>
                <w:iCs/>
                <w:sz w:val="18"/>
                <w:lang w:eastAsia="en-GB"/>
              </w:rPr>
              <w:t xml:space="preserve"> UE specific NAS layer information between the network and the UE. The RRC layer is transparent for this field, although it affects activation of AS  security</w:t>
            </w:r>
            <w:r w:rsidRPr="00892495">
              <w:rPr>
                <w:rFonts w:ascii="Arial" w:hAnsi="Arial"/>
                <w:bCs/>
                <w:noProof/>
                <w:sz w:val="18"/>
                <w:lang w:eastAsia="en-GB"/>
              </w:rPr>
              <w:t xml:space="preserve"> after inter-system handover to NR. The content is defined in TS 24.501 [23].</w:t>
            </w:r>
          </w:p>
        </w:tc>
      </w:tr>
      <w:tr w:rsidR="00892495" w:rsidRPr="00892495" w14:paraId="293219B3" w14:textId="77777777" w:rsidTr="000435B7">
        <w:tc>
          <w:tcPr>
            <w:tcW w:w="14173" w:type="dxa"/>
            <w:tcBorders>
              <w:top w:val="single" w:sz="4" w:space="0" w:color="auto"/>
              <w:left w:val="single" w:sz="4" w:space="0" w:color="auto"/>
              <w:bottom w:val="single" w:sz="4" w:space="0" w:color="auto"/>
              <w:right w:val="single" w:sz="4" w:space="0" w:color="auto"/>
            </w:tcBorders>
          </w:tcPr>
          <w:p w14:paraId="76F983F2"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en-GB"/>
              </w:rPr>
            </w:pPr>
            <w:r w:rsidRPr="00892495">
              <w:rPr>
                <w:rFonts w:ascii="Arial" w:hAnsi="Arial"/>
                <w:b/>
                <w:bCs/>
                <w:i/>
                <w:iCs/>
                <w:sz w:val="18"/>
                <w:lang w:eastAsia="en-GB"/>
              </w:rPr>
              <w:t>needForGapsConfigNR</w:t>
            </w:r>
          </w:p>
          <w:p w14:paraId="5D47DE9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Cs/>
                <w:noProof/>
                <w:sz w:val="18"/>
                <w:lang w:eastAsia="en-GB"/>
              </w:rPr>
              <w:t xml:space="preserve">Configuration for the UE to report measurement gap requirement information of NR target bands in the </w:t>
            </w:r>
            <w:r w:rsidRPr="00892495">
              <w:rPr>
                <w:rFonts w:ascii="Arial" w:hAnsi="Arial"/>
                <w:bCs/>
                <w:i/>
                <w:noProof/>
                <w:sz w:val="18"/>
                <w:lang w:eastAsia="en-GB"/>
              </w:rPr>
              <w:t>RRCReconfigurationComplete</w:t>
            </w:r>
            <w:r w:rsidRPr="00892495">
              <w:rPr>
                <w:rFonts w:ascii="Arial" w:hAnsi="Arial"/>
                <w:bCs/>
                <w:noProof/>
                <w:sz w:val="18"/>
                <w:lang w:eastAsia="en-GB"/>
              </w:rPr>
              <w:t xml:space="preserve"> and </w:t>
            </w:r>
            <w:r w:rsidRPr="00892495">
              <w:rPr>
                <w:rFonts w:ascii="Arial" w:hAnsi="Arial"/>
                <w:bCs/>
                <w:i/>
                <w:noProof/>
                <w:sz w:val="18"/>
                <w:lang w:eastAsia="en-GB"/>
              </w:rPr>
              <w:t>RRCResumeComplete</w:t>
            </w:r>
            <w:r w:rsidRPr="00892495">
              <w:rPr>
                <w:rFonts w:ascii="Arial" w:hAnsi="Arial"/>
                <w:bCs/>
                <w:noProof/>
                <w:sz w:val="18"/>
                <w:lang w:eastAsia="en-GB"/>
              </w:rPr>
              <w:t xml:space="preserve"> message.</w:t>
            </w:r>
          </w:p>
        </w:tc>
      </w:tr>
      <w:tr w:rsidR="00892495" w:rsidRPr="00892495" w14:paraId="281A475F" w14:textId="77777777" w:rsidTr="000435B7">
        <w:tc>
          <w:tcPr>
            <w:tcW w:w="14173" w:type="dxa"/>
            <w:tcBorders>
              <w:top w:val="single" w:sz="4" w:space="0" w:color="auto"/>
              <w:left w:val="single" w:sz="4" w:space="0" w:color="auto"/>
              <w:bottom w:val="single" w:sz="4" w:space="0" w:color="auto"/>
              <w:right w:val="single" w:sz="4" w:space="0" w:color="auto"/>
            </w:tcBorders>
          </w:tcPr>
          <w:p w14:paraId="0210A446"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en-GB"/>
              </w:rPr>
            </w:pPr>
            <w:r w:rsidRPr="00892495">
              <w:rPr>
                <w:rFonts w:ascii="Arial" w:hAnsi="Arial"/>
                <w:b/>
                <w:bCs/>
                <w:i/>
                <w:iCs/>
                <w:sz w:val="18"/>
                <w:lang w:eastAsia="en-GB"/>
              </w:rPr>
              <w:t>needForGapNCSG-ConfigEUTRA</w:t>
            </w:r>
          </w:p>
          <w:p w14:paraId="537AC667"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en-GB"/>
              </w:rPr>
            </w:pPr>
            <w:r w:rsidRPr="00892495">
              <w:rPr>
                <w:rFonts w:ascii="Arial" w:hAnsi="Arial"/>
                <w:bCs/>
                <w:noProof/>
                <w:sz w:val="18"/>
                <w:lang w:eastAsia="en-GB"/>
              </w:rPr>
              <w:t>Configuration for the UE to report measurement gap and NCSG requirement information of E</w:t>
            </w:r>
            <w:r w:rsidRPr="00892495">
              <w:rPr>
                <w:rFonts w:ascii="Arial" w:hAnsi="Arial"/>
                <w:bCs/>
                <w:noProof/>
                <w:sz w:val="18"/>
                <w:lang w:eastAsia="en-GB"/>
              </w:rPr>
              <w:noBreakHyphen/>
              <w:t xml:space="preserve">UTRA target bands in the </w:t>
            </w:r>
            <w:r w:rsidRPr="00892495">
              <w:rPr>
                <w:rFonts w:ascii="Arial" w:hAnsi="Arial"/>
                <w:bCs/>
                <w:i/>
                <w:noProof/>
                <w:sz w:val="18"/>
                <w:lang w:eastAsia="en-GB"/>
              </w:rPr>
              <w:t>RRCReconfigurationComplete</w:t>
            </w:r>
            <w:r w:rsidRPr="00892495">
              <w:rPr>
                <w:rFonts w:ascii="Arial" w:hAnsi="Arial"/>
                <w:bCs/>
                <w:noProof/>
                <w:sz w:val="18"/>
                <w:lang w:eastAsia="en-GB"/>
              </w:rPr>
              <w:t xml:space="preserve"> and </w:t>
            </w:r>
            <w:r w:rsidRPr="00892495">
              <w:rPr>
                <w:rFonts w:ascii="Arial" w:hAnsi="Arial"/>
                <w:bCs/>
                <w:i/>
                <w:noProof/>
                <w:sz w:val="18"/>
                <w:lang w:eastAsia="en-GB"/>
              </w:rPr>
              <w:t>RRCResumeComplete</w:t>
            </w:r>
            <w:r w:rsidRPr="00892495">
              <w:rPr>
                <w:rFonts w:ascii="Arial" w:hAnsi="Arial"/>
                <w:bCs/>
                <w:noProof/>
                <w:sz w:val="18"/>
                <w:lang w:eastAsia="en-GB"/>
              </w:rPr>
              <w:t xml:space="preserve"> message.</w:t>
            </w:r>
          </w:p>
        </w:tc>
      </w:tr>
      <w:tr w:rsidR="00892495" w:rsidRPr="00892495" w14:paraId="40CA37EB" w14:textId="77777777" w:rsidTr="000435B7">
        <w:tc>
          <w:tcPr>
            <w:tcW w:w="14173" w:type="dxa"/>
            <w:tcBorders>
              <w:top w:val="single" w:sz="4" w:space="0" w:color="auto"/>
              <w:left w:val="single" w:sz="4" w:space="0" w:color="auto"/>
              <w:bottom w:val="single" w:sz="4" w:space="0" w:color="auto"/>
              <w:right w:val="single" w:sz="4" w:space="0" w:color="auto"/>
            </w:tcBorders>
          </w:tcPr>
          <w:p w14:paraId="1330CBD9"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en-GB"/>
              </w:rPr>
            </w:pPr>
            <w:r w:rsidRPr="00892495">
              <w:rPr>
                <w:rFonts w:ascii="Arial" w:hAnsi="Arial"/>
                <w:b/>
                <w:bCs/>
                <w:i/>
                <w:iCs/>
                <w:sz w:val="18"/>
                <w:lang w:eastAsia="en-GB"/>
              </w:rPr>
              <w:t>needForGapNCSG-ConfigNR</w:t>
            </w:r>
          </w:p>
          <w:p w14:paraId="5209107C"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en-GB"/>
              </w:rPr>
            </w:pPr>
            <w:r w:rsidRPr="00892495">
              <w:rPr>
                <w:rFonts w:ascii="Arial" w:hAnsi="Arial"/>
                <w:sz w:val="18"/>
                <w:lang w:eastAsia="en-GB"/>
              </w:rPr>
              <w:t xml:space="preserve">Configuration for the UE to report </w:t>
            </w:r>
            <w:r w:rsidRPr="00892495">
              <w:rPr>
                <w:rFonts w:ascii="Arial" w:hAnsi="Arial"/>
                <w:bCs/>
                <w:noProof/>
                <w:sz w:val="18"/>
                <w:lang w:eastAsia="en-GB"/>
              </w:rPr>
              <w:t>measurement gap</w:t>
            </w:r>
            <w:r w:rsidRPr="00892495">
              <w:rPr>
                <w:rFonts w:ascii="Arial" w:hAnsi="Arial"/>
                <w:sz w:val="18"/>
                <w:lang w:eastAsia="en-GB"/>
              </w:rPr>
              <w:t xml:space="preserve"> and NCSG requirement information of NR target bands in the </w:t>
            </w:r>
            <w:r w:rsidRPr="00892495">
              <w:rPr>
                <w:rFonts w:ascii="Arial" w:hAnsi="Arial"/>
                <w:i/>
                <w:iCs/>
                <w:sz w:val="18"/>
                <w:lang w:eastAsia="en-GB"/>
              </w:rPr>
              <w:t>RRCReconfigurationComplete</w:t>
            </w:r>
            <w:r w:rsidRPr="00892495">
              <w:rPr>
                <w:rFonts w:ascii="Arial" w:hAnsi="Arial"/>
                <w:sz w:val="18"/>
                <w:lang w:eastAsia="en-GB"/>
              </w:rPr>
              <w:t xml:space="preserve"> and </w:t>
            </w:r>
            <w:r w:rsidRPr="00892495">
              <w:rPr>
                <w:rFonts w:ascii="Arial" w:hAnsi="Arial"/>
                <w:i/>
                <w:iCs/>
                <w:sz w:val="18"/>
                <w:lang w:eastAsia="en-GB"/>
              </w:rPr>
              <w:t>RRCResumeComplete</w:t>
            </w:r>
            <w:r w:rsidRPr="00892495">
              <w:rPr>
                <w:rFonts w:ascii="Arial" w:hAnsi="Arial"/>
                <w:sz w:val="18"/>
                <w:lang w:eastAsia="en-GB"/>
              </w:rPr>
              <w:t xml:space="preserve"> message.</w:t>
            </w:r>
          </w:p>
        </w:tc>
      </w:tr>
      <w:tr w:rsidR="00892495" w:rsidRPr="00892495" w14:paraId="61A1AB2D" w14:textId="77777777" w:rsidTr="000435B7">
        <w:tc>
          <w:tcPr>
            <w:tcW w:w="14173" w:type="dxa"/>
            <w:tcBorders>
              <w:top w:val="single" w:sz="4" w:space="0" w:color="auto"/>
              <w:left w:val="single" w:sz="4" w:space="0" w:color="auto"/>
              <w:bottom w:val="single" w:sz="4" w:space="0" w:color="auto"/>
              <w:right w:val="single" w:sz="4" w:space="0" w:color="auto"/>
            </w:tcBorders>
          </w:tcPr>
          <w:p w14:paraId="28D0082A"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en-GB"/>
              </w:rPr>
            </w:pPr>
            <w:r w:rsidRPr="00892495">
              <w:rPr>
                <w:rFonts w:ascii="Arial" w:hAnsi="Arial"/>
                <w:b/>
                <w:bCs/>
                <w:i/>
                <w:iCs/>
                <w:sz w:val="18"/>
                <w:lang w:eastAsia="en-GB"/>
              </w:rPr>
              <w:t>needForInterruptionConfigNR</w:t>
            </w:r>
          </w:p>
          <w:p w14:paraId="4FD60C46"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lang w:eastAsia="en-GB"/>
              </w:rPr>
            </w:pPr>
            <w:r w:rsidRPr="00892495">
              <w:rPr>
                <w:rFonts w:ascii="Arial" w:hAnsi="Arial"/>
                <w:sz w:val="18"/>
                <w:lang w:eastAsia="en-GB"/>
              </w:rPr>
              <w:t xml:space="preserve">Indicates whether the UE shall report interruption requirement information of NR target bands in the </w:t>
            </w:r>
            <w:r w:rsidRPr="00892495">
              <w:rPr>
                <w:rFonts w:ascii="Arial" w:hAnsi="Arial"/>
                <w:i/>
                <w:iCs/>
                <w:sz w:val="18"/>
                <w:lang w:eastAsia="en-GB"/>
              </w:rPr>
              <w:t>RRCReconfigurationComplete</w:t>
            </w:r>
            <w:r w:rsidRPr="00892495">
              <w:rPr>
                <w:rFonts w:ascii="Arial" w:hAnsi="Arial"/>
                <w:sz w:val="18"/>
                <w:lang w:eastAsia="en-GB"/>
              </w:rPr>
              <w:t xml:space="preserve"> and </w:t>
            </w:r>
            <w:r w:rsidRPr="00892495">
              <w:rPr>
                <w:rFonts w:ascii="Arial" w:hAnsi="Arial"/>
                <w:i/>
                <w:iCs/>
                <w:sz w:val="18"/>
                <w:lang w:eastAsia="en-GB"/>
              </w:rPr>
              <w:t>RRCResumeComplete</w:t>
            </w:r>
            <w:r w:rsidRPr="00892495">
              <w:rPr>
                <w:rFonts w:ascii="Arial" w:hAnsi="Arial"/>
                <w:sz w:val="18"/>
                <w:lang w:eastAsia="en-GB"/>
              </w:rPr>
              <w:t xml:space="preserve"> message. The network sets this field to </w:t>
            </w:r>
            <w:r w:rsidRPr="00892495">
              <w:rPr>
                <w:rFonts w:ascii="Arial" w:hAnsi="Arial"/>
                <w:i/>
                <w:iCs/>
                <w:sz w:val="18"/>
                <w:lang w:eastAsia="en-GB"/>
              </w:rPr>
              <w:t>enabled</w:t>
            </w:r>
            <w:r w:rsidRPr="00892495">
              <w:rPr>
                <w:rFonts w:ascii="Arial" w:hAnsi="Arial"/>
                <w:sz w:val="18"/>
                <w:lang w:eastAsia="en-GB"/>
              </w:rPr>
              <w:t xml:space="preserve"> only if the </w:t>
            </w:r>
            <w:r w:rsidRPr="00892495">
              <w:rPr>
                <w:rFonts w:ascii="Arial" w:hAnsi="Arial"/>
                <w:i/>
                <w:iCs/>
                <w:sz w:val="18"/>
                <w:lang w:eastAsia="en-GB"/>
              </w:rPr>
              <w:t>needForGapsConfigNR</w:t>
            </w:r>
            <w:r w:rsidRPr="00892495">
              <w:rPr>
                <w:rFonts w:ascii="Arial" w:hAnsi="Arial"/>
                <w:sz w:val="18"/>
                <w:lang w:eastAsia="en-GB"/>
              </w:rPr>
              <w:t xml:space="preserve"> is configured. The network sets this field to </w:t>
            </w:r>
            <w:r w:rsidRPr="00892495">
              <w:rPr>
                <w:rFonts w:ascii="Arial" w:hAnsi="Arial"/>
                <w:i/>
                <w:iCs/>
                <w:sz w:val="18"/>
                <w:lang w:eastAsia="en-GB"/>
              </w:rPr>
              <w:t>disabled</w:t>
            </w:r>
            <w:r w:rsidRPr="00892495">
              <w:rPr>
                <w:rFonts w:ascii="Arial" w:hAnsi="Arial"/>
                <w:sz w:val="18"/>
                <w:lang w:eastAsia="en-GB"/>
              </w:rPr>
              <w:t xml:space="preserve"> if the </w:t>
            </w:r>
            <w:r w:rsidRPr="00892495">
              <w:rPr>
                <w:rFonts w:ascii="Arial" w:hAnsi="Arial"/>
                <w:i/>
                <w:iCs/>
                <w:sz w:val="18"/>
                <w:lang w:eastAsia="en-GB"/>
              </w:rPr>
              <w:t>needForGapsConfigNR</w:t>
            </w:r>
            <w:r w:rsidRPr="00892495">
              <w:rPr>
                <w:rFonts w:ascii="Arial" w:hAnsi="Arial"/>
                <w:sz w:val="18"/>
                <w:lang w:eastAsia="en-GB"/>
              </w:rPr>
              <w:t xml:space="preserve"> is released.</w:t>
            </w:r>
          </w:p>
        </w:tc>
      </w:tr>
      <w:tr w:rsidR="00892495" w:rsidRPr="00892495" w14:paraId="2C10CE0D"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230BDB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lang w:eastAsia="en-GB"/>
              </w:rPr>
            </w:pPr>
            <w:r w:rsidRPr="00892495">
              <w:rPr>
                <w:rFonts w:ascii="Arial" w:hAnsi="Arial"/>
                <w:b/>
                <w:i/>
                <w:sz w:val="18"/>
                <w:lang w:eastAsia="en-GB"/>
              </w:rPr>
              <w:t>nextHopChainingCount</w:t>
            </w:r>
          </w:p>
          <w:p w14:paraId="72EA92DB"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bCs/>
                <w:noProof/>
                <w:sz w:val="18"/>
                <w:lang w:eastAsia="en-GB"/>
              </w:rPr>
              <w:t>Parameter NCC: See TS 33.501 [11]</w:t>
            </w:r>
          </w:p>
        </w:tc>
      </w:tr>
      <w:tr w:rsidR="00892495" w:rsidRPr="00892495" w14:paraId="485D894D" w14:textId="77777777" w:rsidTr="000435B7">
        <w:tc>
          <w:tcPr>
            <w:tcW w:w="14173" w:type="dxa"/>
            <w:tcBorders>
              <w:top w:val="single" w:sz="4" w:space="0" w:color="auto"/>
              <w:left w:val="single" w:sz="4" w:space="0" w:color="auto"/>
              <w:bottom w:val="single" w:sz="4" w:space="0" w:color="auto"/>
              <w:right w:val="single" w:sz="4" w:space="0" w:color="auto"/>
            </w:tcBorders>
          </w:tcPr>
          <w:p w14:paraId="1BBD912E"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ja-JP"/>
              </w:rPr>
            </w:pPr>
            <w:r w:rsidRPr="00892495">
              <w:rPr>
                <w:rFonts w:ascii="Arial" w:hAnsi="Arial"/>
                <w:b/>
                <w:bCs/>
                <w:i/>
                <w:iCs/>
                <w:sz w:val="18"/>
                <w:lang w:eastAsia="ja-JP"/>
              </w:rPr>
              <w:t>onDemandSIB-Request</w:t>
            </w:r>
          </w:p>
          <w:p w14:paraId="52775DFD"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lang w:eastAsia="en-GB"/>
              </w:rPr>
            </w:pPr>
            <w:r w:rsidRPr="00892495">
              <w:rPr>
                <w:rFonts w:ascii="Arial" w:hAnsi="Arial"/>
                <w:noProof/>
                <w:sz w:val="18"/>
                <w:lang w:eastAsia="ja-JP"/>
              </w:rPr>
              <w:t>If the field is present, the UE is allowed to request SIB(s) on-demand while in RRC_CONNECTED according to clause 5.2.2.3.5.</w:t>
            </w:r>
          </w:p>
        </w:tc>
      </w:tr>
      <w:tr w:rsidR="00892495" w:rsidRPr="00892495" w14:paraId="40809206" w14:textId="77777777" w:rsidTr="000435B7">
        <w:tc>
          <w:tcPr>
            <w:tcW w:w="14173" w:type="dxa"/>
            <w:tcBorders>
              <w:top w:val="single" w:sz="4" w:space="0" w:color="auto"/>
              <w:left w:val="single" w:sz="4" w:space="0" w:color="auto"/>
              <w:bottom w:val="single" w:sz="4" w:space="0" w:color="auto"/>
              <w:right w:val="single" w:sz="4" w:space="0" w:color="auto"/>
            </w:tcBorders>
          </w:tcPr>
          <w:p w14:paraId="4769395F"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ja-JP"/>
              </w:rPr>
            </w:pPr>
            <w:r w:rsidRPr="00892495">
              <w:rPr>
                <w:rFonts w:ascii="Arial" w:hAnsi="Arial"/>
                <w:b/>
                <w:bCs/>
                <w:i/>
                <w:iCs/>
                <w:sz w:val="18"/>
                <w:lang w:eastAsia="ja-JP"/>
              </w:rPr>
              <w:t>onDemandSIB-RequestProhibitTimer</w:t>
            </w:r>
          </w:p>
          <w:p w14:paraId="2ACAC8A8"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lang w:eastAsia="en-GB"/>
              </w:rPr>
            </w:pPr>
            <w:r w:rsidRPr="00892495">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92495" w:rsidRPr="00892495" w14:paraId="41573FE4"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F6EC47A"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noProof/>
                <w:sz w:val="18"/>
                <w:lang w:eastAsia="en-GB"/>
              </w:rPr>
            </w:pPr>
            <w:r w:rsidRPr="00892495">
              <w:rPr>
                <w:rFonts w:ascii="Arial" w:hAnsi="Arial"/>
                <w:b/>
                <w:bCs/>
                <w:i/>
                <w:noProof/>
                <w:sz w:val="18"/>
                <w:lang w:eastAsia="en-GB"/>
              </w:rPr>
              <w:t>otherConfig</w:t>
            </w:r>
          </w:p>
          <w:p w14:paraId="77743D0E" w14:textId="77777777" w:rsidR="00892495" w:rsidRPr="00892495" w:rsidRDefault="00892495" w:rsidP="00892495">
            <w:pPr>
              <w:keepNext/>
              <w:keepLines/>
              <w:overflowPunct w:val="0"/>
              <w:autoSpaceDE w:val="0"/>
              <w:autoSpaceDN w:val="0"/>
              <w:adjustRightInd w:val="0"/>
              <w:spacing w:after="0"/>
              <w:textAlignment w:val="baseline"/>
              <w:rPr>
                <w:rFonts w:ascii="Arial" w:hAnsi="Arial"/>
                <w:bCs/>
                <w:noProof/>
                <w:sz w:val="18"/>
                <w:lang w:eastAsia="en-GB"/>
              </w:rPr>
            </w:pPr>
            <w:r w:rsidRPr="00892495">
              <w:rPr>
                <w:rFonts w:ascii="Arial" w:hAnsi="Arial"/>
                <w:bCs/>
                <w:noProof/>
                <w:sz w:val="18"/>
                <w:lang w:eastAsia="en-GB"/>
              </w:rPr>
              <w:t xml:space="preserve">Contains configuration related to other configurations. When configured for the SCG, only fields </w:t>
            </w:r>
            <w:r w:rsidRPr="00892495">
              <w:rPr>
                <w:rFonts w:ascii="Arial" w:hAnsi="Arial"/>
                <w:bCs/>
                <w:i/>
                <w:noProof/>
                <w:sz w:val="18"/>
                <w:lang w:eastAsia="en-GB"/>
              </w:rPr>
              <w:t>drx-PreferenceConfig, maxBW-PreferenceConfig, maxBW-PreferenceConfigFR2-2, maxCC-PreferenceConfig, maxMIMO-LayerPreferenceConfig</w:t>
            </w:r>
            <w:r w:rsidRPr="00892495">
              <w:rPr>
                <w:rFonts w:ascii="Arial" w:hAnsi="Arial"/>
                <w:bCs/>
                <w:iCs/>
                <w:noProof/>
                <w:sz w:val="18"/>
                <w:lang w:eastAsia="en-GB"/>
              </w:rPr>
              <w:t>,</w:t>
            </w:r>
            <w:r w:rsidRPr="00892495">
              <w:rPr>
                <w:rFonts w:ascii="Arial" w:hAnsi="Arial"/>
                <w:bCs/>
                <w:noProof/>
                <w:sz w:val="18"/>
                <w:lang w:eastAsia="en-GB"/>
              </w:rPr>
              <w:t xml:space="preserve"> </w:t>
            </w:r>
            <w:r w:rsidRPr="00892495">
              <w:rPr>
                <w:rFonts w:ascii="Arial" w:hAnsi="Arial"/>
                <w:bCs/>
                <w:i/>
                <w:noProof/>
                <w:sz w:val="18"/>
                <w:lang w:eastAsia="en-GB"/>
              </w:rPr>
              <w:t>maxMIMO-LayerPreferenceConfigFR2-2</w:t>
            </w:r>
            <w:r w:rsidRPr="00892495">
              <w:rPr>
                <w:rFonts w:ascii="Arial" w:hAnsi="Arial"/>
                <w:bCs/>
                <w:iCs/>
                <w:noProof/>
                <w:sz w:val="18"/>
                <w:lang w:eastAsia="en-GB"/>
              </w:rPr>
              <w:t>,</w:t>
            </w:r>
            <w:r w:rsidRPr="00892495">
              <w:rPr>
                <w:rFonts w:ascii="Arial" w:hAnsi="Arial"/>
                <w:bCs/>
                <w:noProof/>
                <w:sz w:val="18"/>
                <w:lang w:eastAsia="en-GB"/>
              </w:rPr>
              <w:t xml:space="preserve"> </w:t>
            </w:r>
            <w:r w:rsidRPr="00892495">
              <w:rPr>
                <w:rFonts w:ascii="Arial" w:hAnsi="Arial"/>
                <w:bCs/>
                <w:i/>
                <w:noProof/>
                <w:sz w:val="18"/>
                <w:lang w:eastAsia="en-GB"/>
              </w:rPr>
              <w:t>minSchedulingOffsetPreferenceConfig, minSchedulingOffsetPreferenceConfigExt,</w:t>
            </w:r>
            <w:r w:rsidRPr="00892495">
              <w:rPr>
                <w:rFonts w:ascii="Arial" w:eastAsia="SimSun" w:hAnsi="Arial"/>
                <w:bCs/>
                <w:i/>
                <w:sz w:val="18"/>
                <w:lang w:eastAsia="ja-JP"/>
              </w:rPr>
              <w:t xml:space="preserve"> rlm-RelaxationReportingConfig, bfd-RelaxationReportingConfig, btNameList, wlanNameList, sensorNameList</w:t>
            </w:r>
            <w:r w:rsidRPr="00892495">
              <w:rPr>
                <w:rFonts w:ascii="Arial" w:hAnsi="Arial"/>
                <w:bCs/>
                <w:noProof/>
                <w:sz w:val="18"/>
                <w:lang w:eastAsia="en-GB"/>
              </w:rPr>
              <w:t xml:space="preserve">, </w:t>
            </w:r>
            <w:r w:rsidRPr="00892495">
              <w:rPr>
                <w:rFonts w:ascii="Arial" w:eastAsia="SimSun" w:hAnsi="Arial"/>
                <w:bCs/>
                <w:i/>
                <w:sz w:val="18"/>
                <w:lang w:eastAsia="ja-JP"/>
              </w:rPr>
              <w:t>obtainCommonLocation</w:t>
            </w:r>
            <w:r w:rsidRPr="00892495">
              <w:rPr>
                <w:rFonts w:ascii="Arial" w:hAnsi="Arial"/>
                <w:bCs/>
                <w:noProof/>
                <w:sz w:val="18"/>
                <w:lang w:eastAsia="en-GB"/>
              </w:rPr>
              <w:t xml:space="preserve"> </w:t>
            </w:r>
            <w:r w:rsidRPr="00892495">
              <w:rPr>
                <w:rFonts w:ascii="Arial" w:hAnsi="Arial"/>
                <w:bCs/>
                <w:iCs/>
                <w:sz w:val="18"/>
                <w:lang w:eastAsia="ja-JP"/>
              </w:rPr>
              <w:t xml:space="preserve">and </w:t>
            </w:r>
            <w:r w:rsidRPr="00892495">
              <w:rPr>
                <w:rFonts w:ascii="Arial" w:hAnsi="Arial"/>
                <w:bCs/>
                <w:i/>
                <w:sz w:val="18"/>
                <w:lang w:eastAsia="ja-JP"/>
              </w:rPr>
              <w:t>uav-FlightPathAvailabilityConfig</w:t>
            </w:r>
            <w:r w:rsidRPr="00892495">
              <w:rPr>
                <w:rFonts w:ascii="Arial" w:hAnsi="Arial"/>
                <w:bCs/>
                <w:sz w:val="18"/>
                <w:lang w:eastAsia="en-GB"/>
              </w:rPr>
              <w:t xml:space="preserve"> </w:t>
            </w:r>
            <w:r w:rsidRPr="00892495">
              <w:rPr>
                <w:rFonts w:ascii="Arial" w:hAnsi="Arial"/>
                <w:bCs/>
                <w:noProof/>
                <w:sz w:val="18"/>
                <w:lang w:eastAsia="en-GB"/>
              </w:rPr>
              <w:t>can be included.</w:t>
            </w:r>
          </w:p>
        </w:tc>
      </w:tr>
      <w:tr w:rsidR="00892495" w:rsidRPr="00892495" w14:paraId="6865BA72"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B3AE6C5"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b/>
                <w:i/>
                <w:sz w:val="18"/>
                <w:szCs w:val="22"/>
                <w:lang w:eastAsia="sv-SE"/>
              </w:rPr>
              <w:t>radioBearerConfig</w:t>
            </w:r>
          </w:p>
          <w:p w14:paraId="2DB3DE59"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 xml:space="preserve">Configuration of Radio Bearers (DRBs, SRBs, multicast MRBs) including SDAP/PDCP. In (NG)EN-DC this field may only be present if the </w:t>
            </w:r>
            <w:r w:rsidRPr="00892495">
              <w:rPr>
                <w:rFonts w:ascii="Arial" w:hAnsi="Arial"/>
                <w:i/>
                <w:sz w:val="18"/>
                <w:lang w:eastAsia="sv-SE"/>
              </w:rPr>
              <w:t>RRCReconfiguration</w:t>
            </w:r>
            <w:r w:rsidRPr="00892495">
              <w:rPr>
                <w:rFonts w:ascii="Arial" w:hAnsi="Arial"/>
                <w:sz w:val="18"/>
                <w:szCs w:val="22"/>
                <w:lang w:eastAsia="sv-SE"/>
              </w:rPr>
              <w:t xml:space="preserve"> is transmitted over SRB3. SRB4 should not be configured if </w:t>
            </w:r>
            <w:r w:rsidRPr="00892495">
              <w:rPr>
                <w:rFonts w:ascii="Arial" w:hAnsi="Arial"/>
                <w:i/>
                <w:iCs/>
                <w:sz w:val="18"/>
                <w:lang w:eastAsia="ja-JP"/>
              </w:rPr>
              <w:t xml:space="preserve">sl-L2RemoteUE-Config-r17 </w:t>
            </w:r>
            <w:r w:rsidRPr="00892495">
              <w:rPr>
                <w:rFonts w:ascii="Arial" w:hAnsi="Arial"/>
                <w:sz w:val="18"/>
                <w:lang w:eastAsia="ja-JP"/>
              </w:rPr>
              <w:t>is configured or not released.</w:t>
            </w:r>
          </w:p>
        </w:tc>
      </w:tr>
      <w:tr w:rsidR="00892495" w:rsidRPr="00892495" w14:paraId="4174DF7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1AE9782"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b/>
                <w:i/>
                <w:sz w:val="18"/>
                <w:szCs w:val="22"/>
                <w:lang w:eastAsia="sv-SE"/>
              </w:rPr>
              <w:t>radioBearerConfig2</w:t>
            </w:r>
          </w:p>
          <w:p w14:paraId="41F725E0"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Configuration of Radio Bearers (DRBs, SRBs) including SDAP/PDCP. This field can only be used if the UE supports NR-DC or NE-DC.</w:t>
            </w:r>
          </w:p>
        </w:tc>
      </w:tr>
      <w:tr w:rsidR="00892495" w:rsidRPr="00892495" w14:paraId="50829D2D" w14:textId="77777777" w:rsidTr="000435B7">
        <w:tc>
          <w:tcPr>
            <w:tcW w:w="14173" w:type="dxa"/>
            <w:tcBorders>
              <w:top w:val="single" w:sz="4" w:space="0" w:color="auto"/>
              <w:left w:val="single" w:sz="4" w:space="0" w:color="auto"/>
              <w:bottom w:val="single" w:sz="4" w:space="0" w:color="auto"/>
              <w:right w:val="single" w:sz="4" w:space="0" w:color="auto"/>
            </w:tcBorders>
          </w:tcPr>
          <w:p w14:paraId="3BAC9618"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b/>
                <w:i/>
                <w:sz w:val="18"/>
                <w:szCs w:val="22"/>
                <w:lang w:eastAsia="sv-SE"/>
              </w:rPr>
              <w:t>scg-State</w:t>
            </w:r>
          </w:p>
          <w:p w14:paraId="6706D85B"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Indicates that the SCG is in deactivated state.</w:t>
            </w:r>
          </w:p>
          <w:p w14:paraId="0CA6F966"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This field is not used</w:t>
            </w:r>
          </w:p>
          <w:p w14:paraId="7CBA6577" w14:textId="77777777" w:rsidR="00892495" w:rsidRPr="00892495" w:rsidRDefault="00892495" w:rsidP="00892495">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892495">
              <w:rPr>
                <w:rFonts w:ascii="Arial" w:hAnsi="Arial"/>
                <w:sz w:val="18"/>
                <w:szCs w:val="22"/>
                <w:lang w:eastAsia="sv-SE"/>
              </w:rPr>
              <w:t>-</w:t>
            </w:r>
            <w:r w:rsidRPr="00892495">
              <w:rPr>
                <w:rFonts w:ascii="Arial" w:hAnsi="Arial"/>
                <w:sz w:val="18"/>
                <w:szCs w:val="22"/>
                <w:lang w:eastAsia="sv-SE"/>
              </w:rPr>
              <w:tab/>
              <w:t xml:space="preserve">in an </w:t>
            </w:r>
            <w:r w:rsidRPr="00892495">
              <w:rPr>
                <w:rFonts w:ascii="Arial" w:hAnsi="Arial"/>
                <w:i/>
                <w:iCs/>
                <w:sz w:val="18"/>
                <w:szCs w:val="22"/>
                <w:lang w:eastAsia="sv-SE"/>
              </w:rPr>
              <w:t>RRCReconfiguration</w:t>
            </w:r>
            <w:r w:rsidRPr="00892495">
              <w:rPr>
                <w:rFonts w:ascii="Arial" w:hAnsi="Arial"/>
                <w:sz w:val="18"/>
                <w:szCs w:val="22"/>
                <w:lang w:eastAsia="sv-SE"/>
              </w:rPr>
              <w:t xml:space="preserve"> message received:</w:t>
            </w:r>
          </w:p>
          <w:p w14:paraId="15D374E7" w14:textId="77777777" w:rsidR="00892495" w:rsidRPr="00892495" w:rsidRDefault="00892495" w:rsidP="00892495">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892495">
              <w:rPr>
                <w:rFonts w:ascii="Arial" w:hAnsi="Arial"/>
                <w:sz w:val="18"/>
                <w:szCs w:val="22"/>
                <w:lang w:eastAsia="sv-SE"/>
              </w:rPr>
              <w:t>-</w:t>
            </w:r>
            <w:r w:rsidRPr="00892495">
              <w:rPr>
                <w:rFonts w:ascii="Arial" w:hAnsi="Arial"/>
                <w:sz w:val="18"/>
                <w:szCs w:val="22"/>
                <w:lang w:eastAsia="sv-SE"/>
              </w:rPr>
              <w:tab/>
              <w:t xml:space="preserve">within </w:t>
            </w:r>
            <w:r w:rsidRPr="00892495">
              <w:rPr>
                <w:rFonts w:ascii="Arial" w:hAnsi="Arial"/>
                <w:i/>
                <w:iCs/>
                <w:sz w:val="18"/>
                <w:szCs w:val="22"/>
                <w:lang w:eastAsia="sv-SE"/>
              </w:rPr>
              <w:t>mrdc-SecondaryCellGroup</w:t>
            </w:r>
            <w:r w:rsidRPr="00892495">
              <w:rPr>
                <w:rFonts w:ascii="Arial" w:hAnsi="Arial"/>
                <w:sz w:val="18"/>
                <w:szCs w:val="22"/>
                <w:lang w:eastAsia="sv-SE"/>
              </w:rPr>
              <w:t>, or</w:t>
            </w:r>
          </w:p>
          <w:p w14:paraId="6C388055" w14:textId="77777777" w:rsidR="00892495" w:rsidRPr="00892495" w:rsidRDefault="00892495" w:rsidP="00892495">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892495">
              <w:rPr>
                <w:rFonts w:ascii="Arial" w:hAnsi="Arial"/>
                <w:sz w:val="18"/>
                <w:szCs w:val="22"/>
                <w:lang w:eastAsia="sv-SE"/>
              </w:rPr>
              <w:t>-</w:t>
            </w:r>
            <w:r w:rsidRPr="00892495">
              <w:rPr>
                <w:rFonts w:ascii="Arial" w:hAnsi="Arial"/>
                <w:sz w:val="18"/>
                <w:szCs w:val="22"/>
                <w:lang w:eastAsia="sv-SE"/>
              </w:rPr>
              <w:tab/>
              <w:t xml:space="preserve">in an E-UTRA </w:t>
            </w:r>
            <w:r w:rsidRPr="00892495">
              <w:rPr>
                <w:rFonts w:ascii="Arial" w:hAnsi="Arial"/>
                <w:i/>
                <w:iCs/>
                <w:sz w:val="18"/>
                <w:szCs w:val="22"/>
                <w:lang w:eastAsia="sv-SE"/>
              </w:rPr>
              <w:t>RRCConnectionReconfiguration</w:t>
            </w:r>
            <w:r w:rsidRPr="00892495">
              <w:rPr>
                <w:rFonts w:ascii="Arial" w:hAnsi="Arial"/>
                <w:sz w:val="18"/>
                <w:szCs w:val="22"/>
                <w:lang w:eastAsia="sv-SE"/>
              </w:rPr>
              <w:t xml:space="preserve"> message, or</w:t>
            </w:r>
          </w:p>
          <w:p w14:paraId="4EA0227B" w14:textId="77777777" w:rsidR="00892495" w:rsidRPr="00892495" w:rsidRDefault="00892495" w:rsidP="00892495">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892495">
              <w:rPr>
                <w:rFonts w:ascii="Arial" w:hAnsi="Arial"/>
                <w:sz w:val="18"/>
                <w:szCs w:val="22"/>
                <w:lang w:eastAsia="sv-SE"/>
              </w:rPr>
              <w:t>-</w:t>
            </w:r>
            <w:r w:rsidRPr="00892495">
              <w:rPr>
                <w:rFonts w:ascii="Arial" w:hAnsi="Arial"/>
                <w:sz w:val="18"/>
                <w:szCs w:val="22"/>
                <w:lang w:eastAsia="sv-SE"/>
              </w:rPr>
              <w:tab/>
              <w:t xml:space="preserve">in an E-UTRA </w:t>
            </w:r>
            <w:r w:rsidRPr="00892495">
              <w:rPr>
                <w:rFonts w:ascii="Arial" w:hAnsi="Arial"/>
                <w:i/>
                <w:iCs/>
                <w:sz w:val="18"/>
                <w:szCs w:val="22"/>
                <w:lang w:eastAsia="sv-SE"/>
              </w:rPr>
              <w:t>RRCConnectionResume</w:t>
            </w:r>
            <w:r w:rsidRPr="00892495">
              <w:rPr>
                <w:rFonts w:ascii="Arial" w:hAnsi="Arial"/>
                <w:sz w:val="18"/>
                <w:szCs w:val="22"/>
                <w:lang w:eastAsia="sv-SE"/>
              </w:rPr>
              <w:t xml:space="preserve"> message or</w:t>
            </w:r>
          </w:p>
          <w:p w14:paraId="7057AE35" w14:textId="77777777" w:rsidR="00892495" w:rsidRPr="00892495" w:rsidRDefault="00892495" w:rsidP="00892495">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892495">
              <w:rPr>
                <w:rFonts w:ascii="Arial" w:hAnsi="Arial"/>
                <w:sz w:val="18"/>
                <w:szCs w:val="22"/>
                <w:lang w:eastAsia="sv-SE"/>
              </w:rPr>
              <w:t>-</w:t>
            </w:r>
            <w:r w:rsidRPr="00892495">
              <w:rPr>
                <w:rFonts w:ascii="Arial" w:hAnsi="Arial"/>
                <w:sz w:val="18"/>
                <w:szCs w:val="22"/>
                <w:lang w:eastAsia="sv-SE"/>
              </w:rPr>
              <w:tab/>
              <w:t xml:space="preserve">in an </w:t>
            </w:r>
            <w:r w:rsidRPr="00892495">
              <w:rPr>
                <w:rFonts w:ascii="Arial" w:hAnsi="Arial"/>
                <w:i/>
                <w:iCs/>
                <w:sz w:val="18"/>
                <w:szCs w:val="22"/>
                <w:lang w:eastAsia="sv-SE"/>
              </w:rPr>
              <w:t>RRCReconfiguration</w:t>
            </w:r>
            <w:r w:rsidRPr="00892495">
              <w:rPr>
                <w:rFonts w:ascii="Arial" w:hAnsi="Arial"/>
                <w:sz w:val="18"/>
                <w:szCs w:val="22"/>
                <w:lang w:eastAsia="sv-SE"/>
              </w:rPr>
              <w:t xml:space="preserve"> message received via SRB3, except if the </w:t>
            </w:r>
            <w:r w:rsidRPr="00892495">
              <w:rPr>
                <w:rFonts w:ascii="Arial" w:hAnsi="Arial"/>
                <w:i/>
                <w:iCs/>
                <w:sz w:val="18"/>
                <w:szCs w:val="22"/>
                <w:lang w:eastAsia="sv-SE"/>
              </w:rPr>
              <w:t>RRCReconfiguration</w:t>
            </w:r>
            <w:r w:rsidRPr="00892495">
              <w:rPr>
                <w:rFonts w:ascii="Arial" w:hAnsi="Arial"/>
                <w:sz w:val="18"/>
                <w:szCs w:val="22"/>
                <w:lang w:eastAsia="sv-SE"/>
              </w:rPr>
              <w:t xml:space="preserve"> message is included in </w:t>
            </w:r>
            <w:r w:rsidRPr="00892495">
              <w:rPr>
                <w:rFonts w:ascii="Arial" w:hAnsi="Arial"/>
                <w:i/>
                <w:iCs/>
                <w:sz w:val="18"/>
                <w:szCs w:val="22"/>
                <w:lang w:eastAsia="sv-SE"/>
              </w:rPr>
              <w:t>DLInformationTransferMRDC</w:t>
            </w:r>
            <w:r w:rsidRPr="00892495">
              <w:rPr>
                <w:rFonts w:ascii="Arial" w:hAnsi="Arial"/>
                <w:sz w:val="18"/>
                <w:szCs w:val="22"/>
                <w:lang w:eastAsia="sv-SE"/>
              </w:rPr>
              <w:t>.</w:t>
            </w:r>
          </w:p>
          <w:p w14:paraId="6EC32C2D"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 xml:space="preserve">The field is absent if CPA or CPC is configured for the UE, or if the </w:t>
            </w:r>
            <w:r w:rsidRPr="00892495">
              <w:rPr>
                <w:rFonts w:ascii="Arial" w:hAnsi="Arial"/>
                <w:i/>
                <w:sz w:val="18"/>
                <w:szCs w:val="22"/>
                <w:lang w:eastAsia="sv-SE"/>
              </w:rPr>
              <w:t>RRCReconfiguration</w:t>
            </w:r>
            <w:r w:rsidRPr="00892495">
              <w:rPr>
                <w:rFonts w:ascii="Arial" w:hAnsi="Arial"/>
                <w:sz w:val="18"/>
                <w:szCs w:val="22"/>
                <w:lang w:eastAsia="sv-SE"/>
              </w:rPr>
              <w:t xml:space="preserve"> message is contained in </w:t>
            </w:r>
            <w:r w:rsidRPr="00892495">
              <w:rPr>
                <w:rFonts w:ascii="Arial" w:hAnsi="Arial"/>
                <w:i/>
                <w:sz w:val="18"/>
                <w:szCs w:val="22"/>
                <w:lang w:eastAsia="sv-SE"/>
              </w:rPr>
              <w:t xml:space="preserve">CondRRCReconfig, </w:t>
            </w:r>
            <w:r w:rsidRPr="00892495">
              <w:rPr>
                <w:rFonts w:ascii="Arial" w:hAnsi="Arial"/>
                <w:iCs/>
                <w:sz w:val="18"/>
                <w:szCs w:val="22"/>
                <w:lang w:eastAsia="sv-SE"/>
              </w:rPr>
              <w:t>or PSCell is configured with</w:t>
            </w:r>
            <w:r w:rsidRPr="00892495">
              <w:rPr>
                <w:rFonts w:ascii="Arial" w:hAnsi="Arial"/>
                <w:i/>
                <w:sz w:val="18"/>
                <w:szCs w:val="22"/>
                <w:lang w:eastAsia="sv-SE"/>
              </w:rPr>
              <w:t xml:space="preserve"> tag2</w:t>
            </w:r>
            <w:r w:rsidRPr="00892495">
              <w:rPr>
                <w:rFonts w:ascii="Arial" w:hAnsi="Arial"/>
                <w:sz w:val="18"/>
                <w:szCs w:val="22"/>
                <w:lang w:eastAsia="sv-SE"/>
              </w:rPr>
              <w:t>.</w:t>
            </w:r>
          </w:p>
        </w:tc>
      </w:tr>
      <w:tr w:rsidR="00892495" w:rsidRPr="00892495" w14:paraId="4A1BA2C3" w14:textId="77777777" w:rsidTr="000435B7">
        <w:tc>
          <w:tcPr>
            <w:tcW w:w="14173" w:type="dxa"/>
            <w:tcBorders>
              <w:top w:val="single" w:sz="4" w:space="0" w:color="auto"/>
              <w:left w:val="single" w:sz="4" w:space="0" w:color="auto"/>
              <w:bottom w:val="single" w:sz="4" w:space="0" w:color="auto"/>
              <w:right w:val="single" w:sz="4" w:space="0" w:color="auto"/>
            </w:tcBorders>
          </w:tcPr>
          <w:p w14:paraId="3DD4B7AA"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sv-SE"/>
              </w:rPr>
            </w:pPr>
            <w:r w:rsidRPr="00892495">
              <w:rPr>
                <w:rFonts w:ascii="Arial" w:hAnsi="Arial"/>
                <w:b/>
                <w:bCs/>
                <w:i/>
                <w:iCs/>
                <w:sz w:val="18"/>
                <w:lang w:eastAsia="sv-SE"/>
              </w:rPr>
              <w:t>sl-L2RelayUE-Config</w:t>
            </w:r>
          </w:p>
          <w:p w14:paraId="2496D95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sz w:val="18"/>
                <w:szCs w:val="22"/>
                <w:lang w:eastAsia="sv-SE"/>
              </w:rPr>
              <w:t xml:space="preserve">Contains L2 U2N relay operation related configurations used by a UE acting as or to be acting as a L2 U2N Relay UE </w:t>
            </w:r>
            <w:r w:rsidRPr="00892495">
              <w:rPr>
                <w:rFonts w:ascii="Arial" w:hAnsi="Arial" w:cs="Arial"/>
                <w:sz w:val="18"/>
                <w:szCs w:val="22"/>
                <w:lang w:eastAsia="sv-SE"/>
              </w:rPr>
              <w:t>or L2 U2U relay operation related configuration used by a UE acting as a L2 U2U Relay UE. In case of L2 U2N relay operation,</w:t>
            </w:r>
            <w:r w:rsidRPr="00892495">
              <w:rPr>
                <w:rFonts w:ascii="Arial" w:hAnsi="Arial"/>
                <w:sz w:val="18"/>
                <w:szCs w:val="22"/>
                <w:lang w:eastAsia="sv-SE"/>
              </w:rPr>
              <w:t xml:space="preserve"> </w:t>
            </w:r>
            <w:r w:rsidRPr="00892495">
              <w:rPr>
                <w:rFonts w:ascii="Arial" w:hAnsi="Arial"/>
                <w:bCs/>
                <w:sz w:val="18"/>
                <w:lang w:eastAsia="en-GB"/>
              </w:rPr>
              <w:t xml:space="preserve">the field is absent if </w:t>
            </w:r>
            <w:r w:rsidRPr="00892495">
              <w:rPr>
                <w:rFonts w:ascii="Arial" w:hAnsi="Arial"/>
                <w:bCs/>
                <w:i/>
                <w:sz w:val="18"/>
                <w:lang w:eastAsia="en-GB"/>
              </w:rPr>
              <w:t>conditionalReconfiguration</w:t>
            </w:r>
            <w:r w:rsidRPr="00892495">
              <w:rPr>
                <w:rFonts w:ascii="Arial" w:hAnsi="Arial"/>
                <w:bCs/>
                <w:sz w:val="18"/>
                <w:lang w:eastAsia="en-GB"/>
              </w:rPr>
              <w:t xml:space="preserve"> is configured for CHO.</w:t>
            </w:r>
          </w:p>
        </w:tc>
      </w:tr>
      <w:tr w:rsidR="00892495" w:rsidRPr="00892495" w14:paraId="580AD660" w14:textId="77777777" w:rsidTr="000435B7">
        <w:tc>
          <w:tcPr>
            <w:tcW w:w="14173" w:type="dxa"/>
            <w:tcBorders>
              <w:top w:val="single" w:sz="4" w:space="0" w:color="auto"/>
              <w:left w:val="single" w:sz="4" w:space="0" w:color="auto"/>
              <w:bottom w:val="single" w:sz="4" w:space="0" w:color="auto"/>
              <w:right w:val="single" w:sz="4" w:space="0" w:color="auto"/>
            </w:tcBorders>
          </w:tcPr>
          <w:p w14:paraId="213FDE5F"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sv-SE"/>
              </w:rPr>
            </w:pPr>
            <w:r w:rsidRPr="00892495">
              <w:rPr>
                <w:rFonts w:ascii="Arial" w:hAnsi="Arial"/>
                <w:b/>
                <w:bCs/>
                <w:i/>
                <w:iCs/>
                <w:sz w:val="18"/>
                <w:lang w:eastAsia="sv-SE"/>
              </w:rPr>
              <w:t>sl-L2RemoteUE-Config</w:t>
            </w:r>
          </w:p>
          <w:p w14:paraId="2A429996"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sz w:val="18"/>
                <w:szCs w:val="22"/>
                <w:lang w:eastAsia="sv-SE"/>
              </w:rPr>
              <w:t xml:space="preserve">Contains L2 U2N relay operation related configurations used by a UE acting as or to be acting as a L2 U2N Remote UE </w:t>
            </w:r>
            <w:r w:rsidRPr="00892495">
              <w:rPr>
                <w:rFonts w:ascii="Arial" w:hAnsi="Arial" w:cs="Arial"/>
                <w:sz w:val="18"/>
                <w:szCs w:val="22"/>
                <w:lang w:eastAsia="sv-SE"/>
              </w:rPr>
              <w:t>or L2 U2U relay operation related configuration used by a UE acting as a L2 U2U Remote UE</w:t>
            </w:r>
            <w:r w:rsidRPr="00892495">
              <w:rPr>
                <w:rFonts w:ascii="Arial" w:hAnsi="Arial"/>
                <w:sz w:val="18"/>
                <w:szCs w:val="22"/>
                <w:lang w:eastAsia="sv-SE"/>
              </w:rPr>
              <w:t>.</w:t>
            </w:r>
            <w:r w:rsidRPr="00892495">
              <w:rPr>
                <w:rFonts w:ascii="Arial" w:hAnsi="Arial"/>
                <w:bCs/>
                <w:sz w:val="18"/>
                <w:lang w:eastAsia="en-GB"/>
              </w:rPr>
              <w:t xml:space="preserve"> </w:t>
            </w:r>
            <w:r w:rsidRPr="00892495">
              <w:rPr>
                <w:rFonts w:ascii="Arial" w:hAnsi="Arial" w:cs="Arial"/>
                <w:sz w:val="18"/>
                <w:szCs w:val="22"/>
                <w:lang w:eastAsia="sv-SE"/>
              </w:rPr>
              <w:t xml:space="preserve">In case of L2 U2N relay operation, </w:t>
            </w:r>
            <w:r w:rsidRPr="00892495">
              <w:rPr>
                <w:rFonts w:ascii="Arial" w:hAnsi="Arial"/>
                <w:bCs/>
                <w:sz w:val="18"/>
                <w:lang w:eastAsia="en-GB"/>
              </w:rPr>
              <w:t xml:space="preserve">the field is absent if </w:t>
            </w:r>
            <w:r w:rsidRPr="00892495">
              <w:rPr>
                <w:rFonts w:ascii="Arial" w:hAnsi="Arial"/>
                <w:bCs/>
                <w:i/>
                <w:sz w:val="18"/>
                <w:lang w:eastAsia="en-GB"/>
              </w:rPr>
              <w:t>conditionalReconfiguration</w:t>
            </w:r>
            <w:r w:rsidRPr="00892495">
              <w:rPr>
                <w:rFonts w:ascii="Arial" w:hAnsi="Arial"/>
                <w:bCs/>
                <w:sz w:val="18"/>
                <w:lang w:eastAsia="en-GB"/>
              </w:rPr>
              <w:t xml:space="preserve"> is configured for CHO</w:t>
            </w:r>
            <w:r w:rsidRPr="00892495">
              <w:rPr>
                <w:rFonts w:ascii="Arial" w:hAnsi="Arial" w:cs="Arial"/>
                <w:bCs/>
                <w:sz w:val="18"/>
                <w:lang w:eastAsia="en-GB"/>
              </w:rPr>
              <w:t xml:space="preserve">, or if </w:t>
            </w:r>
            <w:r w:rsidRPr="00892495">
              <w:rPr>
                <w:rFonts w:ascii="Arial" w:hAnsi="Arial" w:cs="Arial"/>
                <w:bCs/>
                <w:i/>
                <w:sz w:val="18"/>
                <w:lang w:eastAsia="en-GB"/>
              </w:rPr>
              <w:t>appLayerMeasConfig</w:t>
            </w:r>
            <w:r w:rsidRPr="00892495">
              <w:rPr>
                <w:rFonts w:ascii="Arial" w:hAnsi="Arial" w:cs="Arial"/>
                <w:bCs/>
                <w:sz w:val="18"/>
                <w:lang w:eastAsia="en-GB"/>
              </w:rPr>
              <w:t xml:space="preserve"> or SRB4 is configured/not released</w:t>
            </w:r>
            <w:r w:rsidRPr="00892495">
              <w:rPr>
                <w:rFonts w:ascii="Arial" w:hAnsi="Arial"/>
                <w:bCs/>
                <w:sz w:val="18"/>
                <w:lang w:eastAsia="en-GB"/>
              </w:rPr>
              <w:t>.</w:t>
            </w:r>
          </w:p>
        </w:tc>
      </w:tr>
      <w:tr w:rsidR="00892495" w:rsidRPr="00892495" w14:paraId="1F51EEF6"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2CEF445"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b/>
                <w:i/>
                <w:sz w:val="18"/>
                <w:szCs w:val="22"/>
                <w:lang w:eastAsia="sv-SE"/>
              </w:rPr>
              <w:t>secondaryCellGroup</w:t>
            </w:r>
          </w:p>
          <w:p w14:paraId="487DDB46"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Configuration of secondary cell group ((NG)EN-DC or NR-DC).</w:t>
            </w:r>
          </w:p>
        </w:tc>
      </w:tr>
      <w:tr w:rsidR="00892495" w:rsidRPr="00892495" w14:paraId="741FFA77"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54927BD"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b/>
                <w:i/>
                <w:sz w:val="18"/>
                <w:szCs w:val="22"/>
                <w:lang w:eastAsia="sv-SE"/>
              </w:rPr>
              <w:t>sk-Counter</w:t>
            </w:r>
          </w:p>
          <w:p w14:paraId="0286455F"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A counter used upon initial configuration of S-K</w:t>
            </w:r>
            <w:r w:rsidRPr="00892495">
              <w:rPr>
                <w:rFonts w:ascii="Arial" w:hAnsi="Arial"/>
                <w:sz w:val="18"/>
                <w:szCs w:val="22"/>
                <w:vertAlign w:val="subscript"/>
                <w:lang w:eastAsia="sv-SE"/>
              </w:rPr>
              <w:t>gNB</w:t>
            </w:r>
            <w:r w:rsidRPr="00892495">
              <w:rPr>
                <w:rFonts w:ascii="Arial" w:hAnsi="Arial"/>
                <w:sz w:val="18"/>
                <w:szCs w:val="22"/>
                <w:lang w:eastAsia="sv-SE"/>
              </w:rPr>
              <w:t xml:space="preserve"> or S-K</w:t>
            </w:r>
            <w:r w:rsidRPr="00892495">
              <w:rPr>
                <w:rFonts w:ascii="Arial" w:hAnsi="Arial"/>
                <w:sz w:val="18"/>
                <w:szCs w:val="22"/>
                <w:vertAlign w:val="subscript"/>
                <w:lang w:eastAsia="sv-SE"/>
              </w:rPr>
              <w:t>eNB</w:t>
            </w:r>
            <w:r w:rsidRPr="00892495">
              <w:rPr>
                <w:rFonts w:ascii="Arial" w:hAnsi="Arial"/>
                <w:sz w:val="18"/>
                <w:szCs w:val="22"/>
                <w:lang w:eastAsia="sv-SE"/>
              </w:rPr>
              <w:t>, as well as upon refresh of S-K</w:t>
            </w:r>
            <w:r w:rsidRPr="00892495">
              <w:rPr>
                <w:rFonts w:ascii="Arial" w:hAnsi="Arial"/>
                <w:sz w:val="18"/>
                <w:szCs w:val="22"/>
                <w:vertAlign w:val="subscript"/>
                <w:lang w:eastAsia="sv-SE"/>
              </w:rPr>
              <w:t>gNB</w:t>
            </w:r>
            <w:r w:rsidRPr="00892495">
              <w:rPr>
                <w:rFonts w:ascii="Arial" w:hAnsi="Arial"/>
                <w:sz w:val="18"/>
                <w:szCs w:val="22"/>
                <w:lang w:eastAsia="sv-SE"/>
              </w:rPr>
              <w:t xml:space="preserve"> or S-K</w:t>
            </w:r>
            <w:r w:rsidRPr="00892495">
              <w:rPr>
                <w:rFonts w:ascii="Arial" w:hAnsi="Arial"/>
                <w:sz w:val="18"/>
                <w:szCs w:val="22"/>
                <w:vertAlign w:val="subscript"/>
                <w:lang w:eastAsia="sv-SE"/>
              </w:rPr>
              <w:t>eNB</w:t>
            </w:r>
            <w:r w:rsidRPr="00892495">
              <w:rPr>
                <w:rFonts w:ascii="Arial" w:hAnsi="Arial"/>
                <w:sz w:val="18"/>
                <w:szCs w:val="22"/>
                <w:lang w:eastAsia="sv-SE"/>
              </w:rPr>
              <w:t xml:space="preserve">. This field is always included either upon initial configuration of an NR SCG or upon configuration of the first RB with </w:t>
            </w:r>
            <w:r w:rsidRPr="00892495">
              <w:rPr>
                <w:rFonts w:ascii="Arial" w:hAnsi="Arial"/>
                <w:i/>
                <w:iCs/>
                <w:sz w:val="18"/>
                <w:szCs w:val="22"/>
                <w:lang w:eastAsia="sv-SE"/>
              </w:rPr>
              <w:t>keyToUse</w:t>
            </w:r>
            <w:r w:rsidRPr="00892495">
              <w:rPr>
                <w:rFonts w:ascii="Arial" w:hAnsi="Arial"/>
                <w:sz w:val="18"/>
                <w:szCs w:val="22"/>
                <w:lang w:eastAsia="sv-SE"/>
              </w:rPr>
              <w:t xml:space="preserve"> set to </w:t>
            </w:r>
            <w:r w:rsidRPr="00892495">
              <w:rPr>
                <w:rFonts w:ascii="Arial" w:hAnsi="Arial"/>
                <w:i/>
                <w:iCs/>
                <w:sz w:val="18"/>
                <w:szCs w:val="22"/>
                <w:lang w:eastAsia="sv-SE"/>
              </w:rPr>
              <w:t>secondary</w:t>
            </w:r>
            <w:r w:rsidRPr="00892495">
              <w:rPr>
                <w:rFonts w:ascii="Arial" w:hAnsi="Arial"/>
                <w:sz w:val="18"/>
                <w:szCs w:val="22"/>
                <w:lang w:eastAsia="sv-SE"/>
              </w:rPr>
              <w:t xml:space="preserve">, whichever happens first. This field is absent if there is neither any NR SCG nor any RB with </w:t>
            </w:r>
            <w:r w:rsidRPr="00892495">
              <w:rPr>
                <w:rFonts w:ascii="Arial" w:hAnsi="Arial"/>
                <w:i/>
                <w:iCs/>
                <w:sz w:val="18"/>
                <w:szCs w:val="22"/>
                <w:lang w:eastAsia="sv-SE"/>
              </w:rPr>
              <w:t>keyToUse</w:t>
            </w:r>
            <w:r w:rsidRPr="00892495">
              <w:rPr>
                <w:rFonts w:ascii="Arial" w:hAnsi="Arial"/>
                <w:sz w:val="18"/>
                <w:szCs w:val="22"/>
                <w:lang w:eastAsia="sv-SE"/>
              </w:rPr>
              <w:t xml:space="preserve"> set to </w:t>
            </w:r>
            <w:r w:rsidRPr="00892495">
              <w:rPr>
                <w:rFonts w:ascii="Arial" w:hAnsi="Arial"/>
                <w:i/>
                <w:iCs/>
                <w:sz w:val="18"/>
                <w:szCs w:val="22"/>
                <w:lang w:eastAsia="sv-SE"/>
              </w:rPr>
              <w:t>secondary</w:t>
            </w:r>
            <w:r w:rsidRPr="00892495">
              <w:rPr>
                <w:rFonts w:ascii="Arial" w:hAnsi="Arial"/>
                <w:sz w:val="18"/>
                <w:szCs w:val="22"/>
                <w:lang w:eastAsia="sv-SE"/>
              </w:rPr>
              <w:t>.</w:t>
            </w:r>
          </w:p>
        </w:tc>
      </w:tr>
      <w:tr w:rsidR="00892495" w:rsidRPr="00892495" w14:paraId="2C9D1F33"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9D8A6D7"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sv-SE"/>
              </w:rPr>
            </w:pPr>
            <w:r w:rsidRPr="00892495">
              <w:rPr>
                <w:rFonts w:ascii="Arial" w:hAnsi="Arial"/>
                <w:b/>
                <w:bCs/>
                <w:i/>
                <w:iCs/>
                <w:sz w:val="18"/>
                <w:lang w:eastAsia="sv-SE"/>
              </w:rPr>
              <w:t>sl-ConfigDedicatedNR</w:t>
            </w:r>
          </w:p>
          <w:p w14:paraId="57853708"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lang w:eastAsia="sv-SE"/>
              </w:rPr>
            </w:pPr>
            <w:r w:rsidRPr="00892495">
              <w:rPr>
                <w:rFonts w:ascii="Arial" w:hAnsi="Arial"/>
                <w:bCs/>
                <w:noProof/>
                <w:sz w:val="18"/>
                <w:lang w:eastAsia="en-GB"/>
              </w:rPr>
              <w:t>This field is used to provide the dedicated configurations for NR sidelink communication/discovery/positioning.</w:t>
            </w:r>
          </w:p>
        </w:tc>
      </w:tr>
      <w:tr w:rsidR="00892495" w:rsidRPr="00892495" w14:paraId="4206A9CC"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2C2B395"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sv-SE"/>
              </w:rPr>
            </w:pPr>
            <w:r w:rsidRPr="00892495">
              <w:rPr>
                <w:rFonts w:ascii="Arial" w:hAnsi="Arial"/>
                <w:b/>
                <w:bCs/>
                <w:i/>
                <w:iCs/>
                <w:sz w:val="18"/>
                <w:lang w:eastAsia="sv-SE"/>
              </w:rPr>
              <w:t>sl-ConfigDedicatedEUTRA-Info</w:t>
            </w:r>
          </w:p>
          <w:p w14:paraId="22701C9E"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lang w:eastAsia="sv-SE"/>
              </w:rPr>
            </w:pPr>
            <w:r w:rsidRPr="00892495">
              <w:rPr>
                <w:rFonts w:ascii="Arial" w:hAnsi="Arial"/>
                <w:bCs/>
                <w:noProof/>
                <w:sz w:val="18"/>
                <w:lang w:eastAsia="en-GB"/>
              </w:rPr>
              <w:t xml:space="preserve">This field includes the E-UTRA </w:t>
            </w:r>
            <w:r w:rsidRPr="00892495">
              <w:rPr>
                <w:rFonts w:ascii="Arial" w:hAnsi="Arial"/>
                <w:bCs/>
                <w:i/>
                <w:iCs/>
                <w:noProof/>
                <w:sz w:val="18"/>
                <w:lang w:eastAsia="en-GB"/>
              </w:rPr>
              <w:t>RRCConnectionReconfiguration</w:t>
            </w:r>
            <w:r w:rsidRPr="00892495">
              <w:rPr>
                <w:rFonts w:ascii="Arial" w:hAnsi="Arial"/>
                <w:bCs/>
                <w:noProof/>
                <w:sz w:val="18"/>
                <w:lang w:eastAsia="en-GB"/>
              </w:rPr>
              <w:t xml:space="preserve"> as specified in TS 36.331 [10]. In this version of the specification, the E-UTRA </w:t>
            </w:r>
            <w:r w:rsidRPr="00892495">
              <w:rPr>
                <w:rFonts w:ascii="Arial" w:hAnsi="Arial"/>
                <w:bCs/>
                <w:i/>
                <w:iCs/>
                <w:noProof/>
                <w:sz w:val="18"/>
                <w:lang w:eastAsia="en-GB"/>
              </w:rPr>
              <w:t>RRCConnectionReconfiguration</w:t>
            </w:r>
            <w:r w:rsidRPr="00892495">
              <w:rPr>
                <w:rFonts w:ascii="Arial" w:hAnsi="Arial"/>
                <w:bCs/>
                <w:noProof/>
                <w:sz w:val="18"/>
                <w:lang w:eastAsia="en-GB"/>
              </w:rPr>
              <w:t xml:space="preserve"> can only includes sidelink related fields for V2X sidelink communication, i.e. </w:t>
            </w:r>
            <w:r w:rsidRPr="00892495">
              <w:rPr>
                <w:rFonts w:ascii="Arial" w:hAnsi="Arial"/>
                <w:bCs/>
                <w:i/>
                <w:noProof/>
                <w:sz w:val="18"/>
                <w:lang w:eastAsia="en-GB"/>
              </w:rPr>
              <w:t>sl-V2X-ConfigDedicated</w:t>
            </w:r>
            <w:r w:rsidRPr="00892495">
              <w:rPr>
                <w:rFonts w:ascii="Arial" w:hAnsi="Arial"/>
                <w:bCs/>
                <w:noProof/>
                <w:sz w:val="18"/>
                <w:lang w:eastAsia="en-GB"/>
              </w:rPr>
              <w:t xml:space="preserve">, </w:t>
            </w:r>
            <w:r w:rsidRPr="00892495">
              <w:rPr>
                <w:rFonts w:ascii="Arial" w:hAnsi="Arial"/>
                <w:bCs/>
                <w:i/>
                <w:noProof/>
                <w:sz w:val="18"/>
                <w:lang w:eastAsia="en-GB"/>
              </w:rPr>
              <w:t>sl-V2X-SPS-Config</w:t>
            </w:r>
            <w:r w:rsidRPr="00892495">
              <w:rPr>
                <w:rFonts w:ascii="Arial" w:hAnsi="Arial"/>
                <w:bCs/>
                <w:noProof/>
                <w:sz w:val="18"/>
                <w:lang w:eastAsia="en-GB"/>
              </w:rPr>
              <w:t xml:space="preserve">, </w:t>
            </w:r>
            <w:r w:rsidRPr="00892495">
              <w:rPr>
                <w:rFonts w:ascii="Arial" w:hAnsi="Arial"/>
                <w:bCs/>
                <w:i/>
                <w:noProof/>
                <w:sz w:val="18"/>
                <w:lang w:eastAsia="en-GB"/>
              </w:rPr>
              <w:t>measConfig</w:t>
            </w:r>
            <w:r w:rsidRPr="00892495">
              <w:rPr>
                <w:rFonts w:ascii="Arial" w:hAnsi="Arial"/>
                <w:bCs/>
                <w:noProof/>
                <w:sz w:val="18"/>
                <w:lang w:eastAsia="en-GB"/>
              </w:rPr>
              <w:t xml:space="preserve"> and/or </w:t>
            </w:r>
            <w:r w:rsidRPr="00892495">
              <w:rPr>
                <w:rFonts w:ascii="Arial" w:hAnsi="Arial"/>
                <w:bCs/>
                <w:i/>
                <w:noProof/>
                <w:sz w:val="18"/>
                <w:lang w:eastAsia="en-GB"/>
              </w:rPr>
              <w:t>otherConfig</w:t>
            </w:r>
            <w:r w:rsidRPr="00892495">
              <w:rPr>
                <w:rFonts w:ascii="Arial" w:hAnsi="Arial"/>
                <w:bCs/>
                <w:noProof/>
                <w:sz w:val="18"/>
                <w:lang w:eastAsia="en-GB"/>
              </w:rPr>
              <w:t>.</w:t>
            </w:r>
          </w:p>
        </w:tc>
      </w:tr>
      <w:tr w:rsidR="00892495" w:rsidRPr="00892495" w14:paraId="540DEA3E" w14:textId="77777777" w:rsidTr="000435B7">
        <w:tc>
          <w:tcPr>
            <w:tcW w:w="14173" w:type="dxa"/>
            <w:tcBorders>
              <w:top w:val="single" w:sz="4" w:space="0" w:color="auto"/>
              <w:left w:val="single" w:sz="4" w:space="0" w:color="auto"/>
              <w:bottom w:val="single" w:sz="4" w:space="0" w:color="auto"/>
              <w:right w:val="single" w:sz="4" w:space="0" w:color="auto"/>
            </w:tcBorders>
          </w:tcPr>
          <w:p w14:paraId="14ACCD21"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b/>
                <w:bCs/>
                <w:i/>
                <w:iCs/>
                <w:sz w:val="18"/>
                <w:lang w:eastAsia="ja-JP"/>
              </w:rPr>
            </w:pPr>
            <w:r w:rsidRPr="00892495">
              <w:rPr>
                <w:rFonts w:ascii="Arial" w:hAnsi="Arial" w:cs="Arial"/>
                <w:b/>
                <w:bCs/>
                <w:i/>
                <w:iCs/>
                <w:sz w:val="18"/>
                <w:lang w:eastAsia="ja-JP"/>
              </w:rPr>
              <w:t>srs-PosResourceSetLinkedForAggBWList</w:t>
            </w:r>
          </w:p>
          <w:p w14:paraId="4446328B"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sv-SE"/>
              </w:rPr>
            </w:pPr>
            <w:r w:rsidRPr="00892495">
              <w:rPr>
                <w:rFonts w:ascii="Arial" w:hAnsi="Arial" w:cs="Arial"/>
                <w:sz w:val="18"/>
                <w:szCs w:val="22"/>
                <w:lang w:eastAsia="sv-SE"/>
              </w:rPr>
              <w:t>This field indicates the SRS resource sets across carriers which are linked for SRS bandwidth aggregation in RRC_CONNECTED state as defined in clause 6.2.1.4 of TS 38.214 [19].</w:t>
            </w:r>
          </w:p>
        </w:tc>
      </w:tr>
      <w:tr w:rsidR="00892495" w:rsidRPr="00892495" w14:paraId="369685BE" w14:textId="77777777" w:rsidTr="000435B7">
        <w:tc>
          <w:tcPr>
            <w:tcW w:w="14173" w:type="dxa"/>
            <w:tcBorders>
              <w:top w:val="single" w:sz="4" w:space="0" w:color="auto"/>
              <w:left w:val="single" w:sz="4" w:space="0" w:color="auto"/>
              <w:bottom w:val="single" w:sz="4" w:space="0" w:color="auto"/>
              <w:right w:val="single" w:sz="4" w:space="0" w:color="auto"/>
            </w:tcBorders>
          </w:tcPr>
          <w:p w14:paraId="34E02E02"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sv-SE"/>
              </w:rPr>
            </w:pPr>
            <w:r w:rsidRPr="00892495">
              <w:rPr>
                <w:rFonts w:ascii="Arial" w:hAnsi="Arial"/>
                <w:b/>
                <w:bCs/>
                <w:i/>
                <w:iCs/>
                <w:sz w:val="18"/>
                <w:lang w:eastAsia="sv-SE"/>
              </w:rPr>
              <w:t>sl-TimeOffsetEUTRA</w:t>
            </w:r>
          </w:p>
          <w:p w14:paraId="1751C245"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lang w:eastAsia="sv-SE"/>
              </w:rPr>
            </w:pPr>
            <w:r w:rsidRPr="00892495">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892495">
              <w:rPr>
                <w:rFonts w:ascii="Arial" w:hAnsi="Arial"/>
                <w:i/>
                <w:iCs/>
                <w:sz w:val="18"/>
                <w:lang w:eastAsia="sv-SE"/>
              </w:rPr>
              <w:t>ms0dpt75</w:t>
            </w:r>
            <w:r w:rsidRPr="00892495">
              <w:rPr>
                <w:rFonts w:ascii="Arial" w:hAnsi="Arial"/>
                <w:sz w:val="18"/>
                <w:lang w:eastAsia="sv-SE"/>
              </w:rPr>
              <w:t xml:space="preserve"> corresponds to 0.75ms, </w:t>
            </w:r>
            <w:r w:rsidRPr="00892495">
              <w:rPr>
                <w:rFonts w:ascii="Arial" w:hAnsi="Arial"/>
                <w:i/>
                <w:iCs/>
                <w:sz w:val="18"/>
                <w:lang w:eastAsia="sv-SE"/>
              </w:rPr>
              <w:t>ms1</w:t>
            </w:r>
            <w:r w:rsidRPr="00892495">
              <w:rPr>
                <w:rFonts w:ascii="Arial" w:hAnsi="Arial"/>
                <w:sz w:val="18"/>
                <w:lang w:eastAsia="sv-SE"/>
              </w:rPr>
              <w:t xml:space="preserve"> corresponds to 1ms and so on. The network includes this field only when </w:t>
            </w:r>
            <w:r w:rsidRPr="00892495">
              <w:rPr>
                <w:rFonts w:ascii="Arial" w:hAnsi="Arial"/>
                <w:i/>
                <w:iCs/>
                <w:sz w:val="18"/>
                <w:lang w:eastAsia="sv-SE"/>
              </w:rPr>
              <w:t>sl-ConfigDedicatedEUTRA</w:t>
            </w:r>
            <w:r w:rsidRPr="00892495">
              <w:rPr>
                <w:rFonts w:ascii="Arial" w:hAnsi="Arial"/>
                <w:sz w:val="18"/>
                <w:lang w:eastAsia="sv-SE"/>
              </w:rPr>
              <w:t xml:space="preserve"> is configured.</w:t>
            </w:r>
          </w:p>
        </w:tc>
      </w:tr>
      <w:tr w:rsidR="00892495" w:rsidRPr="00892495" w14:paraId="76006D8E" w14:textId="77777777" w:rsidTr="000435B7">
        <w:tc>
          <w:tcPr>
            <w:tcW w:w="14173" w:type="dxa"/>
            <w:tcBorders>
              <w:top w:val="single" w:sz="4" w:space="0" w:color="auto"/>
              <w:left w:val="single" w:sz="4" w:space="0" w:color="auto"/>
              <w:bottom w:val="single" w:sz="4" w:space="0" w:color="auto"/>
              <w:right w:val="single" w:sz="4" w:space="0" w:color="auto"/>
            </w:tcBorders>
          </w:tcPr>
          <w:p w14:paraId="47959819"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sz w:val="18"/>
                <w:lang w:eastAsia="sv-SE"/>
              </w:rPr>
            </w:pPr>
            <w:r w:rsidRPr="00892495">
              <w:rPr>
                <w:rFonts w:ascii="Arial" w:hAnsi="Arial"/>
                <w:b/>
                <w:bCs/>
                <w:i/>
                <w:iCs/>
                <w:sz w:val="18"/>
                <w:lang w:eastAsia="sv-SE"/>
              </w:rPr>
              <w:t>targetCellSMTC-SCG</w:t>
            </w:r>
          </w:p>
          <w:p w14:paraId="50F8DB43"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lang w:eastAsia="sv-SE"/>
              </w:rPr>
            </w:pPr>
            <w:r w:rsidRPr="00892495">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892495">
              <w:rPr>
                <w:rFonts w:ascii="Arial" w:hAnsi="Arial"/>
                <w:i/>
                <w:iCs/>
                <w:sz w:val="18"/>
                <w:lang w:eastAsia="sv-SE"/>
              </w:rPr>
              <w:t>smtc</w:t>
            </w:r>
            <w:r w:rsidRPr="00892495">
              <w:rPr>
                <w:rFonts w:ascii="Arial" w:hAnsi="Arial"/>
                <w:sz w:val="18"/>
                <w:lang w:eastAsia="sv-SE"/>
              </w:rPr>
              <w:t xml:space="preserve"> in </w:t>
            </w:r>
            <w:r w:rsidRPr="00892495">
              <w:rPr>
                <w:rFonts w:ascii="Arial" w:hAnsi="Arial"/>
                <w:i/>
                <w:iCs/>
                <w:sz w:val="18"/>
                <w:lang w:eastAsia="sv-SE"/>
              </w:rPr>
              <w:t>secondaryCellGroup</w:t>
            </w:r>
            <w:r w:rsidRPr="00892495">
              <w:rPr>
                <w:rFonts w:ascii="Arial" w:hAnsi="Arial"/>
                <w:sz w:val="18"/>
                <w:lang w:eastAsia="sv-SE"/>
              </w:rPr>
              <w:t xml:space="preserve"> -&gt; </w:t>
            </w:r>
            <w:r w:rsidRPr="00892495">
              <w:rPr>
                <w:rFonts w:ascii="Arial" w:hAnsi="Arial"/>
                <w:i/>
                <w:iCs/>
                <w:sz w:val="18"/>
                <w:lang w:eastAsia="sv-SE"/>
              </w:rPr>
              <w:t>SpCellConfig</w:t>
            </w:r>
            <w:r w:rsidRPr="00892495">
              <w:rPr>
                <w:rFonts w:ascii="Arial" w:hAnsi="Arial"/>
                <w:sz w:val="18"/>
                <w:lang w:eastAsia="sv-SE"/>
              </w:rPr>
              <w:t xml:space="preserve"> -&gt; </w:t>
            </w:r>
            <w:r w:rsidRPr="00892495">
              <w:rPr>
                <w:rFonts w:ascii="Arial" w:hAnsi="Arial"/>
                <w:i/>
                <w:iCs/>
                <w:sz w:val="18"/>
                <w:lang w:eastAsia="sv-SE"/>
              </w:rPr>
              <w:t>reconfigurationWithSync</w:t>
            </w:r>
            <w:r w:rsidRPr="00892495">
              <w:rPr>
                <w:rFonts w:ascii="Arial" w:hAnsi="Arial"/>
                <w:sz w:val="18"/>
                <w:lang w:eastAsia="sv-SE"/>
              </w:rPr>
              <w:t xml:space="preserve"> are absent, the UE uses the SMTC in the </w:t>
            </w:r>
            <w:r w:rsidRPr="00892495">
              <w:rPr>
                <w:rFonts w:ascii="Arial" w:hAnsi="Arial"/>
                <w:i/>
                <w:iCs/>
                <w:sz w:val="18"/>
                <w:lang w:eastAsia="sv-SE"/>
              </w:rPr>
              <w:t>measObjectNR</w:t>
            </w:r>
            <w:r w:rsidRPr="00892495">
              <w:rPr>
                <w:rFonts w:ascii="Arial" w:hAnsi="Arial"/>
                <w:sz w:val="18"/>
                <w:lang w:eastAsia="sv-SE"/>
              </w:rPr>
              <w:t xml:space="preserve"> having the same SSB frequency and subcarrier spacing, as configured before the reception of the RRC message.</w:t>
            </w:r>
          </w:p>
        </w:tc>
      </w:tr>
      <w:tr w:rsidR="00892495" w:rsidRPr="00892495" w14:paraId="1DBCCC2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977E716"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t316</w:t>
            </w:r>
          </w:p>
          <w:p w14:paraId="57E8EC44"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iCs/>
                <w:sz w:val="18"/>
                <w:lang w:eastAsia="sv-SE"/>
              </w:rPr>
            </w:pPr>
            <w:r w:rsidRPr="00892495">
              <w:rPr>
                <w:rFonts w:ascii="Arial" w:hAnsi="Arial"/>
                <w:sz w:val="18"/>
                <w:lang w:eastAsia="en-GB"/>
              </w:rPr>
              <w:t xml:space="preserve">Indicates the value for timer T316 as described in clause 7.1. </w:t>
            </w:r>
            <w:r w:rsidRPr="00892495">
              <w:rPr>
                <w:rFonts w:ascii="Arial" w:hAnsi="Arial"/>
                <w:iCs/>
                <w:sz w:val="18"/>
                <w:lang w:eastAsia="en-GB"/>
              </w:rPr>
              <w:t xml:space="preserve">Value </w:t>
            </w:r>
            <w:r w:rsidRPr="00892495">
              <w:rPr>
                <w:rFonts w:ascii="Arial" w:hAnsi="Arial"/>
                <w:i/>
                <w:iCs/>
                <w:sz w:val="18"/>
                <w:lang w:eastAsia="en-GB"/>
              </w:rPr>
              <w:t>ms50</w:t>
            </w:r>
            <w:r w:rsidRPr="00892495">
              <w:rPr>
                <w:rFonts w:ascii="Arial" w:hAnsi="Arial"/>
                <w:iCs/>
                <w:sz w:val="18"/>
                <w:lang w:eastAsia="en-GB"/>
              </w:rPr>
              <w:t xml:space="preserve"> corresponds to 50 ms, value </w:t>
            </w:r>
            <w:r w:rsidRPr="00892495">
              <w:rPr>
                <w:rFonts w:ascii="Arial" w:hAnsi="Arial"/>
                <w:i/>
                <w:iCs/>
                <w:sz w:val="18"/>
                <w:lang w:eastAsia="en-GB"/>
              </w:rPr>
              <w:t>ms100</w:t>
            </w:r>
            <w:r w:rsidRPr="00892495">
              <w:rPr>
                <w:rFonts w:ascii="Arial" w:hAnsi="Arial"/>
                <w:iCs/>
                <w:sz w:val="18"/>
                <w:lang w:eastAsia="en-GB"/>
              </w:rPr>
              <w:t xml:space="preserve"> corresponds to 100 ms and so on. </w:t>
            </w:r>
            <w:r w:rsidRPr="00892495">
              <w:rPr>
                <w:rFonts w:ascii="Arial" w:hAnsi="Arial"/>
                <w:sz w:val="18"/>
                <w:lang w:eastAsia="sv-SE"/>
              </w:rPr>
              <w:t>This field can be configured only if the UE is configured with split SRB1 or SRB3.</w:t>
            </w:r>
          </w:p>
        </w:tc>
      </w:tr>
      <w:tr w:rsidR="00892495" w:rsidRPr="00892495" w14:paraId="05E63387" w14:textId="77777777" w:rsidTr="000435B7">
        <w:tc>
          <w:tcPr>
            <w:tcW w:w="14173" w:type="dxa"/>
            <w:tcBorders>
              <w:top w:val="single" w:sz="4" w:space="0" w:color="auto"/>
              <w:left w:val="single" w:sz="4" w:space="0" w:color="auto"/>
              <w:bottom w:val="single" w:sz="4" w:space="0" w:color="auto"/>
              <w:right w:val="single" w:sz="4" w:space="0" w:color="auto"/>
            </w:tcBorders>
          </w:tcPr>
          <w:p w14:paraId="6EF12A77"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i/>
                <w:sz w:val="18"/>
                <w:szCs w:val="22"/>
                <w:lang w:eastAsia="sv-SE"/>
              </w:rPr>
            </w:pPr>
            <w:r w:rsidRPr="00892495">
              <w:rPr>
                <w:rFonts w:ascii="Arial" w:hAnsi="Arial"/>
                <w:b/>
                <w:i/>
                <w:sz w:val="18"/>
                <w:szCs w:val="22"/>
                <w:lang w:eastAsia="sv-SE"/>
              </w:rPr>
              <w:t>ue-TxTEG-RequestUL-TDOA-Config</w:t>
            </w:r>
          </w:p>
          <w:p w14:paraId="34F714D0"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Cs/>
                <w:iCs/>
                <w:sz w:val="18"/>
                <w:szCs w:val="22"/>
                <w:lang w:eastAsia="sv-SE"/>
              </w:rPr>
              <w:t xml:space="preserve">Configures the periodicity of UE reporting for the association between Tx TEG and SRS Positioning resources. When configured with </w:t>
            </w:r>
            <w:r w:rsidRPr="00892495">
              <w:rPr>
                <w:rFonts w:ascii="Arial" w:hAnsi="Arial"/>
                <w:bCs/>
                <w:i/>
                <w:sz w:val="18"/>
                <w:szCs w:val="22"/>
                <w:lang w:eastAsia="sv-SE"/>
              </w:rPr>
              <w:t>oneShot</w:t>
            </w:r>
            <w:r w:rsidRPr="00892495">
              <w:rPr>
                <w:rFonts w:ascii="Arial" w:hAnsi="Arial"/>
                <w:bCs/>
                <w:iCs/>
                <w:sz w:val="18"/>
                <w:szCs w:val="22"/>
                <w:lang w:eastAsia="sv-SE"/>
              </w:rPr>
              <w:t xml:space="preserve"> UE reports the association only one time. When configured with </w:t>
            </w:r>
            <w:r w:rsidRPr="00892495">
              <w:rPr>
                <w:rFonts w:ascii="Arial" w:hAnsi="Arial"/>
                <w:bCs/>
                <w:i/>
                <w:sz w:val="18"/>
                <w:szCs w:val="22"/>
                <w:lang w:eastAsia="sv-SE"/>
              </w:rPr>
              <w:t xml:space="preserve">periodicReporting </w:t>
            </w:r>
            <w:r w:rsidRPr="00892495">
              <w:rPr>
                <w:rFonts w:ascii="Arial" w:hAnsi="Arial"/>
                <w:bCs/>
                <w:iCs/>
                <w:sz w:val="18"/>
                <w:szCs w:val="22"/>
                <w:lang w:eastAsia="sv-SE"/>
              </w:rPr>
              <w:t xml:space="preserve">UE reports the association periodically and the </w:t>
            </w:r>
            <w:r w:rsidRPr="00892495">
              <w:rPr>
                <w:rFonts w:ascii="Arial" w:hAnsi="Arial"/>
                <w:bCs/>
                <w:i/>
                <w:iCs/>
                <w:sz w:val="18"/>
                <w:szCs w:val="22"/>
                <w:lang w:eastAsia="sv-SE"/>
              </w:rPr>
              <w:t>periodicReporting</w:t>
            </w:r>
            <w:r w:rsidRPr="00892495">
              <w:rPr>
                <w:rFonts w:ascii="Arial" w:hAnsi="Arial"/>
                <w:bCs/>
                <w:iCs/>
                <w:sz w:val="18"/>
                <w:szCs w:val="22"/>
                <w:lang w:eastAsia="sv-SE"/>
              </w:rPr>
              <w:t xml:space="preserve"> indicates the periodicity. Value </w:t>
            </w:r>
            <w:r w:rsidRPr="00892495">
              <w:rPr>
                <w:rFonts w:ascii="Arial" w:hAnsi="Arial"/>
                <w:bCs/>
                <w:i/>
                <w:iCs/>
                <w:sz w:val="18"/>
                <w:szCs w:val="22"/>
                <w:lang w:eastAsia="sv-SE"/>
              </w:rPr>
              <w:t>ms160</w:t>
            </w:r>
            <w:r w:rsidRPr="00892495">
              <w:rPr>
                <w:rFonts w:ascii="Arial" w:hAnsi="Arial"/>
                <w:bCs/>
                <w:iCs/>
                <w:sz w:val="18"/>
                <w:szCs w:val="22"/>
                <w:lang w:eastAsia="sv-SE"/>
              </w:rPr>
              <w:t xml:space="preserve"> corresponds to 160ms, value </w:t>
            </w:r>
            <w:r w:rsidRPr="00892495">
              <w:rPr>
                <w:rFonts w:ascii="Arial" w:hAnsi="Arial"/>
                <w:bCs/>
                <w:i/>
                <w:iCs/>
                <w:sz w:val="18"/>
                <w:szCs w:val="22"/>
                <w:lang w:eastAsia="sv-SE"/>
              </w:rPr>
              <w:t>ms320</w:t>
            </w:r>
            <w:r w:rsidRPr="00892495">
              <w:rPr>
                <w:rFonts w:ascii="Arial" w:hAnsi="Arial"/>
                <w:bCs/>
                <w:iCs/>
                <w:sz w:val="18"/>
                <w:szCs w:val="22"/>
                <w:lang w:eastAsia="sv-SE"/>
              </w:rPr>
              <w:t xml:space="preserve"> corresponds to 320ms and so on.</w:t>
            </w:r>
          </w:p>
        </w:tc>
      </w:tr>
      <w:tr w:rsidR="00892495" w:rsidRPr="00892495" w14:paraId="6DDEA77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B536BDA" w14:textId="77777777" w:rsidR="00892495" w:rsidRPr="00892495" w:rsidRDefault="00892495" w:rsidP="00892495">
            <w:pPr>
              <w:keepNext/>
              <w:keepLines/>
              <w:overflowPunct w:val="0"/>
              <w:autoSpaceDE w:val="0"/>
              <w:autoSpaceDN w:val="0"/>
              <w:adjustRightInd w:val="0"/>
              <w:spacing w:after="0"/>
              <w:textAlignment w:val="baseline"/>
              <w:rPr>
                <w:rFonts w:ascii="Arial" w:hAnsi="Arial"/>
                <w:b/>
                <w:bCs/>
                <w:i/>
                <w:sz w:val="18"/>
                <w:lang w:eastAsia="en-GB"/>
              </w:rPr>
            </w:pPr>
            <w:r w:rsidRPr="00892495">
              <w:rPr>
                <w:rFonts w:ascii="Arial" w:hAnsi="Arial"/>
                <w:b/>
                <w:bCs/>
                <w:i/>
                <w:sz w:val="18"/>
                <w:lang w:eastAsia="en-GB"/>
              </w:rPr>
              <w:t>ul-GapFR2-Config</w:t>
            </w:r>
          </w:p>
          <w:p w14:paraId="7A5D71AB" w14:textId="77777777" w:rsidR="00892495" w:rsidRPr="00892495" w:rsidRDefault="00892495" w:rsidP="00892495">
            <w:pPr>
              <w:keepNext/>
              <w:keepLines/>
              <w:overflowPunct w:val="0"/>
              <w:autoSpaceDE w:val="0"/>
              <w:autoSpaceDN w:val="0"/>
              <w:adjustRightInd w:val="0"/>
              <w:spacing w:after="0"/>
              <w:textAlignment w:val="baseline"/>
              <w:rPr>
                <w:rFonts w:ascii="Arial" w:hAnsi="Arial"/>
                <w:iCs/>
                <w:sz w:val="18"/>
                <w:lang w:eastAsia="en-GB"/>
              </w:rPr>
            </w:pPr>
            <w:r w:rsidRPr="00892495">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892495">
              <w:rPr>
                <w:rFonts w:ascii="Arial" w:eastAsia="SimSun" w:hAnsi="Arial"/>
                <w:sz w:val="18"/>
              </w:rPr>
              <w:t>configured with FR2 serving cell(s)</w:t>
            </w:r>
            <w:r w:rsidRPr="00892495">
              <w:rPr>
                <w:rFonts w:ascii="Arial" w:hAnsi="Arial"/>
                <w:iCs/>
                <w:sz w:val="18"/>
                <w:lang w:eastAsia="en-GB"/>
              </w:rPr>
              <w:t xml:space="preserve"> decides and configures the FR2 UL gap pattern.</w:t>
            </w:r>
          </w:p>
        </w:tc>
      </w:tr>
    </w:tbl>
    <w:p w14:paraId="11CBE4FD" w14:textId="77777777" w:rsidR="00892495" w:rsidRPr="00892495" w:rsidRDefault="00892495" w:rsidP="0089249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92495" w:rsidRPr="00892495" w14:paraId="734D4FC5"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561C8684" w14:textId="77777777" w:rsidR="00892495" w:rsidRPr="00892495" w:rsidRDefault="00892495" w:rsidP="00892495">
            <w:pPr>
              <w:keepNext/>
              <w:keepLines/>
              <w:overflowPunct w:val="0"/>
              <w:autoSpaceDE w:val="0"/>
              <w:autoSpaceDN w:val="0"/>
              <w:adjustRightInd w:val="0"/>
              <w:spacing w:after="0"/>
              <w:jc w:val="center"/>
              <w:textAlignment w:val="baseline"/>
              <w:rPr>
                <w:rFonts w:ascii="Arial" w:hAnsi="Arial"/>
                <w:b/>
                <w:sz w:val="18"/>
                <w:szCs w:val="22"/>
                <w:lang w:eastAsia="sv-SE"/>
              </w:rPr>
            </w:pPr>
            <w:r w:rsidRPr="00892495">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61502B" w14:textId="77777777" w:rsidR="00892495" w:rsidRPr="00892495" w:rsidRDefault="00892495" w:rsidP="00892495">
            <w:pPr>
              <w:keepNext/>
              <w:keepLines/>
              <w:overflowPunct w:val="0"/>
              <w:autoSpaceDE w:val="0"/>
              <w:autoSpaceDN w:val="0"/>
              <w:adjustRightInd w:val="0"/>
              <w:spacing w:after="0"/>
              <w:jc w:val="center"/>
              <w:textAlignment w:val="baseline"/>
              <w:rPr>
                <w:rFonts w:ascii="Arial" w:hAnsi="Arial"/>
                <w:b/>
                <w:sz w:val="18"/>
                <w:szCs w:val="22"/>
                <w:lang w:eastAsia="sv-SE"/>
              </w:rPr>
            </w:pPr>
            <w:r w:rsidRPr="00892495">
              <w:rPr>
                <w:rFonts w:ascii="Arial" w:hAnsi="Arial"/>
                <w:b/>
                <w:sz w:val="18"/>
                <w:szCs w:val="22"/>
                <w:lang w:eastAsia="sv-SE"/>
              </w:rPr>
              <w:t>Explanation</w:t>
            </w:r>
          </w:p>
        </w:tc>
      </w:tr>
      <w:tr w:rsidR="00892495" w:rsidRPr="00892495" w14:paraId="6DEB1516"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77FA23B6" w14:textId="77777777" w:rsidR="00892495" w:rsidRPr="00892495" w:rsidRDefault="00892495" w:rsidP="00892495">
            <w:pPr>
              <w:keepNext/>
              <w:keepLines/>
              <w:overflowPunct w:val="0"/>
              <w:autoSpaceDE w:val="0"/>
              <w:autoSpaceDN w:val="0"/>
              <w:adjustRightInd w:val="0"/>
              <w:spacing w:after="0"/>
              <w:textAlignment w:val="baseline"/>
              <w:rPr>
                <w:rFonts w:ascii="Arial" w:hAnsi="Arial"/>
                <w:i/>
                <w:sz w:val="18"/>
                <w:szCs w:val="22"/>
                <w:lang w:eastAsia="sv-SE"/>
              </w:rPr>
            </w:pPr>
            <w:r w:rsidRPr="00892495">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238F3BA"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en-GB"/>
              </w:rPr>
              <w:t>The field is absent in case of reconfiguration with sync within NR or to NR; otherwise it is optionally present, need N.</w:t>
            </w:r>
          </w:p>
        </w:tc>
      </w:tr>
      <w:tr w:rsidR="00892495" w:rsidRPr="00892495" w14:paraId="64ED7D6E"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6E94EA1F" w14:textId="77777777" w:rsidR="00892495" w:rsidRPr="00892495" w:rsidRDefault="00892495" w:rsidP="00892495">
            <w:pPr>
              <w:keepNext/>
              <w:keepLines/>
              <w:overflowPunct w:val="0"/>
              <w:autoSpaceDE w:val="0"/>
              <w:autoSpaceDN w:val="0"/>
              <w:adjustRightInd w:val="0"/>
              <w:spacing w:after="0"/>
              <w:textAlignment w:val="baseline"/>
              <w:rPr>
                <w:rFonts w:ascii="Arial" w:hAnsi="Arial"/>
                <w:i/>
                <w:sz w:val="18"/>
                <w:szCs w:val="22"/>
                <w:lang w:eastAsia="sv-SE"/>
              </w:rPr>
            </w:pPr>
            <w:r w:rsidRPr="00892495">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1E68E49"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en-GB"/>
              </w:rPr>
              <w:t>This field is mandatory present in case of inter system handover. Otherwise the field is optionally present, need N.</w:t>
            </w:r>
          </w:p>
        </w:tc>
      </w:tr>
      <w:tr w:rsidR="00892495" w:rsidRPr="00892495" w14:paraId="7D958C11"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05F1C8EB" w14:textId="77777777" w:rsidR="00892495" w:rsidRPr="00892495" w:rsidRDefault="00892495" w:rsidP="00892495">
            <w:pPr>
              <w:keepNext/>
              <w:keepLines/>
              <w:overflowPunct w:val="0"/>
              <w:autoSpaceDE w:val="0"/>
              <w:autoSpaceDN w:val="0"/>
              <w:adjustRightInd w:val="0"/>
              <w:spacing w:after="0"/>
              <w:textAlignment w:val="baseline"/>
              <w:rPr>
                <w:rFonts w:ascii="Arial" w:hAnsi="Arial"/>
                <w:i/>
                <w:sz w:val="18"/>
                <w:szCs w:val="22"/>
                <w:lang w:eastAsia="sv-SE"/>
              </w:rPr>
            </w:pPr>
            <w:r w:rsidRPr="00892495">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7B59EB0"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en-GB"/>
              </w:rPr>
              <w:t xml:space="preserve">This field is mandatory present in case </w:t>
            </w:r>
            <w:r w:rsidRPr="00892495">
              <w:rPr>
                <w:rFonts w:ascii="Arial" w:hAnsi="Arial"/>
                <w:i/>
                <w:sz w:val="18"/>
                <w:szCs w:val="22"/>
                <w:lang w:eastAsia="en-GB"/>
              </w:rPr>
              <w:t>masterCellGroup</w:t>
            </w:r>
            <w:r w:rsidRPr="00892495">
              <w:rPr>
                <w:rFonts w:ascii="Arial" w:hAnsi="Arial"/>
                <w:sz w:val="18"/>
                <w:szCs w:val="22"/>
                <w:lang w:eastAsia="en-GB"/>
              </w:rPr>
              <w:t xml:space="preserve"> includes </w:t>
            </w:r>
            <w:r w:rsidRPr="00892495">
              <w:rPr>
                <w:rFonts w:ascii="Arial" w:hAnsi="Arial"/>
                <w:i/>
                <w:sz w:val="18"/>
                <w:szCs w:val="22"/>
                <w:lang w:eastAsia="en-GB"/>
              </w:rPr>
              <w:t>ReconfigurationWithSync</w:t>
            </w:r>
            <w:r w:rsidRPr="00892495">
              <w:rPr>
                <w:rFonts w:ascii="Arial" w:hAnsi="Arial"/>
                <w:sz w:val="18"/>
                <w:szCs w:val="22"/>
                <w:lang w:eastAsia="en-GB"/>
              </w:rPr>
              <w:t xml:space="preserve"> and </w:t>
            </w:r>
            <w:r w:rsidRPr="00892495">
              <w:rPr>
                <w:rFonts w:ascii="Arial" w:hAnsi="Arial"/>
                <w:i/>
                <w:sz w:val="18"/>
                <w:szCs w:val="22"/>
                <w:lang w:eastAsia="en-GB"/>
              </w:rPr>
              <w:t>RadioBearerConfig</w:t>
            </w:r>
            <w:r w:rsidRPr="00892495">
              <w:rPr>
                <w:rFonts w:ascii="Arial" w:hAnsi="Arial"/>
                <w:sz w:val="18"/>
                <w:szCs w:val="22"/>
                <w:lang w:eastAsia="en-GB"/>
              </w:rPr>
              <w:t xml:space="preserve"> includes </w:t>
            </w:r>
            <w:r w:rsidRPr="00892495">
              <w:rPr>
                <w:rFonts w:ascii="Arial" w:hAnsi="Arial"/>
                <w:i/>
                <w:sz w:val="18"/>
                <w:szCs w:val="22"/>
                <w:lang w:eastAsia="en-GB"/>
              </w:rPr>
              <w:t>SecurityConfig</w:t>
            </w:r>
            <w:r w:rsidRPr="00892495">
              <w:rPr>
                <w:rFonts w:ascii="Arial" w:hAnsi="Arial"/>
                <w:sz w:val="18"/>
                <w:szCs w:val="22"/>
                <w:lang w:eastAsia="en-GB"/>
              </w:rPr>
              <w:t xml:space="preserve"> with </w:t>
            </w:r>
            <w:r w:rsidRPr="00892495">
              <w:rPr>
                <w:rFonts w:ascii="Arial" w:hAnsi="Arial"/>
                <w:i/>
                <w:sz w:val="18"/>
                <w:szCs w:val="22"/>
                <w:lang w:eastAsia="en-GB"/>
              </w:rPr>
              <w:t>SecurityAlgorithmConfig</w:t>
            </w:r>
            <w:r w:rsidRPr="00892495">
              <w:rPr>
                <w:rFonts w:ascii="Arial" w:hAnsi="Arial"/>
                <w:sz w:val="18"/>
                <w:szCs w:val="22"/>
                <w:lang w:eastAsia="en-GB"/>
              </w:rPr>
              <w:t xml:space="preserve">, indicating a change of the </w:t>
            </w:r>
            <w:r w:rsidRPr="00892495">
              <w:rPr>
                <w:rFonts w:ascii="Arial" w:hAnsi="Arial"/>
                <w:sz w:val="18"/>
                <w:lang w:eastAsia="sv-SE"/>
              </w:rPr>
              <w:t xml:space="preserve">AS </w:t>
            </w:r>
            <w:r w:rsidRPr="00892495">
              <w:rPr>
                <w:rFonts w:ascii="Arial" w:hAnsi="Arial"/>
                <w:sz w:val="18"/>
                <w:szCs w:val="22"/>
                <w:lang w:eastAsia="en-GB"/>
              </w:rPr>
              <w:t xml:space="preserve">security algorithms associated to the master key. If </w:t>
            </w:r>
            <w:r w:rsidRPr="00892495">
              <w:rPr>
                <w:rFonts w:ascii="Arial" w:hAnsi="Arial"/>
                <w:i/>
                <w:sz w:val="18"/>
                <w:szCs w:val="22"/>
                <w:lang w:eastAsia="en-GB"/>
              </w:rPr>
              <w:t>ReconfigurationWithSync</w:t>
            </w:r>
            <w:r w:rsidRPr="00892495">
              <w:rPr>
                <w:rFonts w:ascii="Arial" w:hAnsi="Arial"/>
                <w:sz w:val="18"/>
                <w:szCs w:val="22"/>
                <w:lang w:eastAsia="en-GB"/>
              </w:rPr>
              <w:t xml:space="preserve"> is included for other cases, this field is optionally present, need N. If </w:t>
            </w:r>
            <w:r w:rsidRPr="00892495">
              <w:rPr>
                <w:rFonts w:ascii="Arial" w:hAnsi="Arial"/>
                <w:i/>
                <w:iCs/>
                <w:sz w:val="18"/>
                <w:szCs w:val="22"/>
                <w:lang w:eastAsia="en-GB"/>
              </w:rPr>
              <w:t>ReconfigurationWithSync</w:t>
            </w:r>
            <w:r w:rsidRPr="00892495">
              <w:rPr>
                <w:rFonts w:ascii="Arial" w:hAnsi="Arial"/>
                <w:sz w:val="18"/>
                <w:szCs w:val="22"/>
                <w:lang w:eastAsia="en-GB"/>
              </w:rPr>
              <w:t xml:space="preserve"> is part of an </w:t>
            </w:r>
            <w:r w:rsidRPr="00892495">
              <w:rPr>
                <w:rFonts w:ascii="Arial" w:hAnsi="Arial"/>
                <w:i/>
                <w:iCs/>
                <w:sz w:val="18"/>
                <w:szCs w:val="22"/>
                <w:lang w:eastAsia="en-GB"/>
              </w:rPr>
              <w:t>LTM-Candidate</w:t>
            </w:r>
            <w:r w:rsidRPr="00892495">
              <w:rPr>
                <w:rFonts w:ascii="Arial" w:hAnsi="Arial"/>
                <w:sz w:val="18"/>
                <w:szCs w:val="22"/>
                <w:lang w:eastAsia="en-GB"/>
              </w:rPr>
              <w:t xml:space="preserve"> IE associated with the MCG, the field is absent. Otherwise the field is absent.</w:t>
            </w:r>
          </w:p>
        </w:tc>
      </w:tr>
      <w:tr w:rsidR="00892495" w:rsidRPr="00892495" w14:paraId="508E4D1B"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6D2B68FA" w14:textId="77777777" w:rsidR="00892495" w:rsidRPr="00892495" w:rsidRDefault="00892495" w:rsidP="00892495">
            <w:pPr>
              <w:keepNext/>
              <w:keepLines/>
              <w:overflowPunct w:val="0"/>
              <w:autoSpaceDE w:val="0"/>
              <w:autoSpaceDN w:val="0"/>
              <w:adjustRightInd w:val="0"/>
              <w:spacing w:after="0"/>
              <w:textAlignment w:val="baseline"/>
              <w:rPr>
                <w:rFonts w:ascii="Arial" w:hAnsi="Arial"/>
                <w:i/>
                <w:sz w:val="18"/>
                <w:szCs w:val="22"/>
                <w:lang w:eastAsia="sv-SE"/>
              </w:rPr>
            </w:pPr>
            <w:r w:rsidRPr="00892495">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56721F4" w14:textId="77777777" w:rsidR="00892495" w:rsidRPr="00892495" w:rsidRDefault="00892495" w:rsidP="00892495">
            <w:pPr>
              <w:keepNext/>
              <w:keepLines/>
              <w:overflowPunct w:val="0"/>
              <w:autoSpaceDE w:val="0"/>
              <w:autoSpaceDN w:val="0"/>
              <w:adjustRightInd w:val="0"/>
              <w:spacing w:after="0"/>
              <w:textAlignment w:val="baseline"/>
              <w:rPr>
                <w:rFonts w:ascii="Arial" w:hAnsi="Arial"/>
                <w:sz w:val="18"/>
                <w:szCs w:val="22"/>
                <w:lang w:eastAsia="sv-SE"/>
              </w:rPr>
            </w:pPr>
            <w:r w:rsidRPr="00892495">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892495">
              <w:rPr>
                <w:rFonts w:ascii="Arial" w:hAnsi="Arial"/>
                <w:sz w:val="18"/>
                <w:szCs w:val="22"/>
                <w:lang w:eastAsia="en-GB"/>
              </w:rPr>
              <w:t>absent</w:t>
            </w:r>
            <w:r w:rsidRPr="00892495">
              <w:rPr>
                <w:rFonts w:ascii="Arial" w:hAnsi="Arial"/>
                <w:sz w:val="18"/>
                <w:szCs w:val="22"/>
                <w:lang w:eastAsia="sv-SE"/>
              </w:rPr>
              <w:t xml:space="preserve"> otherwise.</w:t>
            </w:r>
          </w:p>
        </w:tc>
      </w:tr>
      <w:tr w:rsidR="00892495" w:rsidRPr="00892495" w14:paraId="5C5B6873"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7E30D8E0"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i/>
                <w:sz w:val="18"/>
                <w:szCs w:val="18"/>
                <w:lang w:eastAsia="sv-SE"/>
              </w:rPr>
            </w:pPr>
            <w:r w:rsidRPr="00892495">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FD01F0" w14:textId="77777777" w:rsidR="00892495" w:rsidRPr="00892495" w:rsidRDefault="00892495" w:rsidP="00892495">
            <w:pPr>
              <w:keepNext/>
              <w:keepLines/>
              <w:overflowPunct w:val="0"/>
              <w:autoSpaceDE w:val="0"/>
              <w:autoSpaceDN w:val="0"/>
              <w:adjustRightInd w:val="0"/>
              <w:spacing w:after="0"/>
              <w:textAlignment w:val="baseline"/>
              <w:rPr>
                <w:rFonts w:ascii="Arial" w:eastAsia="Yu Mincho" w:hAnsi="Arial"/>
                <w:sz w:val="18"/>
                <w:lang w:eastAsia="ja-JP"/>
              </w:rPr>
            </w:pPr>
            <w:r w:rsidRPr="00892495">
              <w:rPr>
                <w:rFonts w:ascii="Arial" w:eastAsia="Yu Mincho" w:hAnsi="Arial"/>
                <w:sz w:val="18"/>
                <w:lang w:eastAsia="ja-JP"/>
              </w:rPr>
              <w:t>The field is mandatory present in:</w:t>
            </w:r>
          </w:p>
          <w:p w14:paraId="2F4011B4" w14:textId="77777777" w:rsidR="00892495" w:rsidRPr="00892495" w:rsidRDefault="00892495" w:rsidP="0089249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92495">
              <w:rPr>
                <w:rFonts w:ascii="Arial" w:eastAsia="Yu Mincho" w:hAnsi="Arial" w:cs="Arial"/>
                <w:sz w:val="18"/>
                <w:szCs w:val="18"/>
                <w:lang w:eastAsia="ja-JP"/>
              </w:rPr>
              <w:t>-</w:t>
            </w:r>
            <w:r w:rsidRPr="00892495">
              <w:rPr>
                <w:rFonts w:ascii="Arial" w:hAnsi="Arial" w:cs="Arial"/>
                <w:sz w:val="18"/>
                <w:szCs w:val="18"/>
                <w:lang w:eastAsia="ja-JP"/>
              </w:rPr>
              <w:tab/>
            </w:r>
            <w:r w:rsidRPr="00892495">
              <w:rPr>
                <w:rFonts w:ascii="Arial" w:eastAsia="Yu Mincho" w:hAnsi="Arial" w:cs="Arial"/>
                <w:sz w:val="18"/>
                <w:szCs w:val="18"/>
                <w:lang w:eastAsia="ja-JP"/>
              </w:rPr>
              <w:t xml:space="preserve">an </w:t>
            </w:r>
            <w:r w:rsidRPr="00892495">
              <w:rPr>
                <w:rFonts w:ascii="Arial" w:eastAsia="Yu Mincho" w:hAnsi="Arial" w:cs="Arial"/>
                <w:i/>
                <w:sz w:val="18"/>
                <w:szCs w:val="18"/>
                <w:lang w:eastAsia="ja-JP"/>
              </w:rPr>
              <w:t>RRCReconfiguration</w:t>
            </w:r>
            <w:r w:rsidRPr="00892495">
              <w:rPr>
                <w:rFonts w:ascii="Arial" w:eastAsia="Yu Mincho" w:hAnsi="Arial" w:cs="Arial"/>
                <w:sz w:val="18"/>
                <w:szCs w:val="18"/>
                <w:lang w:eastAsia="ja-JP"/>
              </w:rPr>
              <w:t xml:space="preserve"> message contained in an </w:t>
            </w:r>
            <w:r w:rsidRPr="00892495">
              <w:rPr>
                <w:rFonts w:ascii="Arial" w:eastAsia="Yu Mincho" w:hAnsi="Arial" w:cs="Arial"/>
                <w:i/>
                <w:sz w:val="18"/>
                <w:szCs w:val="18"/>
                <w:lang w:eastAsia="ja-JP"/>
              </w:rPr>
              <w:t>RRCResume</w:t>
            </w:r>
            <w:r w:rsidRPr="00892495">
              <w:rPr>
                <w:rFonts w:ascii="Arial" w:eastAsia="Yu Mincho" w:hAnsi="Arial" w:cs="Arial"/>
                <w:sz w:val="18"/>
                <w:szCs w:val="18"/>
                <w:lang w:eastAsia="ja-JP"/>
              </w:rPr>
              <w:t xml:space="preserve"> message </w:t>
            </w:r>
            <w:r w:rsidRPr="00892495">
              <w:rPr>
                <w:rFonts w:ascii="Arial" w:hAnsi="Arial" w:cs="Arial"/>
                <w:sz w:val="18"/>
                <w:szCs w:val="18"/>
                <w:lang w:eastAsia="ja-JP"/>
              </w:rPr>
              <w:t xml:space="preserve">(or in an </w:t>
            </w:r>
            <w:r w:rsidRPr="00892495">
              <w:rPr>
                <w:rFonts w:ascii="Arial" w:hAnsi="Arial" w:cs="Arial"/>
                <w:i/>
                <w:sz w:val="18"/>
                <w:szCs w:val="18"/>
                <w:lang w:eastAsia="ja-JP"/>
              </w:rPr>
              <w:t>RRCConnectionResume</w:t>
            </w:r>
            <w:r w:rsidRPr="00892495">
              <w:rPr>
                <w:rFonts w:ascii="Arial" w:hAnsi="Arial" w:cs="Arial"/>
                <w:sz w:val="18"/>
                <w:szCs w:val="18"/>
                <w:lang w:eastAsia="ja-JP"/>
              </w:rPr>
              <w:t xml:space="preserve"> message, see TS 36.331 [10]),</w:t>
            </w:r>
          </w:p>
          <w:p w14:paraId="47F4051A" w14:textId="77777777" w:rsidR="00892495" w:rsidRPr="00892495" w:rsidRDefault="00892495" w:rsidP="0089249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92495">
              <w:rPr>
                <w:rFonts w:ascii="Arial" w:eastAsia="Yu Mincho" w:hAnsi="Arial" w:cs="Arial"/>
                <w:sz w:val="18"/>
                <w:szCs w:val="18"/>
                <w:lang w:eastAsia="ja-JP"/>
              </w:rPr>
              <w:t>-</w:t>
            </w:r>
            <w:r w:rsidRPr="00892495">
              <w:rPr>
                <w:rFonts w:ascii="Arial" w:hAnsi="Arial" w:cs="Arial"/>
                <w:sz w:val="18"/>
                <w:szCs w:val="18"/>
                <w:lang w:eastAsia="ja-JP"/>
              </w:rPr>
              <w:tab/>
              <w:t xml:space="preserve">an </w:t>
            </w:r>
            <w:r w:rsidRPr="00892495">
              <w:rPr>
                <w:rFonts w:ascii="Arial" w:eastAsia="Yu Mincho" w:hAnsi="Arial" w:cs="Arial"/>
                <w:i/>
                <w:sz w:val="18"/>
                <w:szCs w:val="18"/>
                <w:lang w:eastAsia="ja-JP"/>
              </w:rPr>
              <w:t>RRCReconfiguration</w:t>
            </w:r>
            <w:r w:rsidRPr="00892495">
              <w:rPr>
                <w:rFonts w:ascii="Arial" w:eastAsia="Yu Mincho" w:hAnsi="Arial" w:cs="Arial"/>
                <w:sz w:val="18"/>
                <w:szCs w:val="18"/>
                <w:lang w:eastAsia="ja-JP"/>
              </w:rPr>
              <w:t xml:space="preserve"> message contained in</w:t>
            </w:r>
            <w:r w:rsidRPr="00892495">
              <w:rPr>
                <w:rFonts w:ascii="Arial" w:hAnsi="Arial" w:cs="Arial"/>
                <w:sz w:val="18"/>
                <w:szCs w:val="18"/>
                <w:lang w:eastAsia="ja-JP"/>
              </w:rPr>
              <w:t xml:space="preserve"> an </w:t>
            </w:r>
            <w:r w:rsidRPr="00892495">
              <w:rPr>
                <w:rFonts w:ascii="Arial" w:hAnsi="Arial" w:cs="Arial"/>
                <w:i/>
                <w:sz w:val="18"/>
                <w:szCs w:val="18"/>
                <w:lang w:eastAsia="ja-JP"/>
              </w:rPr>
              <w:t>RRCConnectionReconfiguration</w:t>
            </w:r>
            <w:r w:rsidRPr="00892495">
              <w:rPr>
                <w:rFonts w:ascii="Arial" w:hAnsi="Arial" w:cs="Arial"/>
                <w:sz w:val="18"/>
                <w:szCs w:val="18"/>
                <w:lang w:eastAsia="ja-JP"/>
              </w:rPr>
              <w:t xml:space="preserve"> message, see TS 36.331 [10], which is contained in </w:t>
            </w:r>
            <w:r w:rsidRPr="00892495">
              <w:rPr>
                <w:rFonts w:ascii="Arial" w:hAnsi="Arial" w:cs="Arial"/>
                <w:i/>
                <w:iCs/>
                <w:sz w:val="18"/>
                <w:szCs w:val="18"/>
                <w:lang w:eastAsia="ja-JP"/>
              </w:rPr>
              <w:t>DLInformationTransferMRDC</w:t>
            </w:r>
            <w:r w:rsidRPr="00892495">
              <w:rPr>
                <w:rFonts w:ascii="Arial" w:hAnsi="Arial" w:cs="Arial"/>
                <w:sz w:val="18"/>
                <w:szCs w:val="18"/>
                <w:lang w:eastAsia="ja-JP"/>
              </w:rPr>
              <w:t xml:space="preserve"> </w:t>
            </w:r>
            <w:r w:rsidRPr="00892495">
              <w:rPr>
                <w:rFonts w:ascii="Arial" w:eastAsia="Yu Mincho" w:hAnsi="Arial" w:cs="Arial"/>
                <w:sz w:val="18"/>
                <w:szCs w:val="18"/>
                <w:lang w:eastAsia="ja-JP"/>
              </w:rPr>
              <w:t xml:space="preserve">transmitted on SRB3 (as a response to </w:t>
            </w:r>
            <w:r w:rsidRPr="00892495">
              <w:rPr>
                <w:rFonts w:ascii="Arial" w:hAnsi="Arial" w:cs="Arial"/>
                <w:i/>
                <w:iCs/>
                <w:sz w:val="18"/>
                <w:szCs w:val="18"/>
                <w:lang w:eastAsia="ja-JP"/>
              </w:rPr>
              <w:t>ULInformationTransferMRDC</w:t>
            </w:r>
            <w:r w:rsidRPr="00892495">
              <w:rPr>
                <w:rFonts w:ascii="Arial" w:hAnsi="Arial" w:cs="Arial"/>
                <w:sz w:val="18"/>
                <w:szCs w:val="18"/>
                <w:lang w:eastAsia="ja-JP"/>
              </w:rPr>
              <w:t xml:space="preserve"> including an </w:t>
            </w:r>
            <w:r w:rsidRPr="00892495">
              <w:rPr>
                <w:rFonts w:ascii="Arial" w:eastAsia="Yu Mincho" w:hAnsi="Arial" w:cs="Arial"/>
                <w:i/>
                <w:iCs/>
                <w:sz w:val="18"/>
                <w:szCs w:val="18"/>
                <w:lang w:eastAsia="ja-JP"/>
              </w:rPr>
              <w:t>MCGFailureInformation</w:t>
            </w:r>
            <w:r w:rsidRPr="00892495">
              <w:rPr>
                <w:rFonts w:ascii="Arial" w:eastAsia="Yu Mincho" w:hAnsi="Arial" w:cs="Arial"/>
                <w:sz w:val="18"/>
                <w:szCs w:val="18"/>
                <w:lang w:eastAsia="ja-JP"/>
              </w:rPr>
              <w:t>).</w:t>
            </w:r>
          </w:p>
          <w:p w14:paraId="777480B2" w14:textId="77777777" w:rsidR="00892495" w:rsidRPr="00892495" w:rsidRDefault="00892495" w:rsidP="00892495">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892495">
              <w:rPr>
                <w:rFonts w:ascii="Arial" w:eastAsia="Yu Mincho" w:hAnsi="Arial" w:cs="Arial"/>
                <w:sz w:val="18"/>
                <w:szCs w:val="18"/>
                <w:lang w:eastAsia="ja-JP"/>
              </w:rPr>
              <w:t>The field is optional present, Need M, in:</w:t>
            </w:r>
          </w:p>
          <w:p w14:paraId="4B7A2D17" w14:textId="77777777" w:rsidR="00892495" w:rsidRPr="00892495" w:rsidRDefault="00892495" w:rsidP="0089249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92495">
              <w:rPr>
                <w:rFonts w:ascii="Arial" w:eastAsia="Yu Mincho" w:hAnsi="Arial" w:cs="Arial"/>
                <w:sz w:val="18"/>
                <w:szCs w:val="18"/>
                <w:lang w:eastAsia="ja-JP"/>
              </w:rPr>
              <w:t>-</w:t>
            </w:r>
            <w:r w:rsidRPr="00892495">
              <w:rPr>
                <w:rFonts w:ascii="Arial" w:hAnsi="Arial" w:cs="Arial"/>
                <w:sz w:val="18"/>
                <w:szCs w:val="18"/>
                <w:lang w:eastAsia="ja-JP"/>
              </w:rPr>
              <w:tab/>
            </w:r>
            <w:r w:rsidRPr="00892495">
              <w:rPr>
                <w:rFonts w:ascii="Arial" w:eastAsia="Yu Mincho" w:hAnsi="Arial" w:cs="Arial"/>
                <w:sz w:val="18"/>
                <w:szCs w:val="18"/>
                <w:lang w:eastAsia="ja-JP"/>
              </w:rPr>
              <w:t xml:space="preserve">an </w:t>
            </w:r>
            <w:r w:rsidRPr="00892495">
              <w:rPr>
                <w:rFonts w:ascii="Arial" w:eastAsia="Yu Mincho" w:hAnsi="Arial" w:cs="Arial"/>
                <w:i/>
                <w:sz w:val="18"/>
                <w:szCs w:val="18"/>
                <w:lang w:eastAsia="ja-JP"/>
              </w:rPr>
              <w:t>RRCReconfiguration</w:t>
            </w:r>
            <w:r w:rsidRPr="00892495">
              <w:rPr>
                <w:rFonts w:ascii="Arial" w:eastAsia="Yu Mincho" w:hAnsi="Arial" w:cs="Arial"/>
                <w:sz w:val="18"/>
                <w:szCs w:val="18"/>
                <w:lang w:eastAsia="ja-JP"/>
              </w:rPr>
              <w:t xml:space="preserve"> message transmitted on SRB3,</w:t>
            </w:r>
          </w:p>
          <w:p w14:paraId="2920B215" w14:textId="77777777" w:rsidR="00892495" w:rsidRPr="00892495" w:rsidRDefault="00892495" w:rsidP="0089249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92495">
              <w:rPr>
                <w:rFonts w:ascii="Arial" w:eastAsia="Yu Mincho" w:hAnsi="Arial" w:cs="Arial"/>
                <w:sz w:val="18"/>
                <w:szCs w:val="18"/>
                <w:lang w:eastAsia="ja-JP"/>
              </w:rPr>
              <w:t>-</w:t>
            </w:r>
            <w:r w:rsidRPr="00892495">
              <w:rPr>
                <w:rFonts w:ascii="Arial" w:hAnsi="Arial" w:cs="Arial"/>
                <w:sz w:val="18"/>
                <w:szCs w:val="18"/>
                <w:lang w:eastAsia="ja-JP"/>
              </w:rPr>
              <w:tab/>
            </w:r>
            <w:r w:rsidRPr="00892495">
              <w:rPr>
                <w:rFonts w:ascii="Arial" w:eastAsia="Yu Mincho" w:hAnsi="Arial" w:cs="Arial"/>
                <w:sz w:val="18"/>
                <w:szCs w:val="18"/>
                <w:lang w:eastAsia="ja-JP"/>
              </w:rPr>
              <w:t xml:space="preserve">an </w:t>
            </w:r>
            <w:r w:rsidRPr="00892495">
              <w:rPr>
                <w:rFonts w:ascii="Arial" w:eastAsia="Yu Mincho" w:hAnsi="Arial" w:cs="Arial"/>
                <w:i/>
                <w:sz w:val="18"/>
                <w:szCs w:val="18"/>
                <w:lang w:eastAsia="ja-JP"/>
              </w:rPr>
              <w:t>RRCReconfiguration</w:t>
            </w:r>
            <w:r w:rsidRPr="00892495">
              <w:rPr>
                <w:rFonts w:ascii="Arial" w:eastAsia="Yu Mincho" w:hAnsi="Arial" w:cs="Arial"/>
                <w:sz w:val="18"/>
                <w:szCs w:val="18"/>
                <w:lang w:eastAsia="ja-JP"/>
              </w:rPr>
              <w:t xml:space="preserve"> message contained in another </w:t>
            </w:r>
            <w:r w:rsidRPr="00892495">
              <w:rPr>
                <w:rFonts w:ascii="Arial" w:eastAsia="Yu Mincho" w:hAnsi="Arial" w:cs="Arial"/>
                <w:i/>
                <w:sz w:val="18"/>
                <w:szCs w:val="18"/>
                <w:lang w:eastAsia="ja-JP"/>
              </w:rPr>
              <w:t>RRCReconfiguration</w:t>
            </w:r>
            <w:r w:rsidRPr="00892495">
              <w:rPr>
                <w:rFonts w:ascii="Arial" w:eastAsia="Yu Mincho" w:hAnsi="Arial" w:cs="Arial"/>
                <w:sz w:val="18"/>
                <w:szCs w:val="18"/>
                <w:lang w:eastAsia="ja-JP"/>
              </w:rPr>
              <w:t xml:space="preserve"> message </w:t>
            </w:r>
            <w:r w:rsidRPr="00892495">
              <w:rPr>
                <w:rFonts w:ascii="Arial" w:hAnsi="Arial" w:cs="Arial"/>
                <w:sz w:val="18"/>
                <w:szCs w:val="18"/>
                <w:lang w:eastAsia="ja-JP"/>
              </w:rPr>
              <w:t xml:space="preserve">(or in an </w:t>
            </w:r>
            <w:r w:rsidRPr="00892495">
              <w:rPr>
                <w:rFonts w:ascii="Arial" w:hAnsi="Arial" w:cs="Arial"/>
                <w:i/>
                <w:sz w:val="18"/>
                <w:szCs w:val="18"/>
                <w:lang w:eastAsia="ja-JP"/>
              </w:rPr>
              <w:t>RRCConnectionReconfiguration</w:t>
            </w:r>
            <w:r w:rsidRPr="00892495">
              <w:rPr>
                <w:rFonts w:ascii="Arial" w:hAnsi="Arial" w:cs="Arial"/>
                <w:sz w:val="18"/>
                <w:szCs w:val="18"/>
                <w:lang w:eastAsia="ja-JP"/>
              </w:rPr>
              <w:t xml:space="preserve"> message, see TS 36.331 [10]) </w:t>
            </w:r>
            <w:r w:rsidRPr="00892495">
              <w:rPr>
                <w:rFonts w:ascii="Arial" w:eastAsia="Yu Mincho" w:hAnsi="Arial" w:cs="Arial"/>
                <w:sz w:val="18"/>
                <w:szCs w:val="18"/>
                <w:lang w:eastAsia="ja-JP"/>
              </w:rPr>
              <w:t>transmitted on SRB1</w:t>
            </w:r>
          </w:p>
          <w:p w14:paraId="665CAA97" w14:textId="77777777" w:rsidR="00892495" w:rsidRPr="00892495" w:rsidRDefault="00892495" w:rsidP="0089249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892495">
              <w:rPr>
                <w:rFonts w:ascii="Arial" w:eastAsia="Yu Mincho" w:hAnsi="Arial" w:cs="Arial"/>
                <w:sz w:val="18"/>
                <w:szCs w:val="18"/>
                <w:lang w:eastAsia="ja-JP"/>
              </w:rPr>
              <w:t>-</w:t>
            </w:r>
            <w:r w:rsidRPr="00892495">
              <w:rPr>
                <w:rFonts w:ascii="Arial" w:hAnsi="Arial" w:cs="Arial"/>
                <w:sz w:val="18"/>
                <w:szCs w:val="18"/>
                <w:lang w:eastAsia="ja-JP"/>
              </w:rPr>
              <w:tab/>
            </w:r>
            <w:r w:rsidRPr="00892495">
              <w:rPr>
                <w:rFonts w:ascii="Arial" w:eastAsia="Yu Mincho" w:hAnsi="Arial" w:cs="Arial"/>
                <w:sz w:val="18"/>
                <w:szCs w:val="18"/>
                <w:lang w:eastAsia="ja-JP"/>
              </w:rPr>
              <w:t xml:space="preserve">an </w:t>
            </w:r>
            <w:r w:rsidRPr="00892495">
              <w:rPr>
                <w:rFonts w:ascii="Arial" w:eastAsia="Yu Mincho" w:hAnsi="Arial" w:cs="Arial"/>
                <w:i/>
                <w:sz w:val="18"/>
                <w:szCs w:val="18"/>
                <w:lang w:eastAsia="ja-JP"/>
              </w:rPr>
              <w:t>RRCReconfiguration</w:t>
            </w:r>
            <w:r w:rsidRPr="00892495">
              <w:rPr>
                <w:rFonts w:ascii="Arial" w:eastAsia="Yu Mincho" w:hAnsi="Arial" w:cs="Arial"/>
                <w:sz w:val="18"/>
                <w:szCs w:val="18"/>
                <w:lang w:eastAsia="ja-JP"/>
              </w:rPr>
              <w:t xml:space="preserve"> message contained in another </w:t>
            </w:r>
            <w:r w:rsidRPr="00892495">
              <w:rPr>
                <w:rFonts w:ascii="Arial" w:eastAsia="Yu Mincho" w:hAnsi="Arial" w:cs="Arial"/>
                <w:i/>
                <w:sz w:val="18"/>
                <w:szCs w:val="18"/>
                <w:lang w:eastAsia="ja-JP"/>
              </w:rPr>
              <w:t>RRCReconfiguration</w:t>
            </w:r>
            <w:r w:rsidRPr="00892495">
              <w:rPr>
                <w:rFonts w:ascii="Arial" w:eastAsia="Yu Mincho" w:hAnsi="Arial" w:cs="Arial"/>
                <w:sz w:val="18"/>
                <w:szCs w:val="18"/>
                <w:lang w:eastAsia="ja-JP"/>
              </w:rPr>
              <w:t xml:space="preserve"> message</w:t>
            </w:r>
            <w:r w:rsidRPr="00892495">
              <w:rPr>
                <w:rFonts w:ascii="Arial" w:hAnsi="Arial" w:cs="Arial"/>
                <w:sz w:val="18"/>
                <w:szCs w:val="18"/>
                <w:lang w:eastAsia="ja-JP"/>
              </w:rPr>
              <w:t xml:space="preserve"> which is contained in </w:t>
            </w:r>
            <w:r w:rsidRPr="00892495">
              <w:rPr>
                <w:rFonts w:ascii="Arial" w:hAnsi="Arial" w:cs="Arial"/>
                <w:i/>
                <w:iCs/>
                <w:sz w:val="18"/>
                <w:szCs w:val="18"/>
                <w:lang w:eastAsia="ja-JP"/>
              </w:rPr>
              <w:t>DLInformationTransferMRDC</w:t>
            </w:r>
            <w:r w:rsidRPr="00892495">
              <w:rPr>
                <w:rFonts w:ascii="Arial" w:hAnsi="Arial" w:cs="Arial"/>
                <w:sz w:val="18"/>
                <w:szCs w:val="18"/>
                <w:lang w:eastAsia="ja-JP"/>
              </w:rPr>
              <w:t xml:space="preserve"> </w:t>
            </w:r>
            <w:r w:rsidRPr="00892495">
              <w:rPr>
                <w:rFonts w:ascii="Arial" w:eastAsia="Yu Mincho" w:hAnsi="Arial" w:cs="Arial"/>
                <w:sz w:val="18"/>
                <w:szCs w:val="18"/>
                <w:lang w:eastAsia="ja-JP"/>
              </w:rPr>
              <w:t xml:space="preserve">transmitted on SRB3 (as a response to </w:t>
            </w:r>
            <w:r w:rsidRPr="00892495">
              <w:rPr>
                <w:rFonts w:ascii="Arial" w:hAnsi="Arial" w:cs="Arial"/>
                <w:i/>
                <w:iCs/>
                <w:sz w:val="18"/>
                <w:szCs w:val="18"/>
                <w:lang w:eastAsia="ja-JP"/>
              </w:rPr>
              <w:t>ULInformationTransferMRDC</w:t>
            </w:r>
            <w:r w:rsidRPr="00892495">
              <w:rPr>
                <w:rFonts w:ascii="Arial" w:hAnsi="Arial" w:cs="Arial"/>
                <w:sz w:val="18"/>
                <w:szCs w:val="18"/>
                <w:lang w:eastAsia="ja-JP"/>
              </w:rPr>
              <w:t xml:space="preserve"> including an </w:t>
            </w:r>
            <w:r w:rsidRPr="00892495">
              <w:rPr>
                <w:rFonts w:ascii="Arial" w:eastAsia="Yu Mincho" w:hAnsi="Arial" w:cs="Arial"/>
                <w:i/>
                <w:iCs/>
                <w:sz w:val="18"/>
                <w:szCs w:val="18"/>
                <w:lang w:eastAsia="ja-JP"/>
              </w:rPr>
              <w:t>MCGFailureInformation</w:t>
            </w:r>
            <w:r w:rsidRPr="00892495">
              <w:rPr>
                <w:rFonts w:ascii="Arial" w:eastAsia="Yu Mincho" w:hAnsi="Arial" w:cs="Arial"/>
                <w:sz w:val="18"/>
                <w:szCs w:val="18"/>
                <w:lang w:eastAsia="ja-JP"/>
              </w:rPr>
              <w:t>).</w:t>
            </w:r>
          </w:p>
          <w:p w14:paraId="0C095054"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sz w:val="18"/>
                <w:szCs w:val="18"/>
                <w:lang w:eastAsia="sv-SE"/>
              </w:rPr>
            </w:pPr>
            <w:r w:rsidRPr="00892495">
              <w:rPr>
                <w:rFonts w:ascii="Arial" w:eastAsia="Yu Mincho" w:hAnsi="Arial" w:cs="Arial"/>
                <w:sz w:val="18"/>
                <w:szCs w:val="18"/>
                <w:lang w:eastAsia="sv-SE"/>
              </w:rPr>
              <w:t>Otherwise, the field is absent.</w:t>
            </w:r>
          </w:p>
        </w:tc>
      </w:tr>
      <w:tr w:rsidR="00892495" w:rsidRPr="00892495" w14:paraId="1326E4B3"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39C2FDFC" w14:textId="77777777" w:rsidR="00892495" w:rsidRPr="00892495" w:rsidRDefault="00892495" w:rsidP="00892495">
            <w:pPr>
              <w:keepNext/>
              <w:keepLines/>
              <w:overflowPunct w:val="0"/>
              <w:autoSpaceDE w:val="0"/>
              <w:autoSpaceDN w:val="0"/>
              <w:adjustRightInd w:val="0"/>
              <w:spacing w:after="0"/>
              <w:textAlignment w:val="baseline"/>
              <w:rPr>
                <w:rFonts w:ascii="Arial" w:hAnsi="Arial" w:cs="Arial"/>
                <w:i/>
                <w:sz w:val="18"/>
                <w:szCs w:val="18"/>
                <w:lang w:eastAsia="sv-SE"/>
              </w:rPr>
            </w:pPr>
            <w:r w:rsidRPr="00892495">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08969035" w14:textId="77777777" w:rsidR="00892495" w:rsidRPr="00892495" w:rsidRDefault="00892495" w:rsidP="00892495">
            <w:pPr>
              <w:keepNext/>
              <w:keepLines/>
              <w:overflowPunct w:val="0"/>
              <w:autoSpaceDE w:val="0"/>
              <w:autoSpaceDN w:val="0"/>
              <w:adjustRightInd w:val="0"/>
              <w:spacing w:after="0"/>
              <w:textAlignment w:val="baseline"/>
              <w:rPr>
                <w:rFonts w:ascii="Arial" w:eastAsia="Yu Mincho" w:hAnsi="Arial"/>
                <w:sz w:val="18"/>
                <w:lang w:eastAsia="ja-JP"/>
              </w:rPr>
            </w:pPr>
            <w:r w:rsidRPr="00892495">
              <w:rPr>
                <w:rFonts w:ascii="Arial" w:eastAsia="Yu Mincho" w:hAnsi="Arial"/>
                <w:sz w:val="18"/>
                <w:lang w:eastAsia="ja-JP"/>
              </w:rPr>
              <w:t>For L2 U2N Relay UE, the field is optionally present, Need N. Otherwise, it is absent.</w:t>
            </w:r>
          </w:p>
        </w:tc>
      </w:tr>
    </w:tbl>
    <w:p w14:paraId="56205748" w14:textId="77777777" w:rsidR="00892495" w:rsidRPr="00892495" w:rsidRDefault="00892495" w:rsidP="00892495">
      <w:pPr>
        <w:overflowPunct w:val="0"/>
        <w:autoSpaceDE w:val="0"/>
        <w:autoSpaceDN w:val="0"/>
        <w:adjustRightInd w:val="0"/>
        <w:textAlignment w:val="baseline"/>
        <w:rPr>
          <w:lang w:eastAsia="ja-JP"/>
        </w:rPr>
      </w:pPr>
    </w:p>
    <w:p w14:paraId="63EB21EB" w14:textId="77777777" w:rsidR="001A2519" w:rsidRDefault="001A2519" w:rsidP="001A2519">
      <w:pPr>
        <w:rPr>
          <w:noProof/>
        </w:rPr>
      </w:pPr>
    </w:p>
    <w:p w14:paraId="664B38EA" w14:textId="77777777" w:rsidR="00892495" w:rsidRDefault="00892495"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14391AE" w14:textId="77777777" w:rsidR="00523DBF" w:rsidRPr="00523DBF" w:rsidRDefault="00523DBF" w:rsidP="00523DB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60777187"/>
      <w:bookmarkStart w:id="9" w:name="_Toc146781233"/>
      <w:r w:rsidRPr="00523DBF">
        <w:rPr>
          <w:rFonts w:ascii="Arial" w:hAnsi="Arial"/>
          <w:sz w:val="24"/>
          <w:lang w:eastAsia="ja-JP"/>
        </w:rPr>
        <w:t>–</w:t>
      </w:r>
      <w:r w:rsidRPr="00523DBF">
        <w:rPr>
          <w:rFonts w:ascii="Arial" w:hAnsi="Arial"/>
          <w:sz w:val="24"/>
          <w:lang w:eastAsia="ja-JP"/>
        </w:rPr>
        <w:tab/>
      </w:r>
      <w:r w:rsidRPr="00523DBF">
        <w:rPr>
          <w:rFonts w:ascii="Arial" w:hAnsi="Arial"/>
          <w:i/>
          <w:sz w:val="24"/>
          <w:lang w:eastAsia="ja-JP"/>
        </w:rPr>
        <w:t>CellGroupConfig</w:t>
      </w:r>
      <w:bookmarkEnd w:id="8"/>
      <w:bookmarkEnd w:id="9"/>
    </w:p>
    <w:p w14:paraId="683870D6" w14:textId="77777777" w:rsidR="00523DBF" w:rsidRPr="00523DBF" w:rsidRDefault="00523DBF" w:rsidP="00523DBF">
      <w:pPr>
        <w:overflowPunct w:val="0"/>
        <w:autoSpaceDE w:val="0"/>
        <w:autoSpaceDN w:val="0"/>
        <w:adjustRightInd w:val="0"/>
        <w:textAlignment w:val="baseline"/>
        <w:rPr>
          <w:lang w:eastAsia="ja-JP"/>
        </w:rPr>
      </w:pPr>
      <w:r w:rsidRPr="00523DBF">
        <w:rPr>
          <w:lang w:eastAsia="ja-JP"/>
        </w:rPr>
        <w:t xml:space="preserve">The </w:t>
      </w:r>
      <w:r w:rsidRPr="00523DBF">
        <w:rPr>
          <w:i/>
          <w:lang w:eastAsia="ja-JP"/>
        </w:rPr>
        <w:t xml:space="preserve">CellGroupConfig </w:t>
      </w:r>
      <w:r w:rsidRPr="00523DBF">
        <w:rPr>
          <w:lang w:eastAsia="ja-JP"/>
        </w:rP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523DBF">
        <w:rPr>
          <w:i/>
          <w:lang w:eastAsia="ja-JP"/>
        </w:rPr>
        <w:t xml:space="preserve">CellGroupConfig </w:t>
      </w:r>
      <w:r w:rsidRPr="00523DBF">
        <w:rPr>
          <w:lang w:eastAsia="ja-JP"/>
        </w:rPr>
        <w:t>IE is also used to provide the configuration of side control information for the NCR-Fwd access link.</w:t>
      </w:r>
    </w:p>
    <w:p w14:paraId="584DBD86" w14:textId="77777777" w:rsidR="00523DBF" w:rsidRPr="00523DBF" w:rsidRDefault="00523DBF" w:rsidP="00523DBF">
      <w:pPr>
        <w:keepNext/>
        <w:keepLines/>
        <w:overflowPunct w:val="0"/>
        <w:autoSpaceDE w:val="0"/>
        <w:autoSpaceDN w:val="0"/>
        <w:adjustRightInd w:val="0"/>
        <w:spacing w:before="60"/>
        <w:jc w:val="center"/>
        <w:textAlignment w:val="baseline"/>
        <w:rPr>
          <w:rFonts w:ascii="Arial" w:hAnsi="Arial"/>
          <w:b/>
          <w:lang w:eastAsia="ja-JP"/>
        </w:rPr>
      </w:pPr>
      <w:r w:rsidRPr="00523DBF">
        <w:rPr>
          <w:rFonts w:ascii="Arial" w:hAnsi="Arial"/>
          <w:b/>
          <w:bCs/>
          <w:i/>
          <w:iCs/>
          <w:lang w:eastAsia="ja-JP"/>
        </w:rPr>
        <w:t xml:space="preserve">CellGroupConfig </w:t>
      </w:r>
      <w:r w:rsidRPr="00523DBF">
        <w:rPr>
          <w:rFonts w:ascii="Arial" w:hAnsi="Arial"/>
          <w:b/>
          <w:lang w:eastAsia="ja-JP"/>
        </w:rPr>
        <w:t>information element</w:t>
      </w:r>
    </w:p>
    <w:p w14:paraId="396C9A3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color w:val="808080"/>
          <w:sz w:val="16"/>
          <w:lang w:eastAsia="en-GB"/>
        </w:rPr>
        <w:t>-- ASN1START</w:t>
      </w:r>
    </w:p>
    <w:p w14:paraId="1665165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color w:val="808080"/>
          <w:sz w:val="16"/>
          <w:lang w:eastAsia="en-GB"/>
        </w:rPr>
        <w:t>-- TAG-CELLGROUPCONFIG-START</w:t>
      </w:r>
    </w:p>
    <w:p w14:paraId="3F16995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06607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color w:val="808080"/>
          <w:sz w:val="16"/>
          <w:lang w:eastAsia="en-GB"/>
        </w:rPr>
        <w:t>-- Configuration of one Cell-Group:</w:t>
      </w:r>
    </w:p>
    <w:p w14:paraId="4CB0CE9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CellGroupConfig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35F14FC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cellGroupId                                CellGroupId,</w:t>
      </w:r>
    </w:p>
    <w:p w14:paraId="058DE9C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rlc-BearerToAddModList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(1..maxLC-ID))</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RLC-BearerConfig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304EF78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rlc-BearerToReleaseList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(1..maxLC-ID))</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LogicalChannelIdentity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607B97C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mac-CellGroupConfig                        MAC-CellGroupConfig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007B09B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physicalCellGroupConfig                    PhysicalCellGroupConfig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0B31339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spCellConfig                               SpCellConfig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7995B7F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sCellToAddModList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(1..maxNrofSCells))</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SCellConfig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7FC08C2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sCellToReleaseList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(1..maxNrofSCells))</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18CEE7E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54A25F8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436BD9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reportUplinkTxDirectCurrent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{true}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BWP-Reconfig</w:t>
      </w:r>
    </w:p>
    <w:p w14:paraId="7315237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0CFFBBE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49D8044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bap-Address-r16                            </w:t>
      </w:r>
      <w:r w:rsidRPr="00523DBF">
        <w:rPr>
          <w:rFonts w:ascii="Courier New" w:hAnsi="Courier New"/>
          <w:noProof/>
          <w:color w:val="993366"/>
          <w:sz w:val="16"/>
          <w:lang w:eastAsia="en-GB"/>
        </w:rPr>
        <w:t>BIT</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STRING</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(10))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7F29DC1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bh-RLC-ChannelToAddModList-r16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(1..maxBH-RLC-ChannelID-r16))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BH-RLC-ChannelConfig-r16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03ECF0D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bh-RLC-ChannelToReleaseList-r16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(1..maxBH-RLC-ChannelID-r16))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BH-RLC-ChannelID-r16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33E1230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f1c-TransferPath-r16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{lte, nr, both}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5F09AE1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simultaneousTCI-UpdateList1-r16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(1..maxNrofServingCellsTCI-r16))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11688D7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simultaneousTCI-UpdateList2-r16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(1..maxNrofServingCellsTCI-r16))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7306B66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simultaneousSpatial-UpdatedList1-r16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(1..maxNrofServingCellsTCI-r16))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6391BBB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simultaneousSpatial-UpdatedList2-r16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(1..maxNrofServingCellsTCI-r16))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68DBD51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uplinkTxSwitchingOption-r16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{switchedUL, dualUL}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5489C8B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uplinkTxSwitchingPowerBoosting-r16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{enabled}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44E6D32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663F467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2480735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reportUplinkTxDirectCurrentTwoCarrier-r16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{true}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6ED5BE7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18F8268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02EBFB4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f1c-TransferPathNRDC-r17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{mcg, scg, both}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321325D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uplinkTxSwitching-2T-Mode-r17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{enabled}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2Tx</w:t>
      </w:r>
    </w:p>
    <w:p w14:paraId="239F5D2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uplinkTxSwitching-DualUL-TxState-r17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{oneT, twoT}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2Tx</w:t>
      </w:r>
    </w:p>
    <w:p w14:paraId="33C6A7C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uu-RelayRLC-ChannelToAddModList-r17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(1..maxUu-RelayRLC-ChannelID-r17))</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Uu-RelayRLC-ChannelConfig-r17</w:t>
      </w:r>
    </w:p>
    <w:p w14:paraId="671F064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2C40F09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uu-RelayRLC-ChannelToReleaseList-r17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(1..maxUu-RelayRLC-ChannelID-r17))</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Uu-RelayRLC-ChannelID-r17</w:t>
      </w:r>
    </w:p>
    <w:p w14:paraId="5259C08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583C747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simultaneousU-TCI-UpdateList1-r17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(1..maxNrofServingCellsTCI-r16))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224D605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simultaneousU-TCI-UpdateList2-r17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(1..maxNrofServingCellsTCI-r16))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0D74976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simultaneousU-TCI-UpdateList3-r17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(1..maxNrofServingCellsTCI-r16))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4CE243E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simultaneousU-TCI-UpdateList4-r17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(1..maxNrofServingCellsTCI-r16))</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1F53F92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rlc-BearerToReleaseListExt-r17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(1..maxLC-ID))</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LogicalChannelIdentityExt-r17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738AB0F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iab-ResourceConfigToAddModList-r17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(1..maxNrofIABResourceConfig-r17))</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IAB-ResourceConfig-r17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2AB33B5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iab-ResourceConfigToReleaseList-r17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(1..maxNrofIABResourceConfig-r17))</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IAB-ResourceConfigID-r17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38F7283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CCF33C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34032D8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reportUplinkTxDirectCurrentMoreCarrier-r17 ReportUplinkTxDirectCurrentMoreCarrier-r17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78F700E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36EA0B0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4BB63AC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prioSCellPRACH-OverSP-PeriodicSRS-r17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{enabled}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28FA9ED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31AC8C2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438A6DA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ncr-FwdConfig-r18                          SetupRelease { NCR-FwdConfig-r18 }                                 OPTIONAL,  -- Cond NCR</w:t>
      </w:r>
    </w:p>
    <w:p w14:paraId="309E125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autonomousDenialParameters-r18             SetupRelease {AutonomousDenialParameters-r18}                      OPTIONAL,   -- Need M</w:t>
      </w:r>
    </w:p>
    <w:p w14:paraId="3B333A1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nonCollocatedTypeMRDC-r18                  ENUMERATED { type1 }                                               OPTIONAL,   -- Need R</w:t>
      </w:r>
    </w:p>
    <w:p w14:paraId="3747BEE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nonCollocatedTypeNR-CA-r18                 ENUMERATED { type1 }                                               OPTIONAL,   -- Need R</w:t>
      </w:r>
    </w:p>
    <w:p w14:paraId="567348C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uplinkTxSwitchingMoreBands-r18             </w:t>
      </w:r>
      <w:r w:rsidRPr="00523DBF">
        <w:rPr>
          <w:rFonts w:ascii="Courier New" w:hAnsi="Courier New"/>
          <w:noProof/>
          <w:color w:val="993366"/>
          <w:sz w:val="16"/>
          <w:lang w:eastAsia="en-GB"/>
        </w:rPr>
        <w:t>SetupRelease</w:t>
      </w:r>
      <w:r w:rsidRPr="00523DBF">
        <w:rPr>
          <w:rFonts w:ascii="Courier New" w:hAnsi="Courier New"/>
          <w:noProof/>
          <w:sz w:val="16"/>
          <w:lang w:eastAsia="en-GB"/>
        </w:rPr>
        <w:t xml:space="preserve"> { UplinkTxSwitchingMoreBands-r18 }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1FBC089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0BA2138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63D2C10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443E3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color w:val="808080"/>
          <w:sz w:val="16"/>
          <w:lang w:eastAsia="en-GB"/>
        </w:rPr>
        <w:t>-- Serving cell specific MAC and PHY parameters for a SpCell:</w:t>
      </w:r>
    </w:p>
    <w:p w14:paraId="001312C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SpCellConfig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76C342F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servCellIndex                       ServCellIndex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SCG</w:t>
      </w:r>
    </w:p>
    <w:p w14:paraId="3BEDCBB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reconfigurationWithSync             ReconfigurationWithSync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ReconfWithSync</w:t>
      </w:r>
    </w:p>
    <w:p w14:paraId="2CABF61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rlf-TimersAndConstants              SetupRelease { RLF-TimersAndConstants }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5C0C409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rlmInSyncOutOfSyncThreshold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{n1}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S</w:t>
      </w:r>
    </w:p>
    <w:p w14:paraId="5D17E80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spCellConfigDedicated               ServingCellConfig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792E482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F9430E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32400A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lowMobilityEvaluationConnected-r17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473ADE1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s-SearchDeltaP-Connected-r17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{dB3, dB6, dB9, dB12, dB15, spare3, spare2, spare1},</w:t>
      </w:r>
    </w:p>
    <w:p w14:paraId="3865F75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t-SearchDeltaP-Connected-r17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{s5, s10, s20, s30, s60, s120, s180, s240, s300, spare7, spare6, spare5,</w:t>
      </w:r>
    </w:p>
    <w:p w14:paraId="3ACE6AD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spare4, spare3, spare2, spare1}</w:t>
      </w:r>
    </w:p>
    <w:p w14:paraId="1BE4C63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32941FB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goodServingCellEvaluationRLM-r17    GoodServingCellEvaluation-r17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7791881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goodServingCellEvaluationBFD-r17    GoodServingCellEvaluation-r17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251FE28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deactivatedSCG-Config-r17           SetupRelease { DeactivatedSCG-Config-r17 }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SCG-Opt</w:t>
      </w:r>
    </w:p>
    <w:p w14:paraId="53424A2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3123B6B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4224C68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0BFD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ReconfigurationWithSync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242BBD8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spCellConfigCommon                  ServingCellConfigCommon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3D12762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newUE-Identity                      RNTI-Value,</w:t>
      </w:r>
    </w:p>
    <w:p w14:paraId="084C748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t304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{ms50, ms100, ms150, ms200, ms500, ms1000, ms2000, ms10000},</w:t>
      </w:r>
    </w:p>
    <w:p w14:paraId="781FA3F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rach-ConfigDedicated                </w:t>
      </w:r>
      <w:r w:rsidRPr="00523DBF">
        <w:rPr>
          <w:rFonts w:ascii="Courier New" w:hAnsi="Courier New"/>
          <w:noProof/>
          <w:color w:val="993366"/>
          <w:sz w:val="16"/>
          <w:lang w:eastAsia="en-GB"/>
        </w:rPr>
        <w:t>CHOICE</w:t>
      </w:r>
      <w:r w:rsidRPr="00523DBF">
        <w:rPr>
          <w:rFonts w:ascii="Courier New" w:hAnsi="Courier New"/>
          <w:noProof/>
          <w:sz w:val="16"/>
          <w:lang w:eastAsia="en-GB"/>
        </w:rPr>
        <w:t xml:space="preserve"> {</w:t>
      </w:r>
    </w:p>
    <w:p w14:paraId="70E1AEF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uplink                              RACH-ConfigDedicated,</w:t>
      </w:r>
    </w:p>
    <w:p w14:paraId="1D02262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supplementaryUplink                 RACH-ConfigDedicated</w:t>
      </w:r>
    </w:p>
    <w:p w14:paraId="767E79B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6D10294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200BC9C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F48BA6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smtc                                SSB-MTC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S</w:t>
      </w:r>
    </w:p>
    <w:p w14:paraId="2424A6F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2D27052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4CFDDA2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daps-UplinkPowerConfig-r16      DAPS-UplinkPowerConfig-r16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N</w:t>
      </w:r>
    </w:p>
    <w:p w14:paraId="41A6BEF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34F9F24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3D0B67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sl-PathSwitchConfig-r17         SL-PathSwitchConfig-r17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DirectToIndirect-PathSwitch</w:t>
      </w:r>
    </w:p>
    <w:p w14:paraId="28F47B7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4631AA3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A5B26D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rach-LessHO-r18                 RACH-LessHO-r18                                                 OPTIONAL    -- Need N</w:t>
      </w:r>
    </w:p>
    <w:p w14:paraId="15ECF3E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3E56700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1514F82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81368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DAPS-UplinkPowerConfig-r16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5814C52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p-DAPS-Source-r16                   P-Max,</w:t>
      </w:r>
    </w:p>
    <w:p w14:paraId="2FDB942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p-DAPS-Target-r16                   P-Max,</w:t>
      </w:r>
    </w:p>
    <w:p w14:paraId="15CE633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uplinkPowerSharingDAPS-Mode-r16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{semi-static-mode1, semi-static-mode2, dynamic }</w:t>
      </w:r>
    </w:p>
    <w:p w14:paraId="29C236A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1AB6E16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F1421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SCellConfig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6681763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sCellIndex                          SCellIndex,</w:t>
      </w:r>
    </w:p>
    <w:p w14:paraId="0FA14AF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sCellConfigCommon                   ServingCellConfigCommon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SCellAdd</w:t>
      </w:r>
    </w:p>
    <w:p w14:paraId="39C4B80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sCellConfigDedicated                ServingCellConfig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SCellAddMod</w:t>
      </w:r>
    </w:p>
    <w:p w14:paraId="4AD57C8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B17FF0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62A0305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smtc                                SSB-MTC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S</w:t>
      </w:r>
    </w:p>
    <w:p w14:paraId="366AA63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3477391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5CD5E82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sCellState-r16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{activated}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SCellAddSync</w:t>
      </w:r>
    </w:p>
    <w:p w14:paraId="1538980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secondaryDRX-GroupConfig-r16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{true}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S</w:t>
      </w:r>
    </w:p>
    <w:p w14:paraId="372D3FA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5DEFADD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4EED694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preConfGapStatus-r17             </w:t>
      </w:r>
      <w:r w:rsidRPr="00523DBF">
        <w:rPr>
          <w:rFonts w:ascii="Courier New" w:hAnsi="Courier New"/>
          <w:noProof/>
          <w:color w:val="993366"/>
          <w:sz w:val="16"/>
          <w:lang w:eastAsia="en-GB"/>
        </w:rPr>
        <w:t>BIT</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STRING</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(maxNrofGapId-r17))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PreConfigMG</w:t>
      </w:r>
    </w:p>
    <w:p w14:paraId="04EC7D8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goodServingCellEvaluationBFD-r17 GoodServingCellEvaluation-r17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7F99128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sCellSIB20-r17                   SetupRelease { SCellSIB20-r17 }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2E69183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10D1E48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5F39930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plmn-IdentityInfoList-r17       SetupRelease {PLMN-IdentityInfoList}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SCellSIB20-Opt</w:t>
      </w:r>
    </w:p>
    <w:p w14:paraId="3ECAF21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npn-IdentityInfoList-r17        SetupRelease {NPN-IdentityInfoList-r16}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SCellSIB20-Opt</w:t>
      </w:r>
    </w:p>
    <w:p w14:paraId="0AB59E0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47BD47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4D93EC3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D90EE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SCellSIB20-r17 ::= </w:t>
      </w:r>
      <w:r w:rsidRPr="00523DBF">
        <w:rPr>
          <w:rFonts w:ascii="Courier New" w:hAnsi="Courier New"/>
          <w:noProof/>
          <w:color w:val="993366"/>
          <w:sz w:val="16"/>
          <w:lang w:eastAsia="en-GB"/>
        </w:rPr>
        <w:t>OCTET</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STRING</w:t>
      </w:r>
      <w:r w:rsidRPr="00523DBF">
        <w:rPr>
          <w:rFonts w:ascii="Courier New" w:hAnsi="Courier New"/>
          <w:noProof/>
          <w:sz w:val="16"/>
          <w:lang w:eastAsia="en-GB"/>
        </w:rPr>
        <w:t xml:space="preserve"> (CONTAINING SystemInformation)</w:t>
      </w:r>
    </w:p>
    <w:p w14:paraId="281DC4D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14DE1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DeactivatedSCG-Config-r17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509919D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bfd-and-RLM-r17                     </w:t>
      </w:r>
      <w:r w:rsidRPr="00523DBF">
        <w:rPr>
          <w:rFonts w:ascii="Courier New" w:hAnsi="Courier New"/>
          <w:noProof/>
          <w:color w:val="993366"/>
          <w:sz w:val="16"/>
          <w:lang w:eastAsia="en-GB"/>
        </w:rPr>
        <w:t>BOOLEAN</w:t>
      </w:r>
      <w:r w:rsidRPr="00523DBF">
        <w:rPr>
          <w:rFonts w:ascii="Courier New" w:hAnsi="Courier New"/>
          <w:noProof/>
          <w:sz w:val="16"/>
          <w:lang w:eastAsia="en-GB"/>
        </w:rPr>
        <w:t>,</w:t>
      </w:r>
    </w:p>
    <w:p w14:paraId="1C80D56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1588704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2E48C1D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4131B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GoodServingCellEvaluation-r17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381D26C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offset-r17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{db2, db4, db6, db8}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xml:space="preserve">-- Need </w:t>
      </w:r>
      <w:r w:rsidRPr="00523DBF">
        <w:rPr>
          <w:rFonts w:ascii="Courier New" w:eastAsia="DengXian" w:hAnsi="Courier New"/>
          <w:noProof/>
          <w:color w:val="808080"/>
          <w:sz w:val="16"/>
          <w:lang w:eastAsia="en-GB"/>
        </w:rPr>
        <w:t>S</w:t>
      </w:r>
    </w:p>
    <w:p w14:paraId="516660D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5F9DCDD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EE20E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0" w:name="_Hlk101256006"/>
      <w:r w:rsidRPr="00523DBF">
        <w:rPr>
          <w:rFonts w:ascii="Courier New" w:hAnsi="Courier New"/>
          <w:noProof/>
          <w:sz w:val="16"/>
          <w:lang w:eastAsia="en-GB"/>
        </w:rPr>
        <w:t xml:space="preserve">SL-PathSwitchConfig-r17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2171CE9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targetRelayUE-Identity-r17          SL-SourceIdentity-r17,</w:t>
      </w:r>
    </w:p>
    <w:p w14:paraId="260F039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t420-r17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{ms50, ms100, ms150, ms200, ms500, ms1000, ms2000, ms10000},</w:t>
      </w:r>
    </w:p>
    <w:p w14:paraId="2909B36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7434B12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247C7E6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0B1F6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IAB-ResourceConfig-r17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60C052E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iab-ResourceConfigID-r17            IAB-ResourceConfigID-r17,</w:t>
      </w:r>
    </w:p>
    <w:p w14:paraId="4D3A949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slotList-r17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(1..5120))</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INTEGER</w:t>
      </w:r>
      <w:r w:rsidRPr="00523DBF">
        <w:rPr>
          <w:rFonts w:ascii="Courier New" w:hAnsi="Courier New"/>
          <w:noProof/>
          <w:sz w:val="16"/>
          <w:lang w:eastAsia="en-GB"/>
        </w:rPr>
        <w:t xml:space="preserve"> (0..5119)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5B62F85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periodicitySlotList-r17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{ms0p5, ms0p625, ms1, ms1p25, ms2, ms2p5, ms5, ms10, ms20, ms40, ms80, ms160}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7EDDDDC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slotListSubcarrierSpacing-r17       SubcarrierSpacing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2091C94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13E456D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39E3E44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IAB-ResourceConfigID-r17 ::=        </w:t>
      </w:r>
      <w:r w:rsidRPr="00523DBF">
        <w:rPr>
          <w:rFonts w:ascii="Courier New" w:hAnsi="Courier New"/>
          <w:noProof/>
          <w:color w:val="993366"/>
          <w:sz w:val="16"/>
          <w:lang w:eastAsia="en-GB"/>
        </w:rPr>
        <w:t>INTEGER</w:t>
      </w:r>
      <w:r w:rsidRPr="00523DBF">
        <w:rPr>
          <w:rFonts w:ascii="Courier New" w:hAnsi="Courier New"/>
          <w:noProof/>
          <w:sz w:val="16"/>
          <w:lang w:eastAsia="en-GB"/>
        </w:rPr>
        <w:t>(0..maxNrofIABResourceConfig-1-r17)</w:t>
      </w:r>
    </w:p>
    <w:p w14:paraId="76B9226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6A970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ReportUplinkTxDirectCurrentMoreCarrier-r17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 maxSimultaneousBands))</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IntraBandCC-CombinationReqList-r17</w:t>
      </w:r>
    </w:p>
    <w:p w14:paraId="0F2FA7F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4B040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IntraBandCC-CombinationReqList-r17::=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02E61F7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servCellIndexList-r17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 maxNrofServingCells))</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ServCellIndex,</w:t>
      </w:r>
    </w:p>
    <w:p w14:paraId="5152D8E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cc-CombinationList-r17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 maxNrofReqComDC-Location-r17))</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IntraBandCC-Combination-r17</w:t>
      </w:r>
    </w:p>
    <w:p w14:paraId="7258BFC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51C1672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9EBF0D"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IntraBandCC-Combination-r17::=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(1.. maxNrofServingCells))</w:t>
      </w:r>
      <w:r w:rsidRPr="00523DBF">
        <w:rPr>
          <w:rFonts w:ascii="Courier New" w:hAnsi="Courier New"/>
          <w:noProof/>
          <w:color w:val="993366"/>
          <w:sz w:val="16"/>
          <w:lang w:eastAsia="en-GB"/>
        </w:rPr>
        <w:t xml:space="preserve"> OF</w:t>
      </w:r>
      <w:r w:rsidRPr="00523DBF">
        <w:rPr>
          <w:rFonts w:ascii="Courier New" w:hAnsi="Courier New"/>
          <w:noProof/>
          <w:sz w:val="16"/>
          <w:lang w:eastAsia="en-GB"/>
        </w:rPr>
        <w:t xml:space="preserve"> CC-State-r17</w:t>
      </w:r>
    </w:p>
    <w:p w14:paraId="7C14099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C01A8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CC-State-r17::=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0FC77E7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dlCarrier-r17                       CarrierState-r17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xml:space="preserve">-- Need </w:t>
      </w:r>
      <w:r w:rsidRPr="00523DBF">
        <w:rPr>
          <w:rFonts w:ascii="Courier New" w:eastAsia="DengXian" w:hAnsi="Courier New"/>
          <w:noProof/>
          <w:color w:val="808080"/>
          <w:sz w:val="16"/>
          <w:lang w:eastAsia="en-GB"/>
        </w:rPr>
        <w:t>N</w:t>
      </w:r>
    </w:p>
    <w:p w14:paraId="734AB27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ulCarrier-r17                       CarrierState-r17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xml:space="preserve">-- Need </w:t>
      </w:r>
      <w:r w:rsidRPr="00523DBF">
        <w:rPr>
          <w:rFonts w:ascii="Courier New" w:eastAsia="DengXian" w:hAnsi="Courier New"/>
          <w:noProof/>
          <w:color w:val="808080"/>
          <w:sz w:val="16"/>
          <w:lang w:eastAsia="en-GB"/>
        </w:rPr>
        <w:t>N</w:t>
      </w:r>
    </w:p>
    <w:p w14:paraId="13ADF51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139F8C0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CBD63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CarrierState-r17::=                 </w:t>
      </w:r>
      <w:r w:rsidRPr="00523DBF">
        <w:rPr>
          <w:rFonts w:ascii="Courier New" w:hAnsi="Courier New"/>
          <w:noProof/>
          <w:color w:val="993366"/>
          <w:sz w:val="16"/>
          <w:lang w:eastAsia="en-GB"/>
        </w:rPr>
        <w:t>CHOICE</w:t>
      </w:r>
      <w:r w:rsidRPr="00523DBF">
        <w:rPr>
          <w:rFonts w:ascii="Courier New" w:hAnsi="Courier New"/>
          <w:noProof/>
          <w:sz w:val="16"/>
          <w:lang w:eastAsia="en-GB"/>
        </w:rPr>
        <w:t xml:space="preserve"> {</w:t>
      </w:r>
    </w:p>
    <w:p w14:paraId="28E6B90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deActivated-r17                     </w:t>
      </w:r>
      <w:r w:rsidRPr="00523DBF">
        <w:rPr>
          <w:rFonts w:ascii="Courier New" w:hAnsi="Courier New"/>
          <w:noProof/>
          <w:color w:val="993366"/>
          <w:sz w:val="16"/>
          <w:lang w:eastAsia="en-GB"/>
        </w:rPr>
        <w:t>NULL</w:t>
      </w:r>
      <w:r w:rsidRPr="00523DBF">
        <w:rPr>
          <w:rFonts w:ascii="Courier New" w:hAnsi="Courier New"/>
          <w:noProof/>
          <w:sz w:val="16"/>
          <w:lang w:eastAsia="en-GB"/>
        </w:rPr>
        <w:t>,</w:t>
      </w:r>
    </w:p>
    <w:p w14:paraId="365422E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activeBWP-r17                       </w:t>
      </w:r>
      <w:r w:rsidRPr="00523DBF">
        <w:rPr>
          <w:rFonts w:ascii="Courier New" w:hAnsi="Courier New"/>
          <w:noProof/>
          <w:color w:val="993366"/>
          <w:sz w:val="16"/>
          <w:lang w:eastAsia="en-GB"/>
        </w:rPr>
        <w:t>INTEGER</w:t>
      </w:r>
      <w:r w:rsidRPr="00523DBF">
        <w:rPr>
          <w:rFonts w:ascii="Courier New" w:hAnsi="Courier New"/>
          <w:noProof/>
          <w:sz w:val="16"/>
          <w:lang w:eastAsia="en-GB"/>
        </w:rPr>
        <w:t xml:space="preserve"> (0..maxNrofBWPs)</w:t>
      </w:r>
    </w:p>
    <w:p w14:paraId="54CC7D1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43E8C96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82742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AutonomousDenialParameters-r18 ::=  SEQUENCE {</w:t>
      </w:r>
    </w:p>
    <w:p w14:paraId="2BAE641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autonomousDenialSlots-r18           ENUMERATED {n2, n5, n10, n15, n20, n30},</w:t>
      </w:r>
    </w:p>
    <w:p w14:paraId="5C43A0F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autonomousDenialValidity-r18        ENUMERATED {n200, n500, n1000, n2000}</w:t>
      </w:r>
    </w:p>
    <w:p w14:paraId="298354A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2E52C57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6D137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RACH-LessHO-r18 ::=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4B904B11" w14:textId="2E313A14"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sz w:val="16"/>
          <w:lang w:eastAsia="en-GB"/>
        </w:rPr>
        <w:t xml:space="preserve">    targetNTA-r18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{zero, source</w:t>
      </w:r>
      <w:ins w:id="11" w:author="Author">
        <w:r w:rsidRPr="00523DBF">
          <w:rPr>
            <w:rFonts w:ascii="Courier New" w:hAnsi="Courier New"/>
            <w:noProof/>
            <w:sz w:val="16"/>
            <w:lang w:eastAsia="en-GB"/>
          </w:rPr>
          <w:t>, eTA</w:t>
        </w:r>
      </w:ins>
      <w:r w:rsidRPr="00523DBF">
        <w:rPr>
          <w:rFonts w:ascii="Courier New" w:hAnsi="Courier New"/>
          <w:noProof/>
          <w:sz w:val="16"/>
          <w:lang w:eastAsia="en-GB"/>
        </w:rPr>
        <w:t xml:space="preserve">}                              </w:t>
      </w:r>
      <w:del w:id="12" w:author="Author">
        <w:r w:rsidRPr="00523DBF" w:rsidDel="00251CC5">
          <w:rPr>
            <w:rFonts w:ascii="Courier New" w:hAnsi="Courier New"/>
            <w:noProof/>
            <w:sz w:val="16"/>
            <w:lang w:eastAsia="en-GB"/>
          </w:rPr>
          <w:delText xml:space="preserve">     </w:delText>
        </w:r>
      </w:del>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799CA3A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523DBF">
        <w:rPr>
          <w:rFonts w:ascii="Courier New" w:hAnsi="Courier New"/>
          <w:noProof/>
          <w:color w:val="808080"/>
          <w:sz w:val="16"/>
          <w:lang w:eastAsia="en-GB"/>
        </w:rPr>
        <w:t xml:space="preserve">    </w:t>
      </w:r>
      <w:r w:rsidRPr="00523DBF">
        <w:rPr>
          <w:rFonts w:ascii="Courier New" w:hAnsi="Courier New"/>
          <w:noProof/>
          <w:sz w:val="16"/>
          <w:lang w:eastAsia="en-GB"/>
        </w:rPr>
        <w:t xml:space="preserve">tci-StateID-r18                     TCI-StateId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MobileIAB</w:t>
      </w:r>
    </w:p>
    <w:p w14:paraId="093F9E75" w14:textId="2B623785"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dg-beam-r18                         </w:t>
      </w:r>
      <w:r w:rsidRPr="00523DBF">
        <w:rPr>
          <w:rFonts w:ascii="Courier New" w:hAnsi="Courier New"/>
          <w:noProof/>
          <w:color w:val="993366"/>
          <w:sz w:val="16"/>
          <w:lang w:eastAsia="en-GB"/>
        </w:rPr>
        <w:t>SSB-Index</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Cond DG-RACH-LessHO</w:t>
      </w:r>
    </w:p>
    <w:p w14:paraId="68AE9EFB" w14:textId="48B97E2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Author"/>
          <w:rFonts w:ascii="Courier New" w:hAnsi="Courier New"/>
          <w:noProof/>
          <w:sz w:val="16"/>
          <w:lang w:eastAsia="en-GB"/>
        </w:rPr>
      </w:pPr>
      <w:ins w:id="14" w:author="Author">
        <w:r w:rsidRPr="00523DBF">
          <w:rPr>
            <w:rFonts w:ascii="Courier New" w:hAnsi="Courier New"/>
            <w:noProof/>
            <w:sz w:val="16"/>
            <w:lang w:eastAsia="en-GB"/>
          </w:rPr>
          <w:t xml:space="preserve">    ta-r18             </w:t>
        </w:r>
        <w:r w:rsidR="00D83CFC">
          <w:rPr>
            <w:rFonts w:ascii="Courier New" w:hAnsi="Courier New"/>
            <w:noProof/>
            <w:sz w:val="16"/>
            <w:lang w:eastAsia="en-GB"/>
          </w:rPr>
          <w:t xml:space="preserve">             </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INTEGER</w:t>
        </w:r>
        <w:r w:rsidRPr="00523DBF">
          <w:rPr>
            <w:rFonts w:ascii="Courier New" w:hAnsi="Courier New"/>
            <w:noProof/>
            <w:sz w:val="16"/>
            <w:lang w:eastAsia="en-GB"/>
          </w:rPr>
          <w:t xml:space="preserve">(0..66485757), </w:t>
        </w:r>
        <w:r w:rsidR="00D83CFC">
          <w:rPr>
            <w:rFonts w:ascii="Courier New" w:hAnsi="Courier New"/>
            <w:noProof/>
            <w:sz w:val="16"/>
            <w:lang w:eastAsia="en-GB"/>
          </w:rPr>
          <w:t xml:space="preserve">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00D83CFC">
          <w:rPr>
            <w:rFonts w:ascii="Courier New" w:hAnsi="Courier New"/>
            <w:noProof/>
            <w:color w:val="808080"/>
            <w:sz w:val="16"/>
            <w:lang w:eastAsia="en-GB"/>
          </w:rPr>
          <w:t xml:space="preserve">  -- </w:t>
        </w:r>
        <w:r w:rsidRPr="00523DBF">
          <w:rPr>
            <w:rFonts w:ascii="Courier New" w:hAnsi="Courier New"/>
            <w:noProof/>
            <w:color w:val="808080"/>
            <w:sz w:val="16"/>
            <w:lang w:eastAsia="en-GB"/>
          </w:rPr>
          <w:t>Cond eTA</w:t>
        </w:r>
      </w:ins>
    </w:p>
    <w:p w14:paraId="7ACC7E5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523DBF">
        <w:rPr>
          <w:rFonts w:ascii="Courier New" w:eastAsia="DengXian" w:hAnsi="Courier New"/>
          <w:noProof/>
          <w:sz w:val="16"/>
          <w:lang w:eastAsia="en-GB"/>
        </w:rPr>
        <w:t>...</w:t>
      </w:r>
    </w:p>
    <w:p w14:paraId="1216F565"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15D0E2D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BCA1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UplinkTxSwitchingMoreBands-r18::=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38A5C39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uplinkTxSwitchingBandList-r18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(1..maxSimultaneousBands)) OF FreqBandIndicatorNR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4A4CE712"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uplinkTxSwitchingBandPairList-r18              UplinkTxSwitchingBandPairList-r18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0349835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uplinkTxSwitchingAssociatedBandDualUL-List-r18 UplinkTxSwitchingAssociatedBandDualUL-List-r18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M</w:t>
      </w:r>
    </w:p>
    <w:p w14:paraId="36418138"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0A07138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4C858FF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EFDF3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UplinkTxSwitchingBandPairList-r18::=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(1.. maxULTxSwitchingBandPairs)) OF UplinkTxSwitchingBandPairConfig-r18</w:t>
      </w:r>
    </w:p>
    <w:p w14:paraId="1F53834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DFC7A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UplinkTxSwitchingBandPairConfig-r18::=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60FC4157"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bandInfoUL1-r18                           UplinkTxSwitchingBandIndex-r18,</w:t>
      </w:r>
    </w:p>
    <w:p w14:paraId="48638C5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bandInfoUL2-r18                           UplinkTxSwitchingBandIndex-r18,</w:t>
      </w:r>
    </w:p>
    <w:p w14:paraId="2E0C728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switchingOptionConfigForBandPair-r18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{switchedUL, dualUL},</w:t>
      </w:r>
    </w:p>
    <w:p w14:paraId="2E92550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switching2T-Mode-r18                      </w:t>
      </w:r>
      <w:r w:rsidRPr="00523DBF">
        <w:rPr>
          <w:rFonts w:ascii="Courier New" w:hAnsi="Courier New"/>
          <w:noProof/>
          <w:color w:val="993366"/>
          <w:sz w:val="16"/>
          <w:lang w:eastAsia="en-GB"/>
        </w:rPr>
        <w:t>ENUMERATED</w:t>
      </w:r>
      <w:r w:rsidRPr="00523DBF">
        <w:rPr>
          <w:rFonts w:ascii="Courier New" w:hAnsi="Courier New"/>
          <w:noProof/>
          <w:sz w:val="16"/>
          <w:lang w:eastAsia="en-GB"/>
        </w:rPr>
        <w:t xml:space="preserve"> {enabled}                                             </w:t>
      </w:r>
      <w:r w:rsidRPr="00523DBF">
        <w:rPr>
          <w:rFonts w:ascii="Courier New" w:hAnsi="Courier New"/>
          <w:noProof/>
          <w:color w:val="993366"/>
          <w:sz w:val="16"/>
          <w:lang w:eastAsia="en-GB"/>
        </w:rPr>
        <w:t>OPTIONAL</w:t>
      </w:r>
      <w:r w:rsidRPr="00523DBF">
        <w:rPr>
          <w:rFonts w:ascii="Courier New" w:hAnsi="Courier New"/>
          <w:noProof/>
          <w:sz w:val="16"/>
          <w:lang w:eastAsia="en-GB"/>
        </w:rPr>
        <w:t xml:space="preserve">,   </w:t>
      </w:r>
      <w:r w:rsidRPr="00523DBF">
        <w:rPr>
          <w:rFonts w:ascii="Courier New" w:hAnsi="Courier New"/>
          <w:noProof/>
          <w:color w:val="808080"/>
          <w:sz w:val="16"/>
          <w:lang w:eastAsia="en-GB"/>
        </w:rPr>
        <w:t>-- Need R</w:t>
      </w:r>
    </w:p>
    <w:p w14:paraId="3ED39E1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w:t>
      </w:r>
    </w:p>
    <w:p w14:paraId="5763CD70"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2ACD24A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048BF1"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UplinkTxSwitchingAssociatedBandDualUL-List-r18::=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r w:rsidRPr="00523DBF">
        <w:rPr>
          <w:rFonts w:ascii="Courier New" w:hAnsi="Courier New"/>
          <w:noProof/>
          <w:color w:val="993366"/>
          <w:sz w:val="16"/>
          <w:lang w:eastAsia="en-GB"/>
        </w:rPr>
        <w:t>SIZE</w:t>
      </w:r>
      <w:r w:rsidRPr="00523DBF">
        <w:rPr>
          <w:rFonts w:ascii="Courier New" w:hAnsi="Courier New"/>
          <w:noProof/>
          <w:sz w:val="16"/>
          <w:lang w:eastAsia="en-GB"/>
        </w:rPr>
        <w:t xml:space="preserve"> (0..maxSimultaneousBands)) OF UplinkTxSwitchingAssociatedBandDualUL-r18</w:t>
      </w:r>
    </w:p>
    <w:p w14:paraId="18794B89"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5375FB"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UplinkTxSwitchingAssociatedBandDualUL-r18::=  </w:t>
      </w:r>
      <w:r w:rsidRPr="00523DBF">
        <w:rPr>
          <w:rFonts w:ascii="Courier New" w:hAnsi="Courier New"/>
          <w:noProof/>
          <w:color w:val="993366"/>
          <w:sz w:val="16"/>
          <w:lang w:eastAsia="en-GB"/>
        </w:rPr>
        <w:t>SEQUENCE</w:t>
      </w:r>
      <w:r w:rsidRPr="00523DBF">
        <w:rPr>
          <w:rFonts w:ascii="Courier New" w:hAnsi="Courier New"/>
          <w:noProof/>
          <w:sz w:val="16"/>
          <w:lang w:eastAsia="en-GB"/>
        </w:rPr>
        <w:t xml:space="preserve"> {</w:t>
      </w:r>
    </w:p>
    <w:p w14:paraId="1CE1BBEF"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transmitBand-r18                              UplinkTxSwitchingBandIndex-r18,</w:t>
      </w:r>
    </w:p>
    <w:p w14:paraId="1AF37793"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    associatedBand-r18                            UplinkTxSwitchingBandIndex-r18</w:t>
      </w:r>
    </w:p>
    <w:p w14:paraId="093F09AA"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w:t>
      </w:r>
    </w:p>
    <w:p w14:paraId="52626844"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46EAA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23DBF">
        <w:rPr>
          <w:rFonts w:ascii="Courier New" w:hAnsi="Courier New"/>
          <w:noProof/>
          <w:sz w:val="16"/>
          <w:lang w:eastAsia="en-GB"/>
        </w:rPr>
        <w:t xml:space="preserve">UplinkTxSwitchingBandIndex-r18::=  </w:t>
      </w:r>
      <w:r w:rsidRPr="00523DBF">
        <w:rPr>
          <w:rFonts w:ascii="Courier New" w:hAnsi="Courier New"/>
          <w:noProof/>
          <w:color w:val="993366"/>
          <w:sz w:val="16"/>
          <w:lang w:eastAsia="en-GB"/>
        </w:rPr>
        <w:t>INTEGER</w:t>
      </w:r>
      <w:r w:rsidRPr="00523DBF">
        <w:rPr>
          <w:rFonts w:ascii="Courier New" w:hAnsi="Courier New"/>
          <w:noProof/>
          <w:sz w:val="16"/>
          <w:lang w:eastAsia="en-GB"/>
        </w:rPr>
        <w:t xml:space="preserve"> (1..maxSimultaneousBands)</w:t>
      </w:r>
    </w:p>
    <w:p w14:paraId="4FA58686"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26ABCE"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color w:val="808080"/>
          <w:sz w:val="16"/>
          <w:lang w:eastAsia="en-GB"/>
        </w:rPr>
        <w:t>-- TAG-CELLGROUPCONFIG-STOP</w:t>
      </w:r>
    </w:p>
    <w:p w14:paraId="1299D19C" w14:textId="77777777" w:rsidR="00523DBF" w:rsidRPr="00523DBF" w:rsidRDefault="00523DBF" w:rsidP="00523D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23DBF">
        <w:rPr>
          <w:rFonts w:ascii="Courier New" w:hAnsi="Courier New"/>
          <w:noProof/>
          <w:color w:val="808080"/>
          <w:sz w:val="16"/>
          <w:lang w:eastAsia="en-GB"/>
        </w:rPr>
        <w:t>-- ASN1STOP</w:t>
      </w:r>
    </w:p>
    <w:bookmarkEnd w:id="10"/>
    <w:p w14:paraId="320B03FF"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381F398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BA51B8F"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23DBF">
              <w:rPr>
                <w:rFonts w:ascii="Arial" w:eastAsia="Calibri" w:hAnsi="Arial"/>
                <w:b/>
                <w:i/>
                <w:iCs/>
                <w:sz w:val="18"/>
                <w:lang w:eastAsia="sv-SE"/>
              </w:rPr>
              <w:t>AutonomousDenialParamters</w:t>
            </w:r>
            <w:r w:rsidRPr="00523DBF">
              <w:rPr>
                <w:rFonts w:ascii="Arial" w:eastAsia="Calibri" w:hAnsi="Arial"/>
                <w:b/>
                <w:iCs/>
                <w:sz w:val="18"/>
                <w:lang w:eastAsia="sv-SE"/>
              </w:rPr>
              <w:t xml:space="preserve"> field descriptions</w:t>
            </w:r>
          </w:p>
        </w:tc>
      </w:tr>
      <w:tr w:rsidR="00523DBF" w:rsidRPr="00523DBF" w14:paraId="61AC4585"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0EFD920"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autonomousDenialSlots</w:t>
            </w:r>
          </w:p>
          <w:p w14:paraId="2C69609E"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sv-SE"/>
              </w:rPr>
            </w:pPr>
            <w:r w:rsidRPr="00523DBF">
              <w:rPr>
                <w:rFonts w:ascii="Arial" w:eastAsia="Calibri" w:hAnsi="Arial"/>
                <w:sz w:val="18"/>
                <w:lang w:eastAsia="sv-SE"/>
              </w:rPr>
              <w:t xml:space="preserve">Indicates the maximum number of the UL slots for which the UE is allowed to deny any UL transmission. Value </w:t>
            </w:r>
            <w:r w:rsidRPr="00523DBF">
              <w:rPr>
                <w:rFonts w:ascii="Arial" w:eastAsia="Calibri" w:hAnsi="Arial"/>
                <w:i/>
                <w:iCs/>
                <w:sz w:val="18"/>
                <w:lang w:eastAsia="sv-SE"/>
              </w:rPr>
              <w:t>n2</w:t>
            </w:r>
            <w:r w:rsidRPr="00523DBF">
              <w:rPr>
                <w:rFonts w:ascii="Arial" w:eastAsia="Calibri" w:hAnsi="Arial"/>
                <w:sz w:val="18"/>
                <w:lang w:eastAsia="sv-SE"/>
              </w:rPr>
              <w:t xml:space="preserve"> corresponds to 2 slots, value </w:t>
            </w:r>
            <w:r w:rsidRPr="00523DBF">
              <w:rPr>
                <w:rFonts w:ascii="Arial" w:eastAsia="Calibri" w:hAnsi="Arial"/>
                <w:i/>
                <w:iCs/>
                <w:sz w:val="18"/>
                <w:lang w:eastAsia="sv-SE"/>
              </w:rPr>
              <w:t>n5</w:t>
            </w:r>
            <w:r w:rsidRPr="00523DBF">
              <w:rPr>
                <w:rFonts w:ascii="Arial" w:eastAsia="Calibri" w:hAnsi="Arial"/>
                <w:sz w:val="18"/>
                <w:lang w:eastAsia="sv-SE"/>
              </w:rPr>
              <w:t xml:space="preserve"> to 5 slots and so on.</w:t>
            </w:r>
          </w:p>
        </w:tc>
      </w:tr>
      <w:tr w:rsidR="00523DBF" w:rsidRPr="00523DBF" w14:paraId="1654EC8D"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8F3DB0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autonomousDenialValidity</w:t>
            </w:r>
          </w:p>
          <w:p w14:paraId="2E2681F9"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sv-SE"/>
              </w:rPr>
            </w:pPr>
            <w:r w:rsidRPr="00523DBF">
              <w:rPr>
                <w:rFonts w:ascii="Arial" w:eastAsia="Calibri" w:hAnsi="Arial"/>
                <w:sz w:val="18"/>
                <w:lang w:eastAsia="sv-SE"/>
              </w:rPr>
              <w:t xml:space="preserve">Indicates the validity period over which the UL autonomous denial slots shall be counted. Value </w:t>
            </w:r>
            <w:r w:rsidRPr="00523DBF">
              <w:rPr>
                <w:rFonts w:ascii="Arial" w:eastAsia="Calibri" w:hAnsi="Arial"/>
                <w:i/>
                <w:iCs/>
                <w:sz w:val="18"/>
                <w:lang w:eastAsia="sv-SE"/>
              </w:rPr>
              <w:t>n200</w:t>
            </w:r>
            <w:r w:rsidRPr="00523DBF">
              <w:rPr>
                <w:rFonts w:ascii="Arial" w:eastAsia="Calibri" w:hAnsi="Arial"/>
                <w:sz w:val="18"/>
                <w:lang w:eastAsia="sv-SE"/>
              </w:rPr>
              <w:t xml:space="preserve"> corresponds to 200 slots, value </w:t>
            </w:r>
            <w:r w:rsidRPr="00523DBF">
              <w:rPr>
                <w:rFonts w:ascii="Arial" w:eastAsia="Calibri" w:hAnsi="Arial"/>
                <w:i/>
                <w:iCs/>
                <w:sz w:val="18"/>
                <w:lang w:eastAsia="sv-SE"/>
              </w:rPr>
              <w:t>n500</w:t>
            </w:r>
            <w:r w:rsidRPr="00523DBF">
              <w:rPr>
                <w:rFonts w:ascii="Arial" w:eastAsia="Calibri" w:hAnsi="Arial"/>
                <w:sz w:val="18"/>
                <w:lang w:eastAsia="sv-SE"/>
              </w:rPr>
              <w:t xml:space="preserve"> corresponds to 500 slots and so on.</w:t>
            </w:r>
          </w:p>
        </w:tc>
      </w:tr>
    </w:tbl>
    <w:p w14:paraId="53038E73"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2DC1E7B3"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A7CB894"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523DBF">
              <w:rPr>
                <w:rFonts w:ascii="Arial" w:eastAsia="Calibri" w:hAnsi="Arial"/>
                <w:b/>
                <w:i/>
                <w:sz w:val="18"/>
                <w:szCs w:val="22"/>
                <w:lang w:eastAsia="sv-SE"/>
              </w:rPr>
              <w:t>CC-State</w:t>
            </w:r>
            <w:r w:rsidRPr="00523DBF">
              <w:rPr>
                <w:rFonts w:ascii="Arial" w:eastAsia="Calibri" w:hAnsi="Arial"/>
                <w:b/>
                <w:iCs/>
                <w:sz w:val="18"/>
                <w:szCs w:val="22"/>
                <w:lang w:eastAsia="sv-SE"/>
              </w:rPr>
              <w:t xml:space="preserve"> field descriptions</w:t>
            </w:r>
          </w:p>
        </w:tc>
      </w:tr>
      <w:tr w:rsidR="00523DBF" w:rsidRPr="00523DBF" w14:paraId="269A878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2E28104"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dlCarrier</w:t>
            </w:r>
          </w:p>
          <w:p w14:paraId="467C38C4"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sv-SE"/>
              </w:rPr>
            </w:pPr>
            <w:r w:rsidRPr="00523DBF">
              <w:rPr>
                <w:rFonts w:ascii="Arial" w:eastAsia="Calibri" w:hAnsi="Arial"/>
                <w:sz w:val="18"/>
                <w:lang w:eastAsia="sv-SE"/>
              </w:rPr>
              <w:t>Indicates DL carrier activation state for this carrier and the related active BWP Index, if activated.</w:t>
            </w:r>
          </w:p>
        </w:tc>
      </w:tr>
      <w:tr w:rsidR="00523DBF" w:rsidRPr="00523DBF" w14:paraId="0428DB8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14E2C19"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ulCarrier</w:t>
            </w:r>
          </w:p>
          <w:p w14:paraId="7EFE7DB1"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sv-SE"/>
              </w:rPr>
            </w:pPr>
            <w:r w:rsidRPr="00523DBF">
              <w:rPr>
                <w:rFonts w:ascii="Arial" w:eastAsia="Calibri" w:hAnsi="Arial"/>
                <w:sz w:val="18"/>
                <w:lang w:eastAsia="sv-SE"/>
              </w:rPr>
              <w:t>Indicates UL carrier activation state for this carrier and the related active BWP Index, if activated.</w:t>
            </w:r>
          </w:p>
        </w:tc>
      </w:tr>
    </w:tbl>
    <w:p w14:paraId="2E797C11"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68D20AF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599655B"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523DBF">
              <w:rPr>
                <w:rFonts w:ascii="Arial" w:eastAsia="Calibri" w:hAnsi="Arial"/>
                <w:b/>
                <w:i/>
                <w:sz w:val="18"/>
                <w:szCs w:val="22"/>
                <w:lang w:eastAsia="sv-SE"/>
              </w:rPr>
              <w:t xml:space="preserve">CellGroupConfig </w:t>
            </w:r>
            <w:r w:rsidRPr="00523DBF">
              <w:rPr>
                <w:rFonts w:ascii="Arial" w:eastAsia="Calibri" w:hAnsi="Arial"/>
                <w:b/>
                <w:sz w:val="18"/>
                <w:szCs w:val="22"/>
                <w:lang w:eastAsia="sv-SE"/>
              </w:rPr>
              <w:t>field descriptions</w:t>
            </w:r>
          </w:p>
        </w:tc>
      </w:tr>
      <w:tr w:rsidR="00523DBF" w:rsidRPr="00523DBF" w14:paraId="31CBD29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CFC1E7E"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bCs/>
                <w:i/>
                <w:iCs/>
                <w:sz w:val="18"/>
                <w:lang w:eastAsia="sv-SE"/>
              </w:rPr>
            </w:pPr>
            <w:r w:rsidRPr="00523DBF">
              <w:rPr>
                <w:rFonts w:ascii="Arial" w:hAnsi="Arial"/>
                <w:b/>
                <w:bCs/>
                <w:i/>
                <w:iCs/>
                <w:sz w:val="18"/>
                <w:lang w:eastAsia="sv-SE"/>
              </w:rPr>
              <w:t>bap-Address</w:t>
            </w:r>
          </w:p>
          <w:p w14:paraId="4F2AA369"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sz w:val="18"/>
                <w:lang w:eastAsia="sv-SE"/>
              </w:rPr>
            </w:pPr>
            <w:r w:rsidRPr="00523DBF">
              <w:rPr>
                <w:rFonts w:ascii="Arial" w:hAnsi="Arial"/>
                <w:bCs/>
                <w:sz w:val="18"/>
                <w:lang w:eastAsia="sv-SE"/>
              </w:rPr>
              <w:t xml:space="preserve">BAP address of </w:t>
            </w:r>
            <w:r w:rsidRPr="00523DBF">
              <w:rPr>
                <w:rFonts w:ascii="Arial" w:hAnsi="Arial"/>
                <w:bCs/>
                <w:sz w:val="18"/>
                <w:lang w:eastAsia="ja-JP"/>
              </w:rPr>
              <w:t xml:space="preserve">the parent </w:t>
            </w:r>
            <w:r w:rsidRPr="00523DBF">
              <w:rPr>
                <w:rFonts w:ascii="Arial" w:hAnsi="Arial"/>
                <w:bCs/>
                <w:sz w:val="18"/>
                <w:lang w:eastAsia="sv-SE"/>
              </w:rPr>
              <w:t>node in cell group.</w:t>
            </w:r>
          </w:p>
        </w:tc>
      </w:tr>
      <w:tr w:rsidR="00523DBF" w:rsidRPr="00523DBF" w14:paraId="425C9BB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35B4784"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bCs/>
                <w:i/>
                <w:iCs/>
                <w:sz w:val="18"/>
                <w:lang w:eastAsia="sv-SE"/>
              </w:rPr>
            </w:pPr>
            <w:r w:rsidRPr="00523DBF">
              <w:rPr>
                <w:rFonts w:ascii="Arial" w:hAnsi="Arial"/>
                <w:b/>
                <w:bCs/>
                <w:i/>
                <w:iCs/>
                <w:sz w:val="18"/>
                <w:lang w:eastAsia="sv-SE"/>
              </w:rPr>
              <w:t>bh-RLC-ChannelToAddModList</w:t>
            </w:r>
          </w:p>
          <w:p w14:paraId="0FD39089"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sz w:val="18"/>
                <w:szCs w:val="22"/>
                <w:lang w:eastAsia="sv-SE"/>
              </w:rPr>
            </w:pPr>
            <w:r w:rsidRPr="00523DBF">
              <w:rPr>
                <w:rFonts w:ascii="Arial" w:eastAsia="Yu Mincho" w:hAnsi="Arial"/>
                <w:sz w:val="18"/>
                <w:szCs w:val="22"/>
                <w:lang w:eastAsia="sv-SE"/>
              </w:rPr>
              <w:t xml:space="preserve">Configuration of the </w:t>
            </w:r>
            <w:r w:rsidRPr="00523DBF">
              <w:rPr>
                <w:rFonts w:ascii="Arial" w:eastAsia="Yu Mincho" w:hAnsi="Arial"/>
                <w:sz w:val="18"/>
                <w:szCs w:val="22"/>
                <w:lang w:eastAsia="ja-JP"/>
              </w:rPr>
              <w:t xml:space="preserve">backhaul RLC entities and the corresponding </w:t>
            </w:r>
            <w:r w:rsidRPr="00523DBF">
              <w:rPr>
                <w:rFonts w:ascii="Arial" w:eastAsia="Yu Mincho" w:hAnsi="Arial"/>
                <w:sz w:val="18"/>
                <w:szCs w:val="22"/>
                <w:lang w:eastAsia="sv-SE"/>
              </w:rPr>
              <w:t>MAC Logical Channels to be added and modified.</w:t>
            </w:r>
          </w:p>
        </w:tc>
      </w:tr>
      <w:tr w:rsidR="00523DBF" w:rsidRPr="00523DBF" w14:paraId="7D471883"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5CF251B"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bCs/>
                <w:i/>
                <w:iCs/>
                <w:sz w:val="18"/>
                <w:lang w:eastAsia="sv-SE"/>
              </w:rPr>
            </w:pPr>
            <w:r w:rsidRPr="00523DBF">
              <w:rPr>
                <w:rFonts w:ascii="Arial" w:hAnsi="Arial"/>
                <w:b/>
                <w:bCs/>
                <w:i/>
                <w:iCs/>
                <w:sz w:val="18"/>
                <w:lang w:eastAsia="sv-SE"/>
              </w:rPr>
              <w:t>bh-RLC-ChannelToReleaseList</w:t>
            </w:r>
          </w:p>
          <w:p w14:paraId="26CF6449"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eastAsia="Yu Mincho" w:hAnsi="Arial"/>
                <w:sz w:val="18"/>
                <w:szCs w:val="22"/>
                <w:lang w:eastAsia="sv-SE"/>
              </w:rPr>
              <w:t xml:space="preserve">List of </w:t>
            </w:r>
            <w:r w:rsidRPr="00523DBF">
              <w:rPr>
                <w:rFonts w:ascii="Arial" w:eastAsia="Yu Mincho" w:hAnsi="Arial"/>
                <w:sz w:val="18"/>
                <w:szCs w:val="22"/>
                <w:lang w:eastAsia="ja-JP"/>
              </w:rPr>
              <w:t xml:space="preserve">the backhaul RLC entities and the corresponding </w:t>
            </w:r>
            <w:r w:rsidRPr="00523DBF">
              <w:rPr>
                <w:rFonts w:ascii="Arial" w:eastAsia="Yu Mincho" w:hAnsi="Arial"/>
                <w:sz w:val="18"/>
                <w:szCs w:val="22"/>
                <w:lang w:eastAsia="sv-SE"/>
              </w:rPr>
              <w:t>MAC Logical Channels to be released.</w:t>
            </w:r>
          </w:p>
        </w:tc>
      </w:tr>
      <w:tr w:rsidR="00523DBF" w:rsidRPr="00523DBF" w14:paraId="2CDC4395" w14:textId="77777777" w:rsidTr="000435B7">
        <w:tc>
          <w:tcPr>
            <w:tcW w:w="14173" w:type="dxa"/>
            <w:tcBorders>
              <w:top w:val="single" w:sz="4" w:space="0" w:color="auto"/>
              <w:left w:val="single" w:sz="4" w:space="0" w:color="auto"/>
              <w:bottom w:val="single" w:sz="4" w:space="0" w:color="auto"/>
              <w:right w:val="single" w:sz="4" w:space="0" w:color="auto"/>
            </w:tcBorders>
          </w:tcPr>
          <w:p w14:paraId="2B844B2F"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f1c-TransferPath</w:t>
            </w:r>
          </w:p>
          <w:p w14:paraId="0D450BA4"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 xml:space="preserve">The F1-C transfer path that an EN-DC IAB-MT should use for transferring F1-C packets to the IAB-donor-CU. If IAB-MT is configured with </w:t>
            </w:r>
            <w:r w:rsidRPr="00523DBF">
              <w:rPr>
                <w:rFonts w:ascii="Arial" w:hAnsi="Arial"/>
                <w:i/>
                <w:iCs/>
                <w:sz w:val="18"/>
                <w:lang w:eastAsia="sv-SE"/>
              </w:rPr>
              <w:t>lte</w:t>
            </w:r>
            <w:r w:rsidRPr="00523DBF">
              <w:rPr>
                <w:rFonts w:ascii="Arial" w:hAnsi="Arial"/>
                <w:sz w:val="18"/>
                <w:lang w:eastAsia="sv-SE"/>
              </w:rPr>
              <w:t xml:space="preserve">, IAB-MT can only use LTE leg for F1-C transfer. If IAB-MT is configured with </w:t>
            </w:r>
            <w:r w:rsidRPr="00523DBF">
              <w:rPr>
                <w:rFonts w:ascii="Arial" w:hAnsi="Arial"/>
                <w:i/>
                <w:iCs/>
                <w:sz w:val="18"/>
                <w:lang w:eastAsia="sv-SE"/>
              </w:rPr>
              <w:t>nr</w:t>
            </w:r>
            <w:r w:rsidRPr="00523DBF">
              <w:rPr>
                <w:rFonts w:ascii="Arial" w:hAnsi="Arial"/>
                <w:sz w:val="18"/>
                <w:lang w:eastAsia="sv-SE"/>
              </w:rPr>
              <w:t xml:space="preserve">, IAB-MT can only use NR leg for F1-C transfer. If IAB-MT is configured with </w:t>
            </w:r>
            <w:r w:rsidRPr="00523DBF">
              <w:rPr>
                <w:rFonts w:ascii="Arial" w:hAnsi="Arial"/>
                <w:i/>
                <w:iCs/>
                <w:sz w:val="18"/>
                <w:lang w:eastAsia="sv-SE"/>
              </w:rPr>
              <w:t>both</w:t>
            </w:r>
            <w:r w:rsidRPr="00523DBF">
              <w:rPr>
                <w:rFonts w:ascii="Arial" w:hAnsi="Arial"/>
                <w:sz w:val="18"/>
                <w:lang w:eastAsia="sv-SE"/>
              </w:rPr>
              <w:t>, it is up to IAB-MT to select an LTE leg or a NR leg for F1-C transfer.</w:t>
            </w:r>
            <w:r w:rsidRPr="00523DBF">
              <w:rPr>
                <w:rFonts w:ascii="Arial" w:hAnsi="Arial"/>
                <w:sz w:val="18"/>
                <w:lang w:eastAsia="ja-JP"/>
              </w:rPr>
              <w:t xml:space="preserve"> If the field is not configured</w:t>
            </w:r>
            <w:r w:rsidRPr="00523DBF">
              <w:rPr>
                <w:rFonts w:ascii="Arial" w:hAnsi="Arial"/>
                <w:sz w:val="18"/>
                <w:lang w:eastAsia="sv-SE"/>
              </w:rPr>
              <w:t>, the IAB node uses the NR leg as the default one.</w:t>
            </w:r>
          </w:p>
        </w:tc>
      </w:tr>
      <w:tr w:rsidR="00523DBF" w:rsidRPr="00523DBF" w14:paraId="45E9332F" w14:textId="77777777" w:rsidTr="000435B7">
        <w:tc>
          <w:tcPr>
            <w:tcW w:w="14173" w:type="dxa"/>
            <w:tcBorders>
              <w:top w:val="single" w:sz="4" w:space="0" w:color="auto"/>
              <w:left w:val="single" w:sz="4" w:space="0" w:color="auto"/>
              <w:bottom w:val="single" w:sz="4" w:space="0" w:color="auto"/>
              <w:right w:val="single" w:sz="4" w:space="0" w:color="auto"/>
            </w:tcBorders>
          </w:tcPr>
          <w:p w14:paraId="19197D07"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f1c-TransferPathNRDC</w:t>
            </w:r>
          </w:p>
          <w:p w14:paraId="01DE3D7A"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 xml:space="preserve">The F1-C transfer path that an NR-DC IAB-MT should use for transferring F1-C packets to the IAB-donor-CU. If IAB-MT is configured with </w:t>
            </w:r>
            <w:r w:rsidRPr="00523DBF">
              <w:rPr>
                <w:rFonts w:ascii="Arial" w:hAnsi="Arial"/>
                <w:i/>
                <w:iCs/>
                <w:sz w:val="18"/>
                <w:lang w:eastAsia="sv-SE"/>
              </w:rPr>
              <w:t>mcg</w:t>
            </w:r>
            <w:r w:rsidRPr="00523DBF">
              <w:rPr>
                <w:rFonts w:ascii="Arial" w:hAnsi="Arial"/>
                <w:sz w:val="18"/>
                <w:lang w:eastAsia="sv-SE"/>
              </w:rPr>
              <w:t xml:space="preserve">, IAB-MT can only use the MCG for F1-C transfer. If IAB-MT is configured with </w:t>
            </w:r>
            <w:r w:rsidRPr="00523DBF">
              <w:rPr>
                <w:rFonts w:ascii="Arial" w:hAnsi="Arial"/>
                <w:i/>
                <w:iCs/>
                <w:sz w:val="18"/>
                <w:lang w:eastAsia="sv-SE"/>
              </w:rPr>
              <w:t>scg</w:t>
            </w:r>
            <w:r w:rsidRPr="00523DBF">
              <w:rPr>
                <w:rFonts w:ascii="Arial" w:hAnsi="Arial"/>
                <w:sz w:val="18"/>
                <w:lang w:eastAsia="sv-SE"/>
              </w:rPr>
              <w:t xml:space="preserve">, IAB-MT can only use the SCG for F1-C transfer. If IAB-MT is configured with </w:t>
            </w:r>
            <w:r w:rsidRPr="00523DBF">
              <w:rPr>
                <w:rFonts w:ascii="Arial" w:hAnsi="Arial"/>
                <w:i/>
                <w:iCs/>
                <w:sz w:val="18"/>
                <w:lang w:eastAsia="sv-SE"/>
              </w:rPr>
              <w:t>both</w:t>
            </w:r>
            <w:r w:rsidRPr="00523DBF">
              <w:rPr>
                <w:rFonts w:ascii="Arial" w:hAnsi="Arial"/>
                <w:sz w:val="18"/>
                <w:lang w:eastAsia="sv-SE"/>
              </w:rPr>
              <w:t>, it is up to IAB-MT to select the MCG or the SCG for F1-C transfer.</w:t>
            </w:r>
          </w:p>
        </w:tc>
      </w:tr>
      <w:tr w:rsidR="00523DBF" w:rsidRPr="00523DBF" w14:paraId="394CF2D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E5D5EF5"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b/>
                <w:i/>
                <w:sz w:val="18"/>
                <w:szCs w:val="22"/>
                <w:lang w:eastAsia="sv-SE"/>
              </w:rPr>
              <w:t>mac-CellGroupConfig</w:t>
            </w:r>
          </w:p>
          <w:p w14:paraId="7F108F0D"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MAC parameters applicable for the entire cell group.</w:t>
            </w:r>
          </w:p>
        </w:tc>
      </w:tr>
      <w:tr w:rsidR="00523DBF" w:rsidRPr="00523DBF" w14:paraId="4C322DFF" w14:textId="77777777" w:rsidTr="000435B7">
        <w:tc>
          <w:tcPr>
            <w:tcW w:w="14173" w:type="dxa"/>
            <w:tcBorders>
              <w:top w:val="single" w:sz="4" w:space="0" w:color="auto"/>
              <w:left w:val="single" w:sz="4" w:space="0" w:color="auto"/>
              <w:bottom w:val="single" w:sz="4" w:space="0" w:color="auto"/>
              <w:right w:val="single" w:sz="4" w:space="0" w:color="auto"/>
            </w:tcBorders>
          </w:tcPr>
          <w:p w14:paraId="580BF099"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b/>
                <w:i/>
                <w:sz w:val="18"/>
                <w:szCs w:val="22"/>
                <w:lang w:eastAsia="sv-SE"/>
              </w:rPr>
              <w:t>ncr-FwdConfig</w:t>
            </w:r>
          </w:p>
          <w:p w14:paraId="5D1A1205"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sz w:val="18"/>
                <w:szCs w:val="22"/>
                <w:lang w:eastAsia="sv-SE"/>
              </w:rPr>
              <w:t>Configuration of side control information for the NCR-Fwd access link.</w:t>
            </w:r>
          </w:p>
        </w:tc>
      </w:tr>
      <w:tr w:rsidR="00523DBF" w:rsidRPr="00523DBF" w14:paraId="099E69DE" w14:textId="77777777" w:rsidTr="000435B7">
        <w:tc>
          <w:tcPr>
            <w:tcW w:w="14173" w:type="dxa"/>
            <w:tcBorders>
              <w:top w:val="single" w:sz="4" w:space="0" w:color="auto"/>
              <w:left w:val="single" w:sz="4" w:space="0" w:color="auto"/>
              <w:bottom w:val="single" w:sz="4" w:space="0" w:color="auto"/>
              <w:right w:val="single" w:sz="4" w:space="0" w:color="auto"/>
            </w:tcBorders>
          </w:tcPr>
          <w:p w14:paraId="3C1B63DB"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nonCollocatedTypeMRDC</w:t>
            </w:r>
          </w:p>
          <w:p w14:paraId="01D2A8B2"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Cs/>
                <w:iCs/>
                <w:sz w:val="18"/>
                <w:szCs w:val="22"/>
                <w:lang w:eastAsia="sv-SE"/>
              </w:rPr>
              <w:t xml:space="preserve">This field is only present for a UE configured with </w:t>
            </w:r>
            <w:r w:rsidRPr="00523DBF">
              <w:rPr>
                <w:rFonts w:ascii="Arial" w:eastAsia="Calibri" w:hAnsi="Arial"/>
                <w:bCs/>
                <w:i/>
                <w:sz w:val="18"/>
                <w:szCs w:val="22"/>
                <w:lang w:eastAsia="sv-SE"/>
              </w:rPr>
              <w:t>maxMIMO-Layers</w:t>
            </w:r>
            <w:r w:rsidRPr="00523DBF">
              <w:rPr>
                <w:rFonts w:ascii="Arial" w:eastAsia="Calibri" w:hAnsi="Arial"/>
                <w:bCs/>
                <w:iCs/>
                <w:sz w:val="18"/>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523DBF" w:rsidRPr="00523DBF" w14:paraId="1C9AB54B" w14:textId="77777777" w:rsidTr="000435B7">
        <w:tc>
          <w:tcPr>
            <w:tcW w:w="14173" w:type="dxa"/>
            <w:tcBorders>
              <w:top w:val="single" w:sz="4" w:space="0" w:color="auto"/>
              <w:left w:val="single" w:sz="4" w:space="0" w:color="auto"/>
              <w:bottom w:val="single" w:sz="4" w:space="0" w:color="auto"/>
              <w:right w:val="single" w:sz="4" w:space="0" w:color="auto"/>
            </w:tcBorders>
          </w:tcPr>
          <w:p w14:paraId="1D501BC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nonCollocatedTypeNR-CA</w:t>
            </w:r>
          </w:p>
          <w:p w14:paraId="25467F9F"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Cs/>
                <w:iCs/>
                <w:sz w:val="18"/>
                <w:szCs w:val="22"/>
                <w:lang w:eastAsia="sv-SE"/>
              </w:rPr>
              <w:t xml:space="preserve">This field is only present for a UE configured with </w:t>
            </w:r>
            <w:r w:rsidRPr="00523DBF">
              <w:rPr>
                <w:rFonts w:ascii="Arial" w:eastAsia="Calibri" w:hAnsi="Arial"/>
                <w:bCs/>
                <w:i/>
                <w:sz w:val="18"/>
                <w:szCs w:val="22"/>
                <w:lang w:eastAsia="sv-SE"/>
              </w:rPr>
              <w:t>maxMIMO-Layers</w:t>
            </w:r>
            <w:r w:rsidRPr="00523DBF">
              <w:rPr>
                <w:rFonts w:ascii="Arial" w:eastAsia="Calibri" w:hAnsi="Arial"/>
                <w:bCs/>
                <w:iCs/>
                <w:sz w:val="18"/>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523DBF" w:rsidRPr="00523DBF" w14:paraId="0CF16CD1" w14:textId="77777777" w:rsidTr="000435B7">
        <w:tc>
          <w:tcPr>
            <w:tcW w:w="14173" w:type="dxa"/>
            <w:tcBorders>
              <w:top w:val="single" w:sz="4" w:space="0" w:color="auto"/>
              <w:left w:val="single" w:sz="4" w:space="0" w:color="auto"/>
              <w:bottom w:val="single" w:sz="4" w:space="0" w:color="auto"/>
              <w:right w:val="single" w:sz="4" w:space="0" w:color="auto"/>
            </w:tcBorders>
          </w:tcPr>
          <w:p w14:paraId="7629B4C1"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npn-IdentityInfoList</w:t>
            </w:r>
          </w:p>
          <w:p w14:paraId="390842A4"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sv-SE"/>
              </w:rPr>
            </w:pPr>
            <w:r w:rsidRPr="00523DBF">
              <w:rPr>
                <w:rFonts w:ascii="Arial" w:eastAsia="Calibri" w:hAnsi="Arial"/>
                <w:sz w:val="18"/>
                <w:lang w:eastAsia="sv-SE"/>
              </w:rPr>
              <w:t xml:space="preserve">This field is used to transfer </w:t>
            </w:r>
            <w:r w:rsidRPr="00523DBF">
              <w:rPr>
                <w:rFonts w:ascii="Arial" w:eastAsia="Calibri" w:hAnsi="Arial"/>
                <w:i/>
                <w:iCs/>
                <w:sz w:val="18"/>
                <w:lang w:eastAsia="sv-SE"/>
              </w:rPr>
              <w:t>npn-IdentityInfoList</w:t>
            </w:r>
            <w:r w:rsidRPr="00523DBF">
              <w:rPr>
                <w:rFonts w:ascii="Arial" w:eastAsia="Calibri" w:hAnsi="Arial"/>
                <w:sz w:val="18"/>
                <w:lang w:eastAsia="sv-SE"/>
              </w:rPr>
              <w:t xml:space="preserve"> in </w:t>
            </w:r>
            <w:r w:rsidRPr="00523DBF">
              <w:rPr>
                <w:rFonts w:ascii="Arial" w:eastAsia="Calibri" w:hAnsi="Arial"/>
                <w:i/>
                <w:sz w:val="18"/>
                <w:lang w:eastAsia="sv-SE"/>
              </w:rPr>
              <w:t>SIB1</w:t>
            </w:r>
            <w:r w:rsidRPr="00523DBF">
              <w:rPr>
                <w:rFonts w:ascii="Arial" w:eastAsia="Calibri" w:hAnsi="Arial"/>
                <w:sz w:val="18"/>
                <w:lang w:eastAsia="sv-SE"/>
              </w:rPr>
              <w:t xml:space="preserve"> of the SCell. The UE uses this field to translate the </w:t>
            </w:r>
            <w:r w:rsidRPr="00523DBF">
              <w:rPr>
                <w:rFonts w:ascii="Arial" w:eastAsia="Calibri" w:hAnsi="Arial"/>
                <w:i/>
                <w:iCs/>
                <w:sz w:val="18"/>
                <w:lang w:eastAsia="sv-SE"/>
              </w:rPr>
              <w:t>plmn-Index</w:t>
            </w:r>
            <w:r w:rsidRPr="00523DBF">
              <w:rPr>
                <w:rFonts w:ascii="Arial" w:eastAsia="Calibri" w:hAnsi="Arial"/>
                <w:sz w:val="18"/>
                <w:lang w:eastAsia="sv-SE"/>
              </w:rPr>
              <w:t xml:space="preserve"> in MCCH of SCell to SNPN Identity.</w:t>
            </w:r>
            <w:r w:rsidRPr="00523DBF">
              <w:rPr>
                <w:rFonts w:ascii="Arial" w:eastAsia="Yu Mincho" w:hAnsi="Arial"/>
                <w:sz w:val="18"/>
                <w:lang w:eastAsia="zh-CN"/>
              </w:rPr>
              <w:t xml:space="preserve"> </w:t>
            </w:r>
            <w:r w:rsidRPr="00523DBF">
              <w:rPr>
                <w:rFonts w:ascii="Arial" w:eastAsia="Calibri" w:hAnsi="Arial"/>
                <w:sz w:val="18"/>
                <w:lang w:eastAsia="sv-SE"/>
              </w:rPr>
              <w:t xml:space="preserve">If this field </w:t>
            </w:r>
            <w:r w:rsidRPr="00523DBF">
              <w:rPr>
                <w:rFonts w:ascii="Arial" w:eastAsia="Calibri" w:hAnsi="Arial" w:cs="Arial"/>
                <w:sz w:val="18"/>
                <w:lang w:eastAsia="sv-SE"/>
              </w:rPr>
              <w:t xml:space="preserve">and </w:t>
            </w:r>
            <w:r w:rsidRPr="00523DBF">
              <w:rPr>
                <w:rFonts w:ascii="Arial" w:eastAsia="Calibri" w:hAnsi="Arial" w:cs="Arial"/>
                <w:i/>
                <w:sz w:val="18"/>
                <w:lang w:eastAsia="sv-SE"/>
              </w:rPr>
              <w:t>plmn-IdentityInfoList</w:t>
            </w:r>
            <w:r w:rsidRPr="00523DBF">
              <w:rPr>
                <w:rFonts w:ascii="Arial" w:eastAsia="Calibri" w:hAnsi="Arial" w:cs="Arial"/>
                <w:sz w:val="18"/>
                <w:lang w:eastAsia="sv-SE"/>
              </w:rPr>
              <w:t xml:space="preserve"> are both </w:t>
            </w:r>
            <w:r w:rsidRPr="00523DBF">
              <w:rPr>
                <w:rFonts w:ascii="Arial" w:eastAsia="Calibri" w:hAnsi="Arial"/>
                <w:sz w:val="18"/>
                <w:lang w:eastAsia="sv-SE"/>
              </w:rPr>
              <w:t xml:space="preserve">absent, the UE uses the </w:t>
            </w:r>
            <w:r w:rsidRPr="00523DBF">
              <w:rPr>
                <w:rFonts w:ascii="Arial" w:eastAsia="Calibri" w:hAnsi="Arial"/>
                <w:i/>
                <w:iCs/>
                <w:sz w:val="18"/>
                <w:lang w:eastAsia="sv-SE"/>
              </w:rPr>
              <w:t>npn-IdentityInfoList</w:t>
            </w:r>
            <w:r w:rsidRPr="00523DBF">
              <w:rPr>
                <w:rFonts w:ascii="Arial" w:eastAsia="Calibri" w:hAnsi="Arial"/>
                <w:sz w:val="18"/>
                <w:lang w:eastAsia="sv-SE"/>
              </w:rPr>
              <w:t xml:space="preserve"> in </w:t>
            </w:r>
            <w:r w:rsidRPr="00523DBF">
              <w:rPr>
                <w:rFonts w:ascii="Arial" w:eastAsia="Calibri" w:hAnsi="Arial"/>
                <w:i/>
                <w:sz w:val="18"/>
                <w:lang w:eastAsia="sv-SE"/>
              </w:rPr>
              <w:t>SIB1</w:t>
            </w:r>
            <w:r w:rsidRPr="00523DBF">
              <w:rPr>
                <w:rFonts w:ascii="Arial" w:eastAsia="Calibri" w:hAnsi="Arial"/>
                <w:sz w:val="18"/>
                <w:lang w:eastAsia="sv-SE"/>
              </w:rPr>
              <w:t xml:space="preserve"> of the PCell.</w:t>
            </w:r>
          </w:p>
        </w:tc>
      </w:tr>
      <w:tr w:rsidR="00523DBF" w:rsidRPr="00523DBF" w14:paraId="5E57674A" w14:textId="77777777" w:rsidTr="000435B7">
        <w:tc>
          <w:tcPr>
            <w:tcW w:w="14173" w:type="dxa"/>
            <w:tcBorders>
              <w:top w:val="single" w:sz="4" w:space="0" w:color="auto"/>
              <w:left w:val="single" w:sz="4" w:space="0" w:color="auto"/>
              <w:bottom w:val="single" w:sz="4" w:space="0" w:color="auto"/>
              <w:right w:val="single" w:sz="4" w:space="0" w:color="auto"/>
            </w:tcBorders>
          </w:tcPr>
          <w:p w14:paraId="24E83C3C"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plmn-IdentityInfoList</w:t>
            </w:r>
          </w:p>
          <w:p w14:paraId="7C5B8703"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sv-SE"/>
              </w:rPr>
            </w:pPr>
            <w:r w:rsidRPr="00523DBF">
              <w:rPr>
                <w:rFonts w:ascii="Arial" w:eastAsia="Calibri" w:hAnsi="Arial"/>
                <w:sz w:val="18"/>
                <w:lang w:eastAsia="sv-SE"/>
              </w:rPr>
              <w:t xml:space="preserve">This field is used to transfer </w:t>
            </w:r>
            <w:r w:rsidRPr="00523DBF">
              <w:rPr>
                <w:rFonts w:ascii="Arial" w:eastAsia="Calibri" w:hAnsi="Arial"/>
                <w:i/>
                <w:iCs/>
                <w:sz w:val="18"/>
                <w:lang w:eastAsia="sv-SE"/>
              </w:rPr>
              <w:t>plmn-IdentityInfoList</w:t>
            </w:r>
            <w:r w:rsidRPr="00523DBF">
              <w:rPr>
                <w:rFonts w:ascii="Arial" w:eastAsia="Calibri" w:hAnsi="Arial"/>
                <w:sz w:val="18"/>
                <w:lang w:eastAsia="sv-SE"/>
              </w:rPr>
              <w:t xml:space="preserve"> in </w:t>
            </w:r>
            <w:r w:rsidRPr="00523DBF">
              <w:rPr>
                <w:rFonts w:ascii="Arial" w:eastAsia="Calibri" w:hAnsi="Arial"/>
                <w:i/>
                <w:sz w:val="18"/>
                <w:lang w:eastAsia="sv-SE"/>
              </w:rPr>
              <w:t>SIB1</w:t>
            </w:r>
            <w:r w:rsidRPr="00523DBF">
              <w:rPr>
                <w:rFonts w:ascii="Arial" w:eastAsia="Calibri" w:hAnsi="Arial"/>
                <w:sz w:val="18"/>
                <w:lang w:eastAsia="sv-SE"/>
              </w:rPr>
              <w:t xml:space="preserve"> of the SCell. The UE uses this field to translate the </w:t>
            </w:r>
            <w:r w:rsidRPr="00523DBF">
              <w:rPr>
                <w:rFonts w:ascii="Arial" w:eastAsia="Calibri" w:hAnsi="Arial"/>
                <w:i/>
                <w:iCs/>
                <w:sz w:val="18"/>
                <w:lang w:eastAsia="sv-SE"/>
              </w:rPr>
              <w:t>plmn-Index</w:t>
            </w:r>
            <w:r w:rsidRPr="00523DBF">
              <w:rPr>
                <w:rFonts w:ascii="Arial" w:eastAsia="Calibri" w:hAnsi="Arial"/>
                <w:sz w:val="18"/>
                <w:lang w:eastAsia="sv-SE"/>
              </w:rPr>
              <w:t xml:space="preserve"> in MCCH of SCell to PLMN Identity.</w:t>
            </w:r>
            <w:r w:rsidRPr="00523DBF">
              <w:rPr>
                <w:rFonts w:ascii="Arial" w:hAnsi="Arial"/>
                <w:sz w:val="18"/>
                <w:lang w:eastAsia="zh-CN"/>
              </w:rPr>
              <w:t xml:space="preserve"> </w:t>
            </w:r>
            <w:r w:rsidRPr="00523DBF">
              <w:rPr>
                <w:rFonts w:ascii="Arial" w:eastAsia="Calibri" w:hAnsi="Arial"/>
                <w:sz w:val="18"/>
                <w:lang w:eastAsia="sv-SE"/>
              </w:rPr>
              <w:t xml:space="preserve">If this field </w:t>
            </w:r>
            <w:r w:rsidRPr="00523DBF">
              <w:rPr>
                <w:rFonts w:ascii="Arial" w:eastAsia="Calibri" w:hAnsi="Arial" w:cs="Arial"/>
                <w:sz w:val="18"/>
                <w:lang w:eastAsia="sv-SE"/>
              </w:rPr>
              <w:t xml:space="preserve">and </w:t>
            </w:r>
            <w:r w:rsidRPr="00523DBF">
              <w:rPr>
                <w:rFonts w:ascii="Arial" w:eastAsia="Calibri" w:hAnsi="Arial" w:cs="Arial"/>
                <w:i/>
                <w:sz w:val="18"/>
                <w:lang w:eastAsia="sv-SE"/>
              </w:rPr>
              <w:t>npn-IdentityInfoList</w:t>
            </w:r>
            <w:r w:rsidRPr="00523DBF">
              <w:rPr>
                <w:rFonts w:ascii="Arial" w:eastAsia="Calibri" w:hAnsi="Arial" w:cs="Arial"/>
                <w:sz w:val="18"/>
                <w:lang w:eastAsia="sv-SE"/>
              </w:rPr>
              <w:t xml:space="preserve"> are both</w:t>
            </w:r>
            <w:r w:rsidRPr="00523DBF" w:rsidDel="00BE7039">
              <w:rPr>
                <w:rFonts w:ascii="Arial" w:eastAsia="Calibri" w:hAnsi="Arial" w:cs="Arial"/>
                <w:sz w:val="18"/>
                <w:lang w:eastAsia="sv-SE"/>
              </w:rPr>
              <w:t xml:space="preserve"> </w:t>
            </w:r>
            <w:r w:rsidRPr="00523DBF">
              <w:rPr>
                <w:rFonts w:ascii="Arial" w:eastAsia="Calibri" w:hAnsi="Arial"/>
                <w:sz w:val="18"/>
                <w:lang w:eastAsia="sv-SE"/>
              </w:rPr>
              <w:t xml:space="preserve">absent, the UE uses the </w:t>
            </w:r>
            <w:r w:rsidRPr="00523DBF">
              <w:rPr>
                <w:rFonts w:ascii="Arial" w:eastAsia="Calibri" w:hAnsi="Arial"/>
                <w:i/>
                <w:iCs/>
                <w:sz w:val="18"/>
                <w:lang w:eastAsia="sv-SE"/>
              </w:rPr>
              <w:t>plmn-IdentityInfoList</w:t>
            </w:r>
            <w:r w:rsidRPr="00523DBF">
              <w:rPr>
                <w:rFonts w:ascii="Arial" w:eastAsia="Calibri" w:hAnsi="Arial"/>
                <w:sz w:val="18"/>
                <w:lang w:eastAsia="sv-SE"/>
              </w:rPr>
              <w:t xml:space="preserve"> in </w:t>
            </w:r>
            <w:r w:rsidRPr="00523DBF">
              <w:rPr>
                <w:rFonts w:ascii="Arial" w:eastAsia="Calibri" w:hAnsi="Arial"/>
                <w:i/>
                <w:sz w:val="18"/>
                <w:lang w:eastAsia="sv-SE"/>
              </w:rPr>
              <w:t>SIB1</w:t>
            </w:r>
            <w:r w:rsidRPr="00523DBF">
              <w:rPr>
                <w:rFonts w:ascii="Arial" w:eastAsia="Calibri" w:hAnsi="Arial"/>
                <w:sz w:val="18"/>
                <w:lang w:eastAsia="sv-SE"/>
              </w:rPr>
              <w:t xml:space="preserve"> of the PCell.</w:t>
            </w:r>
          </w:p>
        </w:tc>
      </w:tr>
      <w:tr w:rsidR="00523DBF" w:rsidRPr="00523DBF" w14:paraId="2FDA1CD1" w14:textId="77777777" w:rsidTr="000435B7">
        <w:tc>
          <w:tcPr>
            <w:tcW w:w="14173" w:type="dxa"/>
            <w:tcBorders>
              <w:top w:val="single" w:sz="4" w:space="0" w:color="auto"/>
              <w:left w:val="single" w:sz="4" w:space="0" w:color="auto"/>
              <w:bottom w:val="single" w:sz="4" w:space="0" w:color="auto"/>
              <w:right w:val="single" w:sz="4" w:space="0" w:color="auto"/>
            </w:tcBorders>
          </w:tcPr>
          <w:p w14:paraId="5A225C9F"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b/>
                <w:bCs/>
                <w:i/>
                <w:iCs/>
                <w:sz w:val="18"/>
                <w:lang w:eastAsia="sv-SE"/>
              </w:rPr>
              <w:t>prioSCellPRACH-OverSP-PeriodicSRS</w:t>
            </w:r>
          </w:p>
          <w:p w14:paraId="73481853"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bCs/>
                <w:i/>
                <w:iCs/>
                <w:sz w:val="18"/>
                <w:lang w:eastAsia="sv-SE"/>
              </w:rPr>
            </w:pPr>
            <w:r w:rsidRPr="00523DBF">
              <w:rPr>
                <w:rFonts w:ascii="Arial" w:eastAsia="Calibri" w:hAnsi="Arial"/>
                <w:sz w:val="18"/>
                <w:lang w:eastAsia="sv-SE"/>
              </w:rPr>
              <w:t>When configured, the UE applies UL power control prioritization by prioritizing PRACH transmission on SCell over semi-persistent and/or periodic SRS transmission as defined in subclause 7.5 of TS 38.213 [13].</w:t>
            </w:r>
          </w:p>
        </w:tc>
      </w:tr>
      <w:tr w:rsidR="00523DBF" w:rsidRPr="00523DBF" w14:paraId="2E56480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D9050B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b/>
                <w:i/>
                <w:sz w:val="18"/>
                <w:szCs w:val="22"/>
                <w:lang w:eastAsia="sv-SE"/>
              </w:rPr>
              <w:t>rlc-BearerToAddModList</w:t>
            </w:r>
          </w:p>
          <w:p w14:paraId="04759809"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Configuration of the MAC Logical Channel, the corresponding RLC entities and association with radio bearers.</w:t>
            </w:r>
          </w:p>
        </w:tc>
      </w:tr>
      <w:tr w:rsidR="00523DBF" w:rsidRPr="00523DBF" w14:paraId="521C944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F169F5E"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b/>
                <w:i/>
                <w:sz w:val="18"/>
                <w:szCs w:val="22"/>
                <w:lang w:eastAsia="sv-SE"/>
              </w:rPr>
              <w:t>reportUplinkTxDirectCurrent</w:t>
            </w:r>
          </w:p>
          <w:p w14:paraId="61ECBD07"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523DBF">
              <w:rPr>
                <w:rFonts w:ascii="Arial" w:eastAsia="Calibri" w:hAnsi="Arial"/>
                <w:i/>
                <w:sz w:val="18"/>
                <w:szCs w:val="22"/>
                <w:lang w:eastAsia="sv-SE"/>
              </w:rPr>
              <w:t>CellGroupConfig</w:t>
            </w:r>
            <w:r w:rsidRPr="00523DBF">
              <w:rPr>
                <w:rFonts w:ascii="Arial" w:eastAsia="Calibri" w:hAnsi="Arial"/>
                <w:sz w:val="18"/>
                <w:szCs w:val="22"/>
                <w:lang w:eastAsia="sv-SE"/>
              </w:rPr>
              <w:t xml:space="preserve"> when provided as part of </w:t>
            </w:r>
            <w:r w:rsidRPr="00523DBF">
              <w:rPr>
                <w:rFonts w:ascii="Arial" w:eastAsia="Calibri" w:hAnsi="Arial"/>
                <w:i/>
                <w:sz w:val="18"/>
                <w:szCs w:val="22"/>
                <w:lang w:eastAsia="sv-SE"/>
              </w:rPr>
              <w:t>RRCSetup</w:t>
            </w:r>
            <w:r w:rsidRPr="00523DBF">
              <w:rPr>
                <w:rFonts w:ascii="Arial" w:eastAsia="Calibri" w:hAnsi="Arial"/>
                <w:sz w:val="18"/>
                <w:szCs w:val="22"/>
                <w:lang w:eastAsia="sv-SE"/>
              </w:rPr>
              <w:t xml:space="preserve"> message. If UE is configured with SUL carrier, UE reports both UL and SUL Direct Current locations.</w:t>
            </w:r>
          </w:p>
        </w:tc>
      </w:tr>
      <w:tr w:rsidR="00523DBF" w:rsidRPr="00523DBF" w14:paraId="5CE6F5B1" w14:textId="77777777" w:rsidTr="000435B7">
        <w:tc>
          <w:tcPr>
            <w:tcW w:w="14173" w:type="dxa"/>
            <w:tcBorders>
              <w:top w:val="single" w:sz="4" w:space="0" w:color="auto"/>
              <w:left w:val="single" w:sz="4" w:space="0" w:color="auto"/>
              <w:bottom w:val="single" w:sz="4" w:space="0" w:color="auto"/>
              <w:right w:val="single" w:sz="4" w:space="0" w:color="auto"/>
            </w:tcBorders>
          </w:tcPr>
          <w:p w14:paraId="2D704BDE"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
                <w:i/>
                <w:sz w:val="18"/>
                <w:szCs w:val="22"/>
                <w:lang w:eastAsia="sv-SE"/>
              </w:rPr>
              <w:t>reportUplinkTxDirectCurrentMoreCarrier</w:t>
            </w:r>
          </w:p>
          <w:p w14:paraId="481B5DB6"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523DBF">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523DBF">
              <w:rPr>
                <w:rFonts w:ascii="Arial" w:eastAsia="Calibri" w:hAnsi="Arial"/>
                <w:bCs/>
                <w:i/>
                <w:sz w:val="18"/>
                <w:szCs w:val="22"/>
                <w:lang w:eastAsia="sv-SE"/>
              </w:rPr>
              <w:t>CellGroupConfig</w:t>
            </w:r>
            <w:r w:rsidRPr="00523DBF">
              <w:rPr>
                <w:rFonts w:ascii="Arial" w:eastAsia="Calibri" w:hAnsi="Arial"/>
                <w:bCs/>
                <w:iCs/>
                <w:sz w:val="18"/>
                <w:szCs w:val="22"/>
                <w:lang w:eastAsia="sv-SE"/>
              </w:rPr>
              <w:t xml:space="preserve"> when provided as part of </w:t>
            </w:r>
            <w:r w:rsidRPr="00523DBF">
              <w:rPr>
                <w:rFonts w:ascii="Arial" w:eastAsia="Calibri" w:hAnsi="Arial"/>
                <w:bCs/>
                <w:i/>
                <w:sz w:val="18"/>
                <w:szCs w:val="22"/>
                <w:lang w:eastAsia="sv-SE"/>
              </w:rPr>
              <w:t>RRCSetup</w:t>
            </w:r>
            <w:r w:rsidRPr="00523DBF">
              <w:rPr>
                <w:rFonts w:ascii="Arial" w:eastAsia="Calibri" w:hAnsi="Arial"/>
                <w:bCs/>
                <w:iCs/>
                <w:sz w:val="18"/>
                <w:szCs w:val="22"/>
                <w:lang w:eastAsia="sv-SE"/>
              </w:rPr>
              <w:t xml:space="preserve"> message. The UE only reports the uplink Direct Current location information that are related to the indicated </w:t>
            </w:r>
            <w:r w:rsidRPr="00523DBF">
              <w:rPr>
                <w:rFonts w:ascii="Arial" w:eastAsia="Calibri" w:hAnsi="Arial"/>
                <w:bCs/>
                <w:i/>
                <w:sz w:val="18"/>
                <w:szCs w:val="22"/>
                <w:lang w:eastAsia="sv-SE"/>
              </w:rPr>
              <w:t>cc-CombinationList</w:t>
            </w:r>
            <w:r w:rsidRPr="00523DBF">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523DBF">
              <w:rPr>
                <w:rFonts w:ascii="Arial" w:eastAsia="Calibri" w:hAnsi="Arial"/>
                <w:bCs/>
                <w:i/>
                <w:sz w:val="18"/>
                <w:szCs w:val="22"/>
                <w:lang w:eastAsia="sv-SE"/>
              </w:rPr>
              <w:t>IntraBandCC-CombinationReqList</w:t>
            </w:r>
            <w:r w:rsidRPr="00523DBF">
              <w:rPr>
                <w:rFonts w:ascii="Arial" w:eastAsia="Calibri" w:hAnsi="Arial"/>
                <w:bCs/>
                <w:iCs/>
                <w:sz w:val="18"/>
                <w:szCs w:val="22"/>
                <w:lang w:eastAsia="sv-SE"/>
              </w:rPr>
              <w:t>. I.e. DL-only carrier in FR2 frequency spectrum is not used to calculate the default DC location.</w:t>
            </w:r>
          </w:p>
        </w:tc>
      </w:tr>
      <w:tr w:rsidR="00523DBF" w:rsidRPr="00523DBF" w14:paraId="3B4B72D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36C7AB1"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b/>
                <w:i/>
                <w:sz w:val="18"/>
                <w:szCs w:val="22"/>
                <w:lang w:eastAsia="sv-SE"/>
              </w:rPr>
              <w:t>reportUplinkTxDirectCurrentTwoCarrier</w:t>
            </w:r>
          </w:p>
          <w:p w14:paraId="13ABA7A7"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 xml:space="preserve">Enables reporting of uplink Direct Current location information when the UE is configured with uplink </w:t>
            </w:r>
            <w:r w:rsidRPr="00523DBF">
              <w:rPr>
                <w:rFonts w:ascii="Arial" w:hAnsi="Arial"/>
                <w:sz w:val="18"/>
                <w:szCs w:val="22"/>
                <w:lang w:eastAsia="sv-SE"/>
              </w:rPr>
              <w:t>intra-band CA with two carriers</w:t>
            </w:r>
            <w:r w:rsidRPr="00523DBF">
              <w:rPr>
                <w:rFonts w:ascii="Arial" w:eastAsia="Calibri" w:hAnsi="Arial"/>
                <w:sz w:val="18"/>
                <w:szCs w:val="22"/>
                <w:lang w:eastAsia="sv-SE"/>
              </w:rPr>
              <w:t xml:space="preserve">. This field is absent in the IE </w:t>
            </w:r>
            <w:r w:rsidRPr="00523DBF">
              <w:rPr>
                <w:rFonts w:ascii="Arial" w:eastAsia="Calibri" w:hAnsi="Arial"/>
                <w:i/>
                <w:sz w:val="18"/>
                <w:szCs w:val="22"/>
                <w:lang w:eastAsia="sv-SE"/>
              </w:rPr>
              <w:t>CellGroupConfig</w:t>
            </w:r>
            <w:r w:rsidRPr="00523DBF">
              <w:rPr>
                <w:rFonts w:ascii="Arial" w:eastAsia="Calibri" w:hAnsi="Arial"/>
                <w:sz w:val="18"/>
                <w:szCs w:val="22"/>
                <w:lang w:eastAsia="sv-SE"/>
              </w:rPr>
              <w:t xml:space="preserve"> when provided as part of </w:t>
            </w:r>
            <w:r w:rsidRPr="00523DBF">
              <w:rPr>
                <w:rFonts w:ascii="Arial" w:eastAsia="Calibri" w:hAnsi="Arial"/>
                <w:i/>
                <w:sz w:val="18"/>
                <w:szCs w:val="22"/>
                <w:lang w:eastAsia="sv-SE"/>
              </w:rPr>
              <w:t>RRCSetup</w:t>
            </w:r>
            <w:r w:rsidRPr="00523DBF">
              <w:rPr>
                <w:rFonts w:ascii="Arial" w:eastAsia="Calibri" w:hAnsi="Arial"/>
                <w:sz w:val="18"/>
                <w:szCs w:val="22"/>
                <w:lang w:eastAsia="sv-SE"/>
              </w:rPr>
              <w:t xml:space="preserve"> message.</w:t>
            </w:r>
          </w:p>
        </w:tc>
      </w:tr>
      <w:tr w:rsidR="00523DBF" w:rsidRPr="00523DBF" w14:paraId="5AB7726E" w14:textId="77777777" w:rsidTr="000435B7">
        <w:tc>
          <w:tcPr>
            <w:tcW w:w="14173" w:type="dxa"/>
            <w:tcBorders>
              <w:top w:val="single" w:sz="4" w:space="0" w:color="auto"/>
              <w:left w:val="single" w:sz="4" w:space="0" w:color="auto"/>
              <w:bottom w:val="single" w:sz="4" w:space="0" w:color="auto"/>
              <w:right w:val="single" w:sz="4" w:space="0" w:color="auto"/>
            </w:tcBorders>
          </w:tcPr>
          <w:p w14:paraId="58821672"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
                <w:i/>
                <w:sz w:val="18"/>
                <w:szCs w:val="22"/>
                <w:lang w:eastAsia="sv-SE"/>
              </w:rPr>
              <w:t>rlc-BearerToReleaseListExt</w:t>
            </w:r>
          </w:p>
          <w:p w14:paraId="11A3F9EB"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Yu Mincho" w:hAnsi="Arial"/>
                <w:sz w:val="18"/>
                <w:szCs w:val="22"/>
                <w:lang w:eastAsia="sv-SE"/>
              </w:rPr>
              <w:t xml:space="preserve">List of </w:t>
            </w:r>
            <w:r w:rsidRPr="00523DBF">
              <w:rPr>
                <w:rFonts w:ascii="Arial" w:eastAsia="Calibri" w:hAnsi="Arial"/>
                <w:sz w:val="18"/>
                <w:szCs w:val="22"/>
                <w:lang w:eastAsia="sv-SE"/>
              </w:rPr>
              <w:t>the</w:t>
            </w:r>
            <w:r w:rsidRPr="00523DBF">
              <w:rPr>
                <w:rFonts w:ascii="Arial" w:eastAsia="Yu Mincho" w:hAnsi="Arial"/>
                <w:sz w:val="18"/>
                <w:szCs w:val="22"/>
                <w:lang w:eastAsia="ja-JP"/>
              </w:rPr>
              <w:t xml:space="preserve"> RLC entities and the corresponding </w:t>
            </w:r>
            <w:r w:rsidRPr="00523DBF">
              <w:rPr>
                <w:rFonts w:ascii="Arial" w:eastAsia="Yu Mincho" w:hAnsi="Arial"/>
                <w:sz w:val="18"/>
                <w:szCs w:val="22"/>
                <w:lang w:eastAsia="sv-SE"/>
              </w:rPr>
              <w:t>MAC Logical Channels to be released for multicast MRBs.</w:t>
            </w:r>
          </w:p>
        </w:tc>
      </w:tr>
      <w:tr w:rsidR="00523DBF" w:rsidRPr="00523DBF" w14:paraId="3C6C552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AADB96E"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
                <w:i/>
                <w:sz w:val="18"/>
                <w:szCs w:val="22"/>
                <w:lang w:eastAsia="sv-SE"/>
              </w:rPr>
              <w:t>rlmInSyncOutOfSyncThreshold</w:t>
            </w:r>
          </w:p>
          <w:p w14:paraId="05AF9824"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BLER threshold pair index for IS/OOS indication generation, see TS 38.133</w:t>
            </w:r>
            <w:r w:rsidRPr="00523DBF">
              <w:rPr>
                <w:rFonts w:ascii="Arial" w:eastAsia="Calibri" w:hAnsi="Arial"/>
                <w:sz w:val="18"/>
                <w:lang w:eastAsia="sv-SE"/>
              </w:rPr>
              <w:t xml:space="preserve"> [14], table 8.1.1-1</w:t>
            </w:r>
            <w:r w:rsidRPr="00523DBF">
              <w:rPr>
                <w:rFonts w:ascii="Arial" w:eastAsia="Calibri" w:hAnsi="Arial"/>
                <w:sz w:val="18"/>
                <w:szCs w:val="22"/>
                <w:lang w:eastAsia="sv-SE"/>
              </w:rPr>
              <w:t xml:space="preserve">. </w:t>
            </w:r>
            <w:r w:rsidRPr="00523DBF">
              <w:rPr>
                <w:rFonts w:ascii="Arial" w:eastAsia="Calibri" w:hAnsi="Arial"/>
                <w:i/>
                <w:iCs/>
                <w:sz w:val="18"/>
                <w:lang w:eastAsia="sv-SE"/>
              </w:rPr>
              <w:t>n1</w:t>
            </w:r>
            <w:r w:rsidRPr="00523DBF">
              <w:rPr>
                <w:rFonts w:ascii="Arial" w:eastAsia="Calibri" w:hAnsi="Arial"/>
                <w:sz w:val="18"/>
                <w:lang w:eastAsia="sv-SE"/>
              </w:rPr>
              <w:t xml:space="preserve"> corresponds to the value 1. When the field is absent, the UE applies the value 0. </w:t>
            </w:r>
            <w:r w:rsidRPr="00523DBF">
              <w:rPr>
                <w:rFonts w:ascii="Arial" w:eastAsia="Calibri" w:hAnsi="Arial"/>
                <w:sz w:val="18"/>
                <w:szCs w:val="22"/>
                <w:lang w:eastAsia="sv-SE"/>
              </w:rPr>
              <w:t xml:space="preserve">Whenever this is reconfigured, UE resets N310 and N311, and stops T310, if running. </w:t>
            </w:r>
            <w:r w:rsidRPr="00523DBF">
              <w:rPr>
                <w:rFonts w:ascii="Arial" w:hAnsi="Arial"/>
                <w:sz w:val="18"/>
                <w:lang w:eastAsia="sv-SE"/>
              </w:rPr>
              <w:t>Network does not include this field.</w:t>
            </w:r>
          </w:p>
        </w:tc>
      </w:tr>
      <w:tr w:rsidR="00523DBF" w:rsidRPr="00523DBF" w14:paraId="7972DABD" w14:textId="77777777" w:rsidTr="000435B7">
        <w:tc>
          <w:tcPr>
            <w:tcW w:w="14173" w:type="dxa"/>
            <w:tcBorders>
              <w:top w:val="single" w:sz="4" w:space="0" w:color="auto"/>
              <w:left w:val="single" w:sz="4" w:space="0" w:color="auto"/>
              <w:bottom w:val="single" w:sz="4" w:space="0" w:color="auto"/>
              <w:right w:val="single" w:sz="4" w:space="0" w:color="auto"/>
            </w:tcBorders>
          </w:tcPr>
          <w:p w14:paraId="230A815F"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
                <w:i/>
                <w:sz w:val="18"/>
                <w:szCs w:val="22"/>
                <w:lang w:eastAsia="sv-SE"/>
              </w:rPr>
              <w:t>sCellSIB20</w:t>
            </w:r>
          </w:p>
          <w:p w14:paraId="6511DDB2"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sz w:val="18"/>
                <w:szCs w:val="22"/>
                <w:lang w:eastAsia="sv-SE"/>
              </w:rPr>
              <w:t xml:space="preserve">This field is used to transfer </w:t>
            </w:r>
            <w:r w:rsidRPr="00523DBF">
              <w:rPr>
                <w:rFonts w:ascii="Arial" w:eastAsia="Calibri" w:hAnsi="Arial"/>
                <w:i/>
                <w:sz w:val="18"/>
                <w:szCs w:val="22"/>
                <w:lang w:eastAsia="sv-SE"/>
              </w:rPr>
              <w:t>SIB20</w:t>
            </w:r>
            <w:r w:rsidRPr="00523DBF">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523DBF" w:rsidRPr="00523DBF" w14:paraId="69920F8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63E8623"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b/>
                <w:i/>
                <w:sz w:val="18"/>
                <w:szCs w:val="22"/>
                <w:lang w:eastAsia="sv-SE"/>
              </w:rPr>
              <w:t>sCellToAddModList</w:t>
            </w:r>
          </w:p>
          <w:p w14:paraId="67ACC1C2"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List of secondary serving cells (SCells) to be added or modified.</w:t>
            </w:r>
          </w:p>
        </w:tc>
      </w:tr>
      <w:tr w:rsidR="00523DBF" w:rsidRPr="00523DBF" w14:paraId="08CFB304"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36ACF5E"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b/>
                <w:i/>
                <w:sz w:val="18"/>
                <w:szCs w:val="22"/>
                <w:lang w:eastAsia="sv-SE"/>
              </w:rPr>
              <w:t>sCellToReleaseList</w:t>
            </w:r>
          </w:p>
          <w:p w14:paraId="53A1FF65"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List of secondary serving cells (SCells) to be released.</w:t>
            </w:r>
          </w:p>
        </w:tc>
      </w:tr>
      <w:tr w:rsidR="00523DBF" w:rsidRPr="00523DBF" w14:paraId="6D770DF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3135475"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
                <w:i/>
                <w:sz w:val="18"/>
                <w:szCs w:val="22"/>
                <w:lang w:eastAsia="sv-SE"/>
              </w:rPr>
              <w:t>simultaneousSpatial-UpdatedList1, simultaneousSpatial-UpdatedList2</w:t>
            </w:r>
          </w:p>
          <w:p w14:paraId="379BC23A"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Cs/>
                <w:iCs/>
                <w:sz w:val="18"/>
                <w:szCs w:val="22"/>
                <w:lang w:eastAsia="sv-SE"/>
              </w:rPr>
              <w:t xml:space="preserve">List of serving cells which can be updated simultaneously for spatial relation with a MAC CE. The </w:t>
            </w:r>
            <w:r w:rsidRPr="00523DBF">
              <w:rPr>
                <w:rFonts w:ascii="Arial" w:eastAsia="Calibri" w:hAnsi="Arial"/>
                <w:bCs/>
                <w:i/>
                <w:iCs/>
                <w:sz w:val="18"/>
                <w:szCs w:val="22"/>
                <w:lang w:eastAsia="sv-SE"/>
              </w:rPr>
              <w:t>simultaneousSpatial-UpdatedList1</w:t>
            </w:r>
            <w:r w:rsidRPr="00523DBF">
              <w:rPr>
                <w:rFonts w:ascii="Arial" w:eastAsia="Calibri" w:hAnsi="Arial"/>
                <w:bCs/>
                <w:iCs/>
                <w:sz w:val="18"/>
                <w:szCs w:val="22"/>
                <w:lang w:eastAsia="sv-SE"/>
              </w:rPr>
              <w:t xml:space="preserve"> and </w:t>
            </w:r>
            <w:r w:rsidRPr="00523DBF">
              <w:rPr>
                <w:rFonts w:ascii="Arial" w:eastAsia="Calibri" w:hAnsi="Arial"/>
                <w:bCs/>
                <w:i/>
                <w:iCs/>
                <w:sz w:val="18"/>
                <w:szCs w:val="22"/>
                <w:lang w:eastAsia="sv-SE"/>
              </w:rPr>
              <w:t xml:space="preserve">simultaneousSpatial-UpdatedList2 </w:t>
            </w:r>
            <w:r w:rsidRPr="00523DBF">
              <w:rPr>
                <w:rFonts w:ascii="Arial" w:eastAsia="Calibri" w:hAnsi="Arial"/>
                <w:bCs/>
                <w:iCs/>
                <w:sz w:val="18"/>
                <w:szCs w:val="22"/>
                <w:lang w:eastAsia="sv-SE"/>
              </w:rPr>
              <w:t>shall not contain same serving cells.</w:t>
            </w:r>
            <w:r w:rsidRPr="00523DBF">
              <w:rPr>
                <w:rFonts w:ascii="Arial" w:eastAsia="Calibri" w:hAnsi="Arial"/>
                <w:bCs/>
                <w:iCs/>
                <w:sz w:val="18"/>
                <w:szCs w:val="22"/>
                <w:lang w:eastAsia="ja-JP"/>
              </w:rPr>
              <w:t xml:space="preserve"> Network should not configure serving cells that are configured with a BWP with two different values for the </w:t>
            </w:r>
            <w:r w:rsidRPr="00523DBF">
              <w:rPr>
                <w:rFonts w:ascii="Arial" w:eastAsia="Calibri" w:hAnsi="Arial"/>
                <w:bCs/>
                <w:i/>
                <w:sz w:val="18"/>
                <w:szCs w:val="22"/>
                <w:lang w:eastAsia="ja-JP"/>
              </w:rPr>
              <w:t>coresetPoolIndex</w:t>
            </w:r>
            <w:r w:rsidRPr="00523DBF">
              <w:rPr>
                <w:rFonts w:ascii="Arial" w:eastAsia="Calibri" w:hAnsi="Arial"/>
                <w:bCs/>
                <w:iCs/>
                <w:sz w:val="18"/>
                <w:szCs w:val="22"/>
                <w:lang w:eastAsia="ja-JP"/>
              </w:rPr>
              <w:t xml:space="preserve"> in these lists.</w:t>
            </w:r>
          </w:p>
        </w:tc>
      </w:tr>
      <w:tr w:rsidR="00523DBF" w:rsidRPr="00523DBF" w14:paraId="7C76248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B6000AC"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
                <w:i/>
                <w:sz w:val="18"/>
                <w:szCs w:val="22"/>
                <w:lang w:eastAsia="sv-SE"/>
              </w:rPr>
              <w:t>simultaneousTCI-UpdateList1, simultaneousTCI-UpdateList2</w:t>
            </w:r>
          </w:p>
          <w:p w14:paraId="7D0679A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523DBF">
              <w:rPr>
                <w:rFonts w:ascii="Arial" w:eastAsia="Calibri" w:hAnsi="Arial"/>
                <w:bCs/>
                <w:iCs/>
                <w:sz w:val="18"/>
                <w:szCs w:val="22"/>
                <w:lang w:eastAsia="sv-SE"/>
              </w:rPr>
              <w:t>List of serving cells which can be updated simultaneously for TCI relation with a MAC CE. The</w:t>
            </w:r>
            <w:r w:rsidRPr="00523DBF">
              <w:rPr>
                <w:rFonts w:ascii="Arial" w:eastAsia="Calibri" w:hAnsi="Arial"/>
                <w:bCs/>
                <w:i/>
                <w:sz w:val="18"/>
                <w:szCs w:val="22"/>
                <w:lang w:eastAsia="sv-SE"/>
              </w:rPr>
              <w:t xml:space="preserve"> simultaneousTCI-UpdateList1</w:t>
            </w:r>
            <w:r w:rsidRPr="00523DBF">
              <w:rPr>
                <w:rFonts w:ascii="Arial" w:eastAsia="Calibri" w:hAnsi="Arial"/>
                <w:bCs/>
                <w:iCs/>
                <w:sz w:val="18"/>
                <w:szCs w:val="22"/>
                <w:lang w:eastAsia="sv-SE"/>
              </w:rPr>
              <w:t xml:space="preserve"> and </w:t>
            </w:r>
            <w:r w:rsidRPr="00523DBF">
              <w:rPr>
                <w:rFonts w:ascii="Arial" w:eastAsia="Calibri" w:hAnsi="Arial"/>
                <w:bCs/>
                <w:i/>
                <w:sz w:val="18"/>
                <w:szCs w:val="22"/>
                <w:lang w:eastAsia="sv-SE"/>
              </w:rPr>
              <w:t>simultaneousTCI-UpdateList2</w:t>
            </w:r>
            <w:r w:rsidRPr="00523DBF">
              <w:rPr>
                <w:rFonts w:ascii="Arial" w:eastAsia="Calibri" w:hAnsi="Arial"/>
                <w:bCs/>
                <w:iCs/>
                <w:sz w:val="18"/>
                <w:szCs w:val="22"/>
                <w:lang w:eastAsia="sv-SE"/>
              </w:rPr>
              <w:t xml:space="preserve"> shall not contain same serving cells.</w:t>
            </w:r>
            <w:r w:rsidRPr="00523DBF">
              <w:rPr>
                <w:rFonts w:ascii="Arial" w:eastAsia="Calibri" w:hAnsi="Arial"/>
                <w:bCs/>
                <w:iCs/>
                <w:sz w:val="18"/>
                <w:szCs w:val="22"/>
                <w:lang w:eastAsia="ja-JP"/>
              </w:rPr>
              <w:t xml:space="preserve"> Network should not configure serving cells that are configured with a BWP with two different values for the </w:t>
            </w:r>
            <w:r w:rsidRPr="00523DBF">
              <w:rPr>
                <w:rFonts w:ascii="Arial" w:eastAsia="Calibri" w:hAnsi="Arial"/>
                <w:bCs/>
                <w:i/>
                <w:sz w:val="18"/>
                <w:szCs w:val="22"/>
                <w:lang w:eastAsia="ja-JP"/>
              </w:rPr>
              <w:t>coresetPoolIndex</w:t>
            </w:r>
            <w:r w:rsidRPr="00523DBF">
              <w:rPr>
                <w:rFonts w:ascii="Arial" w:eastAsia="Calibri" w:hAnsi="Arial"/>
                <w:bCs/>
                <w:iCs/>
                <w:sz w:val="18"/>
                <w:szCs w:val="22"/>
                <w:lang w:eastAsia="ja-JP"/>
              </w:rPr>
              <w:t xml:space="preserve"> in these lists.</w:t>
            </w:r>
          </w:p>
        </w:tc>
      </w:tr>
      <w:tr w:rsidR="00523DBF" w:rsidRPr="00523DBF" w14:paraId="597C30B5" w14:textId="77777777" w:rsidTr="000435B7">
        <w:tc>
          <w:tcPr>
            <w:tcW w:w="14173" w:type="dxa"/>
            <w:tcBorders>
              <w:top w:val="single" w:sz="4" w:space="0" w:color="auto"/>
              <w:left w:val="single" w:sz="4" w:space="0" w:color="auto"/>
              <w:bottom w:val="single" w:sz="4" w:space="0" w:color="auto"/>
              <w:right w:val="single" w:sz="4" w:space="0" w:color="auto"/>
            </w:tcBorders>
          </w:tcPr>
          <w:p w14:paraId="5B65459C"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
                <w:i/>
                <w:sz w:val="18"/>
                <w:szCs w:val="22"/>
                <w:lang w:eastAsia="sv-SE"/>
              </w:rPr>
              <w:t>simultaneousU-TCI-UpdateList1, simultaneousU-TCI-UpdateList2, simultaneousU-TCI-UpdateList3, simultaneousU-TCI-UpdateList4</w:t>
            </w:r>
          </w:p>
          <w:p w14:paraId="572C4C69"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523DBF">
              <w:rPr>
                <w:rFonts w:ascii="Arial" w:eastAsia="Calibri" w:hAnsi="Arial"/>
                <w:bCs/>
                <w:iCs/>
                <w:sz w:val="18"/>
                <w:szCs w:val="22"/>
                <w:lang w:eastAsia="sv-SE"/>
              </w:rPr>
              <w:t xml:space="preserve">List of serving cells </w:t>
            </w:r>
            <w:r w:rsidRPr="00523DBF">
              <w:rPr>
                <w:rFonts w:ascii="Arial" w:hAnsi="Arial"/>
                <w:sz w:val="18"/>
                <w:lang w:eastAsia="ja-JP"/>
              </w:rPr>
              <w:t xml:space="preserve">for </w:t>
            </w:r>
            <w:r w:rsidRPr="00523DBF">
              <w:rPr>
                <w:rFonts w:ascii="Arial" w:eastAsia="Calibri" w:hAnsi="Arial"/>
                <w:bCs/>
                <w:iCs/>
                <w:sz w:val="18"/>
                <w:szCs w:val="22"/>
                <w:lang w:eastAsia="sv-SE"/>
              </w:rPr>
              <w:t xml:space="preserve">which </w:t>
            </w:r>
            <w:r w:rsidRPr="00523DBF">
              <w:rPr>
                <w:rFonts w:ascii="Arial" w:hAnsi="Arial"/>
                <w:sz w:val="18"/>
                <w:lang w:eastAsia="ja-JP"/>
              </w:rPr>
              <w:t>the Unified TCI States Activation/Deactivation MAC CE applies simultaneously, as specified in TS 38.321 [3] clause 6.1.3.47.</w:t>
            </w:r>
            <w:r w:rsidRPr="00523DBF">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523DBF">
              <w:rPr>
                <w:rFonts w:ascii="Arial" w:eastAsia="Calibri" w:hAnsi="Arial"/>
                <w:bCs/>
                <w:i/>
                <w:sz w:val="18"/>
                <w:szCs w:val="22"/>
                <w:lang w:eastAsia="sv-SE"/>
              </w:rPr>
              <w:t>unifiedTCI-StateType</w:t>
            </w:r>
            <w:r w:rsidRPr="00523DBF">
              <w:rPr>
                <w:rFonts w:ascii="Arial" w:eastAsia="Calibri" w:hAnsi="Arial"/>
                <w:bCs/>
                <w:iCs/>
                <w:sz w:val="18"/>
                <w:szCs w:val="22"/>
                <w:lang w:eastAsia="sv-SE"/>
              </w:rPr>
              <w:t>.</w:t>
            </w:r>
            <w:r w:rsidRPr="00523DBF">
              <w:rPr>
                <w:rFonts w:ascii="Arial" w:eastAsia="Calibri" w:hAnsi="Arial"/>
                <w:bCs/>
                <w:iCs/>
                <w:sz w:val="18"/>
                <w:szCs w:val="22"/>
                <w:lang w:eastAsia="ja-JP"/>
              </w:rPr>
              <w:t xml:space="preserve"> Network should not configure serving cells that are configured with a BWP with different number of </w:t>
            </w:r>
            <w:r w:rsidRPr="00523DBF">
              <w:rPr>
                <w:rFonts w:ascii="Arial" w:eastAsia="Calibri" w:hAnsi="Arial"/>
                <w:bCs/>
                <w:i/>
                <w:sz w:val="18"/>
                <w:szCs w:val="22"/>
                <w:lang w:eastAsia="ja-JP"/>
              </w:rPr>
              <w:t>coresetPoolIndexes</w:t>
            </w:r>
            <w:r w:rsidRPr="00523DBF">
              <w:rPr>
                <w:rFonts w:ascii="Arial" w:eastAsia="Calibri" w:hAnsi="Arial"/>
                <w:bCs/>
                <w:iCs/>
                <w:sz w:val="18"/>
                <w:szCs w:val="22"/>
                <w:lang w:eastAsia="ja-JP"/>
              </w:rPr>
              <w:t xml:space="preserve"> in these lists.</w:t>
            </w:r>
          </w:p>
        </w:tc>
      </w:tr>
      <w:tr w:rsidR="00523DBF" w:rsidRPr="00523DBF" w14:paraId="6749C213"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C65846C"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Pr>
                <w:rFonts w:ascii="Arial" w:eastAsia="Calibri" w:hAnsi="Arial"/>
                <w:b/>
                <w:i/>
                <w:sz w:val="18"/>
                <w:szCs w:val="22"/>
                <w:lang w:eastAsia="sv-SE"/>
              </w:rPr>
              <w:t>spCellConfig</w:t>
            </w:r>
          </w:p>
          <w:p w14:paraId="2D95CF9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sv-SE"/>
              </w:rPr>
            </w:pPr>
            <w:r w:rsidRPr="00523DBF">
              <w:rPr>
                <w:rFonts w:ascii="Arial" w:eastAsia="Calibri" w:hAnsi="Arial"/>
                <w:sz w:val="18"/>
                <w:lang w:eastAsia="sv-SE"/>
              </w:rPr>
              <w:t xml:space="preserve">Parameters for the SpCell of this cell group (PCell of MCG or PSCell of SCG). </w:t>
            </w:r>
          </w:p>
        </w:tc>
      </w:tr>
      <w:tr w:rsidR="00523DBF" w:rsidRPr="00523DBF" w14:paraId="6D1BE73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3A7342A" w14:textId="77777777" w:rsidR="00523DBF" w:rsidRPr="00523DBF" w:rsidRDefault="00523DBF" w:rsidP="00523DBF">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523DBF">
              <w:rPr>
                <w:rFonts w:ascii="Arial" w:hAnsi="Arial"/>
                <w:b/>
                <w:bCs/>
                <w:i/>
                <w:iCs/>
                <w:sz w:val="18"/>
                <w:lang w:eastAsia="zh-CN"/>
              </w:rPr>
              <w:t>uplinkTxSwitchingOption</w:t>
            </w:r>
          </w:p>
          <w:p w14:paraId="1088D9E5"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ja-JP"/>
              </w:rPr>
            </w:pPr>
            <w:r w:rsidRPr="00523DBF">
              <w:rPr>
                <w:rFonts w:ascii="Arial" w:hAnsi="Arial"/>
                <w:sz w:val="18"/>
                <w:lang w:eastAsia="zh-CN"/>
              </w:rPr>
              <w:t xml:space="preserve">Indicates which option is configured for dynamic UL Tx switching for inter-band UL CA or (NG)EN-DC. The field is set to </w:t>
            </w:r>
            <w:r w:rsidRPr="00523DBF">
              <w:rPr>
                <w:rFonts w:ascii="Arial" w:hAnsi="Arial"/>
                <w:i/>
                <w:iCs/>
                <w:sz w:val="18"/>
                <w:lang w:eastAsia="zh-CN"/>
              </w:rPr>
              <w:t>switchedUL</w:t>
            </w:r>
            <w:r w:rsidRPr="00523DBF">
              <w:rPr>
                <w:rFonts w:ascii="Arial" w:hAnsi="Arial"/>
                <w:sz w:val="18"/>
                <w:lang w:eastAsia="zh-CN"/>
              </w:rPr>
              <w:t xml:space="preserve"> if network configures option 1 as specified in TS 38.214 [19], or </w:t>
            </w:r>
            <w:r w:rsidRPr="00523DBF">
              <w:rPr>
                <w:rFonts w:ascii="Arial" w:hAnsi="Arial"/>
                <w:i/>
                <w:iCs/>
                <w:sz w:val="18"/>
                <w:lang w:eastAsia="zh-CN"/>
              </w:rPr>
              <w:t>dualUL</w:t>
            </w:r>
            <w:r w:rsidRPr="00523DBF">
              <w:rPr>
                <w:rFonts w:ascii="Arial" w:hAnsi="Arial"/>
                <w:sz w:val="18"/>
                <w:lang w:eastAsia="zh-CN"/>
              </w:rPr>
              <w:t xml:space="preserve"> if network configures option 2 as specified in TS 38.214 [19]. </w:t>
            </w:r>
            <w:r w:rsidRPr="00523DBF">
              <w:rPr>
                <w:rFonts w:ascii="Arial" w:hAnsi="Arial"/>
                <w:sz w:val="18"/>
                <w:lang w:eastAsia="ja-JP"/>
              </w:rPr>
              <w:t xml:space="preserve">Network always configures UE with a value for this field in inter-band UL CA case and </w:t>
            </w:r>
            <w:r w:rsidRPr="00523DBF">
              <w:rPr>
                <w:rFonts w:ascii="Arial" w:hAnsi="Arial"/>
                <w:sz w:val="18"/>
                <w:lang w:eastAsia="zh-CN"/>
              </w:rPr>
              <w:t>(NG)</w:t>
            </w:r>
            <w:r w:rsidRPr="00523DBF">
              <w:rPr>
                <w:rFonts w:ascii="Arial" w:hAnsi="Arial"/>
                <w:sz w:val="18"/>
                <w:lang w:eastAsia="ja-JP"/>
              </w:rPr>
              <w:t>EN-DC case where UE supports dynamic UL Tx switching.</w:t>
            </w:r>
          </w:p>
        </w:tc>
      </w:tr>
      <w:tr w:rsidR="00523DBF" w:rsidRPr="00523DBF" w14:paraId="7AAEA882" w14:textId="77777777" w:rsidTr="000435B7">
        <w:tc>
          <w:tcPr>
            <w:tcW w:w="14173" w:type="dxa"/>
            <w:tcBorders>
              <w:top w:val="single" w:sz="4" w:space="0" w:color="auto"/>
              <w:left w:val="single" w:sz="4" w:space="0" w:color="auto"/>
              <w:bottom w:val="single" w:sz="4" w:space="0" w:color="auto"/>
              <w:right w:val="single" w:sz="4" w:space="0" w:color="auto"/>
            </w:tcBorders>
          </w:tcPr>
          <w:p w14:paraId="62828F62"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zh-CN"/>
              </w:rPr>
            </w:pPr>
            <w:r w:rsidRPr="00523DBF">
              <w:rPr>
                <w:rFonts w:ascii="Arial" w:hAnsi="Arial"/>
                <w:b/>
                <w:bCs/>
                <w:i/>
                <w:iCs/>
                <w:sz w:val="18"/>
                <w:lang w:eastAsia="zh-CN"/>
              </w:rPr>
              <w:t>uplinkTxSwitchingPowerBoosting</w:t>
            </w:r>
          </w:p>
          <w:p w14:paraId="45C3916C"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zh-CN"/>
              </w:rPr>
            </w:pPr>
            <w:r w:rsidRPr="00523DBF">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23DBF" w:rsidRPr="00523DBF" w14:paraId="66A6BD4F" w14:textId="77777777" w:rsidTr="000435B7">
        <w:tc>
          <w:tcPr>
            <w:tcW w:w="14173" w:type="dxa"/>
            <w:tcBorders>
              <w:top w:val="single" w:sz="4" w:space="0" w:color="auto"/>
              <w:left w:val="single" w:sz="4" w:space="0" w:color="auto"/>
              <w:bottom w:val="single" w:sz="4" w:space="0" w:color="auto"/>
              <w:right w:val="single" w:sz="4" w:space="0" w:color="auto"/>
            </w:tcBorders>
          </w:tcPr>
          <w:p w14:paraId="19837FFC" w14:textId="77777777" w:rsidR="00523DBF" w:rsidRPr="00523DBF" w:rsidRDefault="00523DBF" w:rsidP="00523DBF">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523DBF">
              <w:rPr>
                <w:rFonts w:ascii="Arial" w:hAnsi="Arial"/>
                <w:b/>
                <w:bCs/>
                <w:i/>
                <w:iCs/>
                <w:sz w:val="18"/>
                <w:lang w:eastAsia="zh-CN"/>
              </w:rPr>
              <w:t>uplinkTxSwitching-2T-Mode</w:t>
            </w:r>
          </w:p>
          <w:p w14:paraId="64D1AAA8" w14:textId="77777777" w:rsidR="00523DBF" w:rsidRPr="00523DBF" w:rsidRDefault="00523DBF" w:rsidP="00523DBF">
            <w:pPr>
              <w:keepNext/>
              <w:keepLines/>
              <w:overflowPunct w:val="0"/>
              <w:autoSpaceDE w:val="0"/>
              <w:autoSpaceDN w:val="0"/>
              <w:adjustRightInd w:val="0"/>
              <w:spacing w:after="0"/>
              <w:textAlignment w:val="baseline"/>
              <w:rPr>
                <w:rFonts w:ascii="Arial" w:hAnsi="Arial" w:cs="Arial"/>
                <w:sz w:val="18"/>
                <w:szCs w:val="18"/>
                <w:lang w:eastAsia="zh-CN"/>
              </w:rPr>
            </w:pPr>
            <w:r w:rsidRPr="00523DBF">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A8CCD24"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zh-CN"/>
              </w:rPr>
            </w:pPr>
            <w:r w:rsidRPr="00523DBF">
              <w:rPr>
                <w:rFonts w:ascii="Arial" w:hAnsi="Arial" w:cs="Arial"/>
                <w:sz w:val="18"/>
                <w:szCs w:val="18"/>
                <w:lang w:eastAsia="zh-CN"/>
              </w:rPr>
              <w:t xml:space="preserve">If this field is absent and </w:t>
            </w:r>
            <w:r w:rsidRPr="00523DBF">
              <w:rPr>
                <w:rFonts w:ascii="Arial" w:hAnsi="Arial" w:cs="Arial"/>
                <w:i/>
                <w:iCs/>
                <w:sz w:val="18"/>
                <w:szCs w:val="18"/>
                <w:lang w:eastAsia="zh-CN"/>
              </w:rPr>
              <w:t>uplinkTxSwitching</w:t>
            </w:r>
            <w:r w:rsidRPr="00523DBF">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523DBF">
              <w:rPr>
                <w:rFonts w:ascii="Arial" w:hAnsi="Arial" w:cs="Arial"/>
                <w:i/>
                <w:iCs/>
                <w:sz w:val="18"/>
                <w:szCs w:val="18"/>
                <w:lang w:eastAsia="zh-CN"/>
              </w:rPr>
              <w:t>uplinkTxSwitching</w:t>
            </w:r>
            <w:r w:rsidRPr="00523DBF">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523DBF" w:rsidRPr="00523DBF" w14:paraId="5A8C951F" w14:textId="77777777" w:rsidTr="000435B7">
        <w:tc>
          <w:tcPr>
            <w:tcW w:w="14173" w:type="dxa"/>
            <w:tcBorders>
              <w:top w:val="single" w:sz="4" w:space="0" w:color="auto"/>
              <w:left w:val="single" w:sz="4" w:space="0" w:color="auto"/>
              <w:bottom w:val="single" w:sz="4" w:space="0" w:color="auto"/>
              <w:right w:val="single" w:sz="4" w:space="0" w:color="auto"/>
            </w:tcBorders>
          </w:tcPr>
          <w:p w14:paraId="25B97ABC"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zh-CN"/>
              </w:rPr>
            </w:pPr>
            <w:r w:rsidRPr="00523DBF">
              <w:rPr>
                <w:rFonts w:ascii="Arial" w:hAnsi="Arial"/>
                <w:b/>
                <w:bCs/>
                <w:i/>
                <w:iCs/>
                <w:sz w:val="18"/>
                <w:lang w:eastAsia="zh-CN"/>
              </w:rPr>
              <w:t>uplinkTxSwitching-DualUL-TxState</w:t>
            </w:r>
          </w:p>
          <w:p w14:paraId="57A63B83" w14:textId="77777777" w:rsidR="00523DBF" w:rsidRPr="00523DBF" w:rsidRDefault="00523DBF" w:rsidP="00523DBF">
            <w:pPr>
              <w:keepNext/>
              <w:keepLines/>
              <w:overflowPunct w:val="0"/>
              <w:autoSpaceDE w:val="0"/>
              <w:autoSpaceDN w:val="0"/>
              <w:adjustRightInd w:val="0"/>
              <w:spacing w:after="0"/>
              <w:textAlignment w:val="baseline"/>
              <w:rPr>
                <w:rFonts w:ascii="Arial" w:hAnsi="Arial" w:cs="Arial"/>
                <w:sz w:val="18"/>
                <w:szCs w:val="18"/>
                <w:lang w:eastAsia="ja-JP"/>
              </w:rPr>
            </w:pPr>
            <w:r w:rsidRPr="00523DBF">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523DBF">
              <w:rPr>
                <w:rFonts w:ascii="Arial" w:hAnsi="Arial" w:cs="Arial"/>
                <w:i/>
                <w:iCs/>
                <w:sz w:val="18"/>
                <w:szCs w:val="18"/>
                <w:lang w:eastAsia="zh-CN"/>
              </w:rPr>
              <w:t>uplinkTxSwitchingOption</w:t>
            </w:r>
            <w:r w:rsidRPr="00523DBF">
              <w:rPr>
                <w:rFonts w:ascii="Arial" w:hAnsi="Arial" w:cs="Arial"/>
                <w:sz w:val="18"/>
                <w:szCs w:val="18"/>
                <w:lang w:eastAsia="zh-CN"/>
              </w:rPr>
              <w:t xml:space="preserve"> is set to </w:t>
            </w:r>
            <w:r w:rsidRPr="00523DBF">
              <w:rPr>
                <w:rFonts w:ascii="Arial" w:hAnsi="Arial" w:cs="Arial"/>
                <w:i/>
                <w:iCs/>
                <w:sz w:val="18"/>
                <w:szCs w:val="18"/>
                <w:lang w:eastAsia="zh-CN"/>
              </w:rPr>
              <w:t>dualUL</w:t>
            </w:r>
            <w:r w:rsidRPr="00523DBF">
              <w:rPr>
                <w:rFonts w:ascii="Arial" w:hAnsi="Arial" w:cs="Arial"/>
                <w:sz w:val="18"/>
                <w:szCs w:val="18"/>
                <w:lang w:eastAsia="zh-CN"/>
              </w:rPr>
              <w:t>.</w:t>
            </w:r>
            <w:r w:rsidRPr="00523DBF">
              <w:rPr>
                <w:rFonts w:ascii="Arial" w:hAnsi="Arial" w:cs="Arial"/>
                <w:sz w:val="18"/>
                <w:szCs w:val="18"/>
                <w:lang w:eastAsia="ja-JP"/>
              </w:rPr>
              <w:t xml:space="preserve"> Value </w:t>
            </w:r>
            <w:r w:rsidRPr="00523DBF">
              <w:rPr>
                <w:rFonts w:ascii="Arial" w:hAnsi="Arial" w:cs="Arial"/>
                <w:i/>
                <w:iCs/>
                <w:sz w:val="18"/>
                <w:szCs w:val="18"/>
                <w:lang w:eastAsia="ja-JP"/>
              </w:rPr>
              <w:t>oneT</w:t>
            </w:r>
            <w:r w:rsidRPr="00523DBF">
              <w:rPr>
                <w:rFonts w:ascii="Arial" w:hAnsi="Arial" w:cs="Arial"/>
                <w:sz w:val="18"/>
                <w:szCs w:val="18"/>
                <w:lang w:eastAsia="ja-JP"/>
              </w:rPr>
              <w:t xml:space="preserve"> indicates 1Tx is assumed to be supported on the carriers on each band, value </w:t>
            </w:r>
            <w:r w:rsidRPr="00523DBF">
              <w:rPr>
                <w:rFonts w:ascii="Arial" w:hAnsi="Arial" w:cs="Arial"/>
                <w:i/>
                <w:iCs/>
                <w:sz w:val="18"/>
                <w:szCs w:val="18"/>
                <w:lang w:eastAsia="ja-JP"/>
              </w:rPr>
              <w:t>twoT</w:t>
            </w:r>
            <w:r w:rsidRPr="00523DBF">
              <w:rPr>
                <w:rFonts w:ascii="Arial" w:hAnsi="Arial" w:cs="Arial"/>
                <w:sz w:val="18"/>
                <w:szCs w:val="18"/>
                <w:lang w:eastAsia="ja-JP"/>
              </w:rPr>
              <w:t xml:space="preserve"> indicates 2Tx is assumed to be supported on that carrier.</w:t>
            </w:r>
          </w:p>
          <w:p w14:paraId="1F45F9CB" w14:textId="77777777" w:rsidR="00523DBF" w:rsidRPr="00523DBF" w:rsidRDefault="00523DBF" w:rsidP="00523DBF">
            <w:pPr>
              <w:keepNext/>
              <w:keepLines/>
              <w:overflowPunct w:val="0"/>
              <w:autoSpaceDE w:val="0"/>
              <w:autoSpaceDN w:val="0"/>
              <w:adjustRightInd w:val="0"/>
              <w:spacing w:after="0"/>
              <w:textAlignment w:val="baseline"/>
              <w:rPr>
                <w:rFonts w:ascii="Arial" w:hAnsi="Arial" w:cs="Arial"/>
                <w:sz w:val="18"/>
                <w:szCs w:val="18"/>
                <w:lang w:eastAsia="zh-CN"/>
              </w:rPr>
            </w:pPr>
            <w:r w:rsidRPr="00523DBF">
              <w:rPr>
                <w:rFonts w:ascii="Arial" w:hAnsi="Arial" w:cs="Arial"/>
                <w:sz w:val="18"/>
                <w:szCs w:val="18"/>
                <w:lang w:eastAsia="ja-JP"/>
              </w:rPr>
              <w:t xml:space="preserve">This field applies for all band pairs if </w:t>
            </w:r>
            <w:r w:rsidRPr="00523DBF">
              <w:rPr>
                <w:rFonts w:ascii="Arial" w:hAnsi="Arial" w:cs="Arial"/>
                <w:i/>
                <w:sz w:val="18"/>
                <w:szCs w:val="18"/>
                <w:lang w:eastAsia="ja-JP"/>
              </w:rPr>
              <w:t>uplinkTxSwitchingMoreBands</w:t>
            </w:r>
            <w:r w:rsidRPr="00523DBF">
              <w:rPr>
                <w:rFonts w:ascii="Arial" w:hAnsi="Arial" w:cs="Arial"/>
                <w:sz w:val="18"/>
                <w:szCs w:val="18"/>
                <w:lang w:eastAsia="ja-JP"/>
              </w:rPr>
              <w:t xml:space="preserve"> is configured.</w:t>
            </w:r>
          </w:p>
        </w:tc>
      </w:tr>
      <w:tr w:rsidR="00523DBF" w:rsidRPr="00523DBF" w14:paraId="6D476B25" w14:textId="77777777" w:rsidTr="000435B7">
        <w:tc>
          <w:tcPr>
            <w:tcW w:w="14173" w:type="dxa"/>
            <w:tcBorders>
              <w:top w:val="single" w:sz="4" w:space="0" w:color="auto"/>
              <w:left w:val="single" w:sz="4" w:space="0" w:color="auto"/>
              <w:bottom w:val="single" w:sz="4" w:space="0" w:color="auto"/>
              <w:right w:val="single" w:sz="4" w:space="0" w:color="auto"/>
            </w:tcBorders>
          </w:tcPr>
          <w:p w14:paraId="5E419ED3"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zh-CN"/>
              </w:rPr>
            </w:pPr>
            <w:r w:rsidRPr="00523DBF">
              <w:rPr>
                <w:rFonts w:ascii="Arial" w:hAnsi="Arial"/>
                <w:b/>
                <w:bCs/>
                <w:i/>
                <w:iCs/>
                <w:sz w:val="18"/>
                <w:lang w:eastAsia="zh-CN"/>
              </w:rPr>
              <w:t>uplinkTxSwitchingMoreBands</w:t>
            </w:r>
          </w:p>
          <w:p w14:paraId="1676F952"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zh-CN"/>
              </w:rPr>
            </w:pPr>
            <w:r w:rsidRPr="00523DBF">
              <w:rPr>
                <w:rFonts w:ascii="Arial" w:hAnsi="Arial"/>
                <w:sz w:val="18"/>
                <w:lang w:eastAsia="ja-JP"/>
              </w:rPr>
              <w:t>Indicates UL band list, band pair list and other configurations for ULTx switching.</w:t>
            </w:r>
          </w:p>
        </w:tc>
      </w:tr>
      <w:tr w:rsidR="00523DBF" w:rsidRPr="00523DBF" w14:paraId="6E94B389" w14:textId="77777777" w:rsidTr="000435B7">
        <w:tc>
          <w:tcPr>
            <w:tcW w:w="14173" w:type="dxa"/>
            <w:tcBorders>
              <w:top w:val="single" w:sz="4" w:space="0" w:color="auto"/>
              <w:left w:val="single" w:sz="4" w:space="0" w:color="auto"/>
              <w:bottom w:val="single" w:sz="4" w:space="0" w:color="auto"/>
              <w:right w:val="single" w:sz="4" w:space="0" w:color="auto"/>
            </w:tcBorders>
          </w:tcPr>
          <w:p w14:paraId="67E658A9"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zh-CN"/>
              </w:rPr>
            </w:pPr>
            <w:r w:rsidRPr="00523DBF">
              <w:rPr>
                <w:rFonts w:ascii="Arial" w:hAnsi="Arial"/>
                <w:b/>
                <w:bCs/>
                <w:i/>
                <w:iCs/>
                <w:sz w:val="18"/>
                <w:lang w:eastAsia="zh-CN"/>
              </w:rPr>
              <w:t>uu-RelayRLC-ChannelToAddModList</w:t>
            </w:r>
          </w:p>
          <w:p w14:paraId="0AE42CBB"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zh-CN"/>
              </w:rPr>
            </w:pPr>
            <w:r w:rsidRPr="00523DBF">
              <w:rPr>
                <w:rFonts w:ascii="Arial" w:hAnsi="Arial"/>
                <w:sz w:val="18"/>
                <w:lang w:eastAsia="zh-CN"/>
              </w:rPr>
              <w:t>List of the Uu RLC entities and the corresponding MAC Logical Channels to be added or modified.</w:t>
            </w:r>
          </w:p>
        </w:tc>
      </w:tr>
      <w:tr w:rsidR="00523DBF" w:rsidRPr="00523DBF" w14:paraId="4BE8D974" w14:textId="77777777" w:rsidTr="000435B7">
        <w:tc>
          <w:tcPr>
            <w:tcW w:w="14173" w:type="dxa"/>
            <w:tcBorders>
              <w:top w:val="single" w:sz="4" w:space="0" w:color="auto"/>
              <w:left w:val="single" w:sz="4" w:space="0" w:color="auto"/>
              <w:bottom w:val="single" w:sz="4" w:space="0" w:color="auto"/>
              <w:right w:val="single" w:sz="4" w:space="0" w:color="auto"/>
            </w:tcBorders>
          </w:tcPr>
          <w:p w14:paraId="59B8720C"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zh-CN"/>
              </w:rPr>
            </w:pPr>
            <w:r w:rsidRPr="00523DBF">
              <w:rPr>
                <w:rFonts w:ascii="Arial" w:hAnsi="Arial"/>
                <w:b/>
                <w:bCs/>
                <w:i/>
                <w:iCs/>
                <w:sz w:val="18"/>
                <w:lang w:eastAsia="zh-CN"/>
              </w:rPr>
              <w:t>uu-RelayRLC-ChannelToReleaseList</w:t>
            </w:r>
          </w:p>
          <w:p w14:paraId="13FC2A20"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zh-CN"/>
              </w:rPr>
            </w:pPr>
            <w:r w:rsidRPr="00523DBF">
              <w:rPr>
                <w:rFonts w:ascii="Arial" w:hAnsi="Arial"/>
                <w:sz w:val="18"/>
                <w:lang w:eastAsia="zh-CN"/>
              </w:rPr>
              <w:t>List of the Uu RLC entities and the corresponding MAC Logical Channels to be released.</w:t>
            </w:r>
          </w:p>
        </w:tc>
      </w:tr>
    </w:tbl>
    <w:p w14:paraId="3EEB0A16"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38E52302" w14:textId="77777777" w:rsidTr="000435B7">
        <w:tc>
          <w:tcPr>
            <w:tcW w:w="14173" w:type="dxa"/>
            <w:tcBorders>
              <w:top w:val="single" w:sz="4" w:space="0" w:color="auto"/>
              <w:left w:val="single" w:sz="4" w:space="0" w:color="auto"/>
              <w:bottom w:val="single" w:sz="4" w:space="0" w:color="auto"/>
              <w:right w:val="single" w:sz="4" w:space="0" w:color="auto"/>
            </w:tcBorders>
          </w:tcPr>
          <w:p w14:paraId="59EECAC1"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523DBF">
              <w:rPr>
                <w:rFonts w:ascii="Arial" w:eastAsia="Calibri" w:hAnsi="Arial"/>
                <w:b/>
                <w:i/>
                <w:sz w:val="18"/>
                <w:szCs w:val="22"/>
                <w:lang w:eastAsia="sv-SE"/>
              </w:rPr>
              <w:t xml:space="preserve">DeactivatedSCG-Config </w:t>
            </w:r>
            <w:r w:rsidRPr="00523DBF">
              <w:rPr>
                <w:rFonts w:ascii="Arial" w:eastAsia="Calibri" w:hAnsi="Arial"/>
                <w:b/>
                <w:sz w:val="18"/>
                <w:szCs w:val="22"/>
                <w:lang w:eastAsia="sv-SE"/>
              </w:rPr>
              <w:t>field descriptions</w:t>
            </w:r>
          </w:p>
        </w:tc>
      </w:tr>
      <w:tr w:rsidR="00523DBF" w:rsidRPr="00523DBF" w14:paraId="7E4CF5FB" w14:textId="77777777" w:rsidTr="000435B7">
        <w:tc>
          <w:tcPr>
            <w:tcW w:w="14173" w:type="dxa"/>
            <w:tcBorders>
              <w:top w:val="single" w:sz="4" w:space="0" w:color="auto"/>
              <w:left w:val="single" w:sz="4" w:space="0" w:color="auto"/>
              <w:bottom w:val="single" w:sz="4" w:space="0" w:color="auto"/>
              <w:right w:val="single" w:sz="4" w:space="0" w:color="auto"/>
            </w:tcBorders>
          </w:tcPr>
          <w:p w14:paraId="497CD5D9"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bfd-and-RLM</w:t>
            </w:r>
          </w:p>
          <w:p w14:paraId="5524C2AB"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sz w:val="18"/>
                <w:lang w:eastAsia="sv-SE"/>
              </w:rPr>
            </w:pPr>
            <w:r w:rsidRPr="00523DBF">
              <w:rPr>
                <w:rFonts w:ascii="Arial" w:hAnsi="Arial"/>
                <w:bCs/>
                <w:iCs/>
                <w:sz w:val="18"/>
                <w:lang w:eastAsia="sv-SE"/>
              </w:rPr>
              <w:t xml:space="preserve">If the field is set to </w:t>
            </w:r>
            <w:r w:rsidRPr="00523DBF">
              <w:rPr>
                <w:rFonts w:ascii="Arial" w:hAnsi="Arial"/>
                <w:bCs/>
                <w:i/>
                <w:iCs/>
                <w:sz w:val="18"/>
                <w:lang w:eastAsia="sv-SE"/>
              </w:rPr>
              <w:t>true</w:t>
            </w:r>
            <w:r w:rsidRPr="00523DBF">
              <w:rPr>
                <w:rFonts w:ascii="Arial" w:hAnsi="Arial"/>
                <w:bCs/>
                <w:iCs/>
                <w:sz w:val="18"/>
                <w:lang w:eastAsia="sv-SE"/>
              </w:rPr>
              <w:t xml:space="preserve">, the UE shall perform RLM and BFD on the PSCell when the SCG is deactivated and the network ensures that </w:t>
            </w:r>
            <w:r w:rsidRPr="00523DBF">
              <w:rPr>
                <w:rFonts w:ascii="Arial" w:hAnsi="Arial"/>
                <w:bCs/>
                <w:i/>
                <w:iCs/>
                <w:sz w:val="18"/>
                <w:lang w:eastAsia="sv-SE"/>
              </w:rPr>
              <w:t>beamFailure-r17</w:t>
            </w:r>
            <w:r w:rsidRPr="00523DBF">
              <w:rPr>
                <w:rFonts w:ascii="Arial" w:hAnsi="Arial"/>
                <w:bCs/>
                <w:iCs/>
                <w:sz w:val="18"/>
                <w:lang w:eastAsia="sv-SE"/>
              </w:rPr>
              <w:t xml:space="preserve"> is not configured in the </w:t>
            </w:r>
            <w:r w:rsidRPr="00523DBF">
              <w:rPr>
                <w:rFonts w:ascii="Arial" w:hAnsi="Arial"/>
                <w:bCs/>
                <w:i/>
                <w:iCs/>
                <w:sz w:val="18"/>
                <w:lang w:eastAsia="sv-SE"/>
              </w:rPr>
              <w:t>radioLinkMonitoringConfig</w:t>
            </w:r>
            <w:r w:rsidRPr="00523DBF">
              <w:rPr>
                <w:rFonts w:ascii="Arial" w:hAnsi="Arial"/>
                <w:bCs/>
                <w:iCs/>
                <w:sz w:val="18"/>
                <w:lang w:eastAsia="sv-SE"/>
              </w:rPr>
              <w:t xml:space="preserve"> of the DL BWP of the PSCell in which the UE performs BFD. If set to </w:t>
            </w:r>
            <w:r w:rsidRPr="00523DBF">
              <w:rPr>
                <w:rFonts w:ascii="Arial" w:hAnsi="Arial"/>
                <w:bCs/>
                <w:i/>
                <w:iCs/>
                <w:sz w:val="18"/>
                <w:lang w:eastAsia="sv-SE"/>
              </w:rPr>
              <w:t>false</w:t>
            </w:r>
            <w:r w:rsidRPr="00523DBF">
              <w:rPr>
                <w:rFonts w:ascii="Arial" w:hAnsi="Arial"/>
                <w:bCs/>
                <w:iCs/>
                <w:sz w:val="18"/>
                <w:lang w:eastAsia="sv-SE"/>
              </w:rPr>
              <w:t>, the UE is not required to perform RLM and BFD on the PSCell when the SCG is deactivated.</w:t>
            </w:r>
          </w:p>
        </w:tc>
      </w:tr>
    </w:tbl>
    <w:p w14:paraId="6985928C"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611784C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453E225"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523DBF">
              <w:rPr>
                <w:rFonts w:ascii="Arial" w:eastAsia="Calibri" w:hAnsi="Arial"/>
                <w:b/>
                <w:i/>
                <w:sz w:val="18"/>
                <w:szCs w:val="22"/>
                <w:lang w:eastAsia="sv-SE"/>
              </w:rPr>
              <w:t xml:space="preserve">DAPS-UplinkPowerConfig </w:t>
            </w:r>
            <w:r w:rsidRPr="00523DBF">
              <w:rPr>
                <w:rFonts w:ascii="Arial" w:eastAsia="Calibri" w:hAnsi="Arial"/>
                <w:b/>
                <w:sz w:val="18"/>
                <w:szCs w:val="22"/>
                <w:lang w:eastAsia="sv-SE"/>
              </w:rPr>
              <w:t>field descriptions</w:t>
            </w:r>
          </w:p>
        </w:tc>
      </w:tr>
      <w:tr w:rsidR="00523DBF" w:rsidRPr="00523DBF" w14:paraId="502DD6CF"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E4C9563"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bCs/>
                <w:i/>
                <w:iCs/>
                <w:sz w:val="18"/>
                <w:lang w:eastAsia="sv-SE"/>
              </w:rPr>
            </w:pPr>
            <w:r w:rsidRPr="00523DBF">
              <w:rPr>
                <w:rFonts w:ascii="Arial" w:hAnsi="Arial"/>
                <w:b/>
                <w:bCs/>
                <w:i/>
                <w:iCs/>
                <w:sz w:val="18"/>
                <w:lang w:eastAsia="sv-SE"/>
              </w:rPr>
              <w:t>p-DAPS-Source</w:t>
            </w:r>
          </w:p>
          <w:p w14:paraId="3B0BD66D"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sz w:val="18"/>
                <w:lang w:eastAsia="sv-SE"/>
              </w:rPr>
            </w:pPr>
            <w:r w:rsidRPr="00523DBF">
              <w:rPr>
                <w:rFonts w:ascii="Arial" w:hAnsi="Arial"/>
                <w:bCs/>
                <w:sz w:val="18"/>
                <w:lang w:eastAsia="sv-SE"/>
              </w:rPr>
              <w:t>The maximum total transmit power to be used by the UE in the source cell group during DAPS handover.</w:t>
            </w:r>
          </w:p>
        </w:tc>
      </w:tr>
      <w:tr w:rsidR="00523DBF" w:rsidRPr="00523DBF" w14:paraId="57DBC18D"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9969A6B"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bCs/>
                <w:i/>
                <w:iCs/>
                <w:sz w:val="18"/>
                <w:lang w:eastAsia="sv-SE"/>
              </w:rPr>
            </w:pPr>
            <w:r w:rsidRPr="00523DBF">
              <w:rPr>
                <w:rFonts w:ascii="Arial" w:hAnsi="Arial"/>
                <w:b/>
                <w:bCs/>
                <w:i/>
                <w:iCs/>
                <w:sz w:val="18"/>
                <w:lang w:eastAsia="sv-SE"/>
              </w:rPr>
              <w:t>p-DAPS-Target</w:t>
            </w:r>
          </w:p>
          <w:p w14:paraId="71AEBED4"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sz w:val="18"/>
                <w:szCs w:val="22"/>
                <w:lang w:eastAsia="sv-SE"/>
              </w:rPr>
            </w:pPr>
            <w:r w:rsidRPr="00523DBF">
              <w:rPr>
                <w:rFonts w:ascii="Arial" w:hAnsi="Arial"/>
                <w:bCs/>
                <w:sz w:val="18"/>
                <w:lang w:eastAsia="sv-SE"/>
              </w:rPr>
              <w:t>The maximum total transmit power to be used by the UE in the target cell group during DAPS handover.</w:t>
            </w:r>
          </w:p>
        </w:tc>
      </w:tr>
      <w:tr w:rsidR="00523DBF" w:rsidRPr="00523DBF" w14:paraId="167C5D52"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49D25DA" w14:textId="77777777" w:rsidR="00523DBF" w:rsidRPr="00523DBF" w:rsidRDefault="00523DBF" w:rsidP="00523DBF">
            <w:pPr>
              <w:keepNext/>
              <w:keepLines/>
              <w:overflowPunct w:val="0"/>
              <w:autoSpaceDE w:val="0"/>
              <w:autoSpaceDN w:val="0"/>
              <w:adjustRightInd w:val="0"/>
              <w:spacing w:after="0"/>
              <w:textAlignment w:val="baseline"/>
              <w:rPr>
                <w:rFonts w:ascii="Arial" w:eastAsia="Yu Mincho" w:hAnsi="Arial"/>
                <w:bCs/>
                <w:i/>
                <w:iCs/>
                <w:sz w:val="18"/>
                <w:lang w:eastAsia="sv-SE"/>
              </w:rPr>
            </w:pPr>
            <w:r w:rsidRPr="00523DBF">
              <w:rPr>
                <w:rFonts w:ascii="Arial" w:hAnsi="Arial"/>
                <w:b/>
                <w:bCs/>
                <w:i/>
                <w:iCs/>
                <w:sz w:val="18"/>
                <w:lang w:eastAsia="sv-SE"/>
              </w:rPr>
              <w:t>uplinkPowerSharingDAPS-Mode</w:t>
            </w:r>
          </w:p>
          <w:p w14:paraId="3BC1D7B0"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eastAsia="Yu Mincho" w:hAnsi="Arial"/>
                <w:sz w:val="18"/>
                <w:szCs w:val="22"/>
                <w:lang w:eastAsia="sv-SE"/>
              </w:rPr>
              <w:t>Indicates the uplink power sharing mode that the UE uses in DAPS handover (see TS 38.213 [13]).</w:t>
            </w:r>
          </w:p>
        </w:tc>
      </w:tr>
    </w:tbl>
    <w:p w14:paraId="3C14D939"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14D7129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6DE2FA9"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hAnsi="Arial"/>
                <w:b/>
                <w:sz w:val="18"/>
                <w:szCs w:val="22"/>
                <w:lang w:eastAsia="sv-SE"/>
              </w:rPr>
            </w:pPr>
            <w:r w:rsidRPr="00523DBF">
              <w:rPr>
                <w:rFonts w:ascii="Arial" w:hAnsi="Arial"/>
                <w:b/>
                <w:i/>
                <w:sz w:val="18"/>
                <w:szCs w:val="22"/>
                <w:lang w:eastAsia="sv-SE"/>
              </w:rPr>
              <w:t xml:space="preserve">GoodServingCellEvaluation </w:t>
            </w:r>
            <w:r w:rsidRPr="00523DBF">
              <w:rPr>
                <w:rFonts w:ascii="Arial" w:hAnsi="Arial"/>
                <w:b/>
                <w:sz w:val="18"/>
                <w:lang w:eastAsia="sv-SE"/>
              </w:rPr>
              <w:t>field descriptions</w:t>
            </w:r>
          </w:p>
        </w:tc>
      </w:tr>
      <w:tr w:rsidR="00523DBF" w:rsidRPr="00523DBF" w14:paraId="5179914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9F17E3B"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b/>
                <w:i/>
                <w:sz w:val="18"/>
                <w:szCs w:val="22"/>
                <w:lang w:eastAsia="sv-SE"/>
              </w:rPr>
              <w:t>offset</w:t>
            </w:r>
          </w:p>
          <w:p w14:paraId="60846091"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3FC78BF7"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7BD7F00A" w14:textId="77777777" w:rsidTr="000435B7">
        <w:tc>
          <w:tcPr>
            <w:tcW w:w="14173" w:type="dxa"/>
            <w:tcBorders>
              <w:top w:val="single" w:sz="4" w:space="0" w:color="auto"/>
              <w:left w:val="single" w:sz="4" w:space="0" w:color="auto"/>
              <w:bottom w:val="single" w:sz="4" w:space="0" w:color="auto"/>
              <w:right w:val="single" w:sz="4" w:space="0" w:color="auto"/>
            </w:tcBorders>
          </w:tcPr>
          <w:p w14:paraId="65515287"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hAnsi="Arial"/>
                <w:i/>
                <w:iCs/>
                <w:sz w:val="18"/>
                <w:lang w:eastAsia="sv-SE"/>
              </w:rPr>
            </w:pPr>
            <w:r w:rsidRPr="00523DBF">
              <w:rPr>
                <w:rFonts w:ascii="Arial" w:hAnsi="Arial"/>
                <w:b/>
                <w:i/>
                <w:iCs/>
                <w:sz w:val="18"/>
                <w:lang w:eastAsia="ja-JP"/>
              </w:rPr>
              <w:t>IAB-ResourceConfig</w:t>
            </w:r>
            <w:r w:rsidRPr="00523DBF">
              <w:rPr>
                <w:rFonts w:ascii="Arial" w:hAnsi="Arial"/>
                <w:b/>
                <w:sz w:val="18"/>
                <w:lang w:eastAsia="sv-SE"/>
              </w:rPr>
              <w:t xml:space="preserve"> field descriptions</w:t>
            </w:r>
          </w:p>
        </w:tc>
      </w:tr>
      <w:tr w:rsidR="00523DBF" w:rsidRPr="00523DBF" w14:paraId="2711C452" w14:textId="77777777" w:rsidTr="000435B7">
        <w:tc>
          <w:tcPr>
            <w:tcW w:w="14173" w:type="dxa"/>
            <w:tcBorders>
              <w:top w:val="single" w:sz="4" w:space="0" w:color="auto"/>
              <w:left w:val="single" w:sz="4" w:space="0" w:color="auto"/>
              <w:bottom w:val="single" w:sz="4" w:space="0" w:color="auto"/>
              <w:right w:val="single" w:sz="4" w:space="0" w:color="auto"/>
            </w:tcBorders>
          </w:tcPr>
          <w:p w14:paraId="26209829"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iab-ResourceConfigID</w:t>
            </w:r>
          </w:p>
          <w:p w14:paraId="4B7A1F5B"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 xml:space="preserve">This ID is used to indicate the specific resource configuration </w:t>
            </w:r>
            <w:r w:rsidRPr="00523DBF">
              <w:rPr>
                <w:rFonts w:ascii="Arial" w:hAnsi="Arial"/>
                <w:sz w:val="18"/>
                <w:lang w:eastAsia="ja-JP"/>
              </w:rPr>
              <w:t>addressed by the MAC CEs</w:t>
            </w:r>
            <w:r w:rsidRPr="00523DBF">
              <w:rPr>
                <w:rFonts w:ascii="Arial" w:hAnsi="Arial"/>
                <w:sz w:val="18"/>
                <w:lang w:eastAsia="sv-SE"/>
              </w:rPr>
              <w:t xml:space="preserve"> specified in TS 38.321 [3].</w:t>
            </w:r>
          </w:p>
        </w:tc>
      </w:tr>
      <w:tr w:rsidR="00523DBF" w:rsidRPr="00523DBF" w14:paraId="2C9A270F" w14:textId="77777777" w:rsidTr="000435B7">
        <w:tc>
          <w:tcPr>
            <w:tcW w:w="14173" w:type="dxa"/>
            <w:tcBorders>
              <w:top w:val="single" w:sz="4" w:space="0" w:color="auto"/>
              <w:left w:val="single" w:sz="4" w:space="0" w:color="auto"/>
              <w:bottom w:val="single" w:sz="4" w:space="0" w:color="auto"/>
              <w:right w:val="single" w:sz="4" w:space="0" w:color="auto"/>
            </w:tcBorders>
          </w:tcPr>
          <w:p w14:paraId="6FA54498"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periodicitySlotList</w:t>
            </w:r>
          </w:p>
          <w:p w14:paraId="32456E03"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eastAsia="Yu Mincho" w:hAnsi="Arial"/>
                <w:sz w:val="18"/>
                <w:lang w:eastAsia="sv-SE"/>
              </w:rPr>
              <w:t xml:space="preserve">Indicates the periodicity in ms of the list of slot indexes indicated in </w:t>
            </w:r>
            <w:r w:rsidRPr="00523DBF">
              <w:rPr>
                <w:rFonts w:ascii="Arial" w:eastAsia="Yu Mincho" w:hAnsi="Arial"/>
                <w:i/>
                <w:iCs/>
                <w:sz w:val="18"/>
                <w:lang w:eastAsia="sv-SE"/>
              </w:rPr>
              <w:t>slotList</w:t>
            </w:r>
            <w:r w:rsidRPr="00523DBF">
              <w:rPr>
                <w:rFonts w:ascii="Arial" w:hAnsi="Arial"/>
                <w:sz w:val="18"/>
                <w:lang w:eastAsia="sv-SE"/>
              </w:rPr>
              <w:t>.</w:t>
            </w:r>
          </w:p>
        </w:tc>
      </w:tr>
      <w:tr w:rsidR="00523DBF" w:rsidRPr="00523DBF" w14:paraId="40BFEED2" w14:textId="77777777" w:rsidTr="000435B7">
        <w:tc>
          <w:tcPr>
            <w:tcW w:w="14173" w:type="dxa"/>
            <w:tcBorders>
              <w:top w:val="single" w:sz="4" w:space="0" w:color="auto"/>
              <w:left w:val="single" w:sz="4" w:space="0" w:color="auto"/>
              <w:bottom w:val="single" w:sz="4" w:space="0" w:color="auto"/>
              <w:right w:val="single" w:sz="4" w:space="0" w:color="auto"/>
            </w:tcBorders>
          </w:tcPr>
          <w:p w14:paraId="30D9263E"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x-none"/>
              </w:rPr>
            </w:pPr>
            <w:r w:rsidRPr="00523DBF">
              <w:rPr>
                <w:rFonts w:ascii="Arial" w:hAnsi="Arial"/>
                <w:b/>
                <w:bCs/>
                <w:i/>
                <w:iCs/>
                <w:sz w:val="18"/>
                <w:lang w:eastAsia="x-none"/>
              </w:rPr>
              <w:t>slotList</w:t>
            </w:r>
          </w:p>
          <w:p w14:paraId="159CF06B"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eastAsia="Yu Mincho" w:hAnsi="Arial"/>
                <w:sz w:val="18"/>
                <w:lang w:eastAsia="sv-SE"/>
              </w:rPr>
              <w:t xml:space="preserve">Indicates the list of slot indexes to which the information indicated in the specific MAC CE applies to, as specified </w:t>
            </w:r>
            <w:r w:rsidRPr="00523DBF">
              <w:rPr>
                <w:rFonts w:ascii="Arial" w:hAnsi="Arial"/>
                <w:sz w:val="18"/>
                <w:lang w:eastAsia="sv-SE"/>
              </w:rPr>
              <w:t>in TS 38.321 [3]</w:t>
            </w:r>
            <w:r w:rsidRPr="00523DBF">
              <w:rPr>
                <w:rFonts w:ascii="Arial" w:eastAsia="Yu Mincho" w:hAnsi="Arial"/>
                <w:sz w:val="18"/>
                <w:lang w:eastAsia="sv-SE"/>
              </w:rPr>
              <w:t xml:space="preserve">. The values of the entries in the </w:t>
            </w:r>
            <w:r w:rsidRPr="00523DBF">
              <w:rPr>
                <w:rFonts w:ascii="Arial" w:eastAsia="Yu Mincho" w:hAnsi="Arial"/>
                <w:i/>
                <w:iCs/>
                <w:sz w:val="18"/>
                <w:lang w:eastAsia="sv-SE"/>
              </w:rPr>
              <w:t>slotList</w:t>
            </w:r>
            <w:r w:rsidRPr="00523DBF">
              <w:rPr>
                <w:rFonts w:ascii="Arial" w:eastAsia="Yu Mincho" w:hAnsi="Arial"/>
                <w:sz w:val="18"/>
                <w:lang w:eastAsia="sv-SE"/>
              </w:rPr>
              <w:t xml:space="preserve"> are strictly less than the value of the </w:t>
            </w:r>
            <w:r w:rsidRPr="00523DBF">
              <w:rPr>
                <w:rFonts w:ascii="Arial" w:hAnsi="Arial"/>
                <w:i/>
                <w:iCs/>
                <w:sz w:val="18"/>
                <w:lang w:eastAsia="ja-JP"/>
              </w:rPr>
              <w:t>periodicitySlotList</w:t>
            </w:r>
            <w:r w:rsidRPr="00523DBF">
              <w:rPr>
                <w:rFonts w:ascii="Arial" w:hAnsi="Arial"/>
                <w:sz w:val="18"/>
                <w:lang w:eastAsia="ja-JP"/>
              </w:rPr>
              <w:t>.</w:t>
            </w:r>
          </w:p>
        </w:tc>
      </w:tr>
      <w:tr w:rsidR="00523DBF" w:rsidRPr="00523DBF" w14:paraId="7E23522A" w14:textId="77777777" w:rsidTr="000435B7">
        <w:tc>
          <w:tcPr>
            <w:tcW w:w="14173" w:type="dxa"/>
            <w:tcBorders>
              <w:top w:val="single" w:sz="4" w:space="0" w:color="auto"/>
              <w:left w:val="single" w:sz="4" w:space="0" w:color="auto"/>
              <w:bottom w:val="single" w:sz="4" w:space="0" w:color="auto"/>
              <w:right w:val="single" w:sz="4" w:space="0" w:color="auto"/>
            </w:tcBorders>
          </w:tcPr>
          <w:p w14:paraId="1E39BFBD"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x-none"/>
              </w:rPr>
            </w:pPr>
            <w:r w:rsidRPr="00523DBF">
              <w:rPr>
                <w:rFonts w:ascii="Arial" w:hAnsi="Arial"/>
                <w:b/>
                <w:bCs/>
                <w:i/>
                <w:iCs/>
                <w:sz w:val="18"/>
                <w:lang w:eastAsia="x-none"/>
              </w:rPr>
              <w:t>slotListSubcarrierSpacing</w:t>
            </w:r>
          </w:p>
          <w:p w14:paraId="287D7A25"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ja-JP"/>
              </w:rPr>
            </w:pPr>
            <w:r w:rsidRPr="00523DBF">
              <w:rPr>
                <w:rFonts w:ascii="Arial" w:hAnsi="Arial"/>
                <w:sz w:val="18"/>
                <w:lang w:eastAsia="ja-JP"/>
              </w:rPr>
              <w:t xml:space="preserve">Subcarrier spacing used as reference for the </w:t>
            </w:r>
            <w:r w:rsidRPr="00523DBF">
              <w:rPr>
                <w:rFonts w:ascii="Arial" w:hAnsi="Arial"/>
                <w:i/>
                <w:iCs/>
                <w:sz w:val="18"/>
                <w:lang w:eastAsia="ja-JP"/>
              </w:rPr>
              <w:t>slotList</w:t>
            </w:r>
            <w:r w:rsidRPr="00523DBF">
              <w:rPr>
                <w:rFonts w:ascii="Arial" w:hAnsi="Arial"/>
                <w:sz w:val="18"/>
                <w:lang w:eastAsia="ja-JP"/>
              </w:rPr>
              <w:t xml:space="preserve"> configuration.</w:t>
            </w:r>
          </w:p>
          <w:p w14:paraId="70C3B807" w14:textId="77777777" w:rsidR="00523DBF" w:rsidRPr="00523DBF" w:rsidRDefault="00523DBF" w:rsidP="00523DBF">
            <w:pPr>
              <w:keepNext/>
              <w:keepLines/>
              <w:overflowPunct w:val="0"/>
              <w:autoSpaceDE w:val="0"/>
              <w:autoSpaceDN w:val="0"/>
              <w:adjustRightInd w:val="0"/>
              <w:spacing w:after="0"/>
              <w:textAlignment w:val="baseline"/>
              <w:rPr>
                <w:rFonts w:ascii="Arial" w:eastAsia="MS Mincho" w:hAnsi="Arial"/>
                <w:sz w:val="18"/>
                <w:szCs w:val="22"/>
                <w:lang w:eastAsia="sv-SE"/>
              </w:rPr>
            </w:pPr>
            <w:r w:rsidRPr="00523DBF">
              <w:rPr>
                <w:rFonts w:ascii="Arial" w:eastAsia="MS Mincho" w:hAnsi="Arial"/>
                <w:sz w:val="18"/>
                <w:szCs w:val="22"/>
                <w:lang w:eastAsia="sv-SE"/>
              </w:rPr>
              <w:t>Only the following values are applicable depending on the used frequency:</w:t>
            </w:r>
          </w:p>
          <w:p w14:paraId="1F77D58A" w14:textId="77777777" w:rsidR="00523DBF" w:rsidRPr="00523DBF" w:rsidRDefault="00523DBF" w:rsidP="00523DBF">
            <w:pPr>
              <w:keepNext/>
              <w:keepLines/>
              <w:overflowPunct w:val="0"/>
              <w:autoSpaceDE w:val="0"/>
              <w:autoSpaceDN w:val="0"/>
              <w:adjustRightInd w:val="0"/>
              <w:spacing w:after="0"/>
              <w:textAlignment w:val="baseline"/>
              <w:rPr>
                <w:rFonts w:ascii="Arial" w:eastAsia="MS Mincho" w:hAnsi="Arial"/>
                <w:sz w:val="18"/>
                <w:szCs w:val="22"/>
                <w:lang w:eastAsia="sv-SE"/>
              </w:rPr>
            </w:pPr>
            <w:r w:rsidRPr="00523DBF">
              <w:rPr>
                <w:rFonts w:ascii="Arial" w:eastAsia="MS Mincho" w:hAnsi="Arial"/>
                <w:sz w:val="18"/>
                <w:szCs w:val="22"/>
                <w:lang w:eastAsia="sv-SE"/>
              </w:rPr>
              <w:t>FR1:    15 or 30 kHz</w:t>
            </w:r>
          </w:p>
          <w:p w14:paraId="5347BF50" w14:textId="77777777" w:rsidR="00523DBF" w:rsidRPr="00523DBF" w:rsidRDefault="00523DBF" w:rsidP="00523DBF">
            <w:pPr>
              <w:keepNext/>
              <w:keepLines/>
              <w:overflowPunct w:val="0"/>
              <w:autoSpaceDE w:val="0"/>
              <w:autoSpaceDN w:val="0"/>
              <w:adjustRightInd w:val="0"/>
              <w:spacing w:after="0"/>
              <w:textAlignment w:val="baseline"/>
              <w:rPr>
                <w:rFonts w:ascii="Arial" w:eastAsia="MS Mincho" w:hAnsi="Arial"/>
                <w:sz w:val="18"/>
                <w:szCs w:val="22"/>
                <w:lang w:eastAsia="sv-SE"/>
              </w:rPr>
            </w:pPr>
            <w:r w:rsidRPr="00523DBF">
              <w:rPr>
                <w:rFonts w:ascii="Arial" w:eastAsia="MS Mincho" w:hAnsi="Arial"/>
                <w:sz w:val="18"/>
                <w:szCs w:val="22"/>
                <w:lang w:eastAsia="sv-SE"/>
              </w:rPr>
              <w:t>FR2-1:  60 or 120 kHz</w:t>
            </w:r>
          </w:p>
          <w:p w14:paraId="0283320A"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x-none"/>
              </w:rPr>
            </w:pPr>
            <w:r w:rsidRPr="00523DBF">
              <w:rPr>
                <w:rFonts w:ascii="Arial" w:eastAsia="MS Mincho" w:hAnsi="Arial"/>
                <w:sz w:val="18"/>
                <w:szCs w:val="22"/>
                <w:lang w:eastAsia="sv-SE"/>
              </w:rPr>
              <w:t>FR2-2:  120 or 480 kHz</w:t>
            </w:r>
          </w:p>
        </w:tc>
      </w:tr>
    </w:tbl>
    <w:p w14:paraId="2C141FBB" w14:textId="77777777" w:rsidR="00523DBF" w:rsidRPr="00523DBF" w:rsidRDefault="00523DBF" w:rsidP="00523DBF">
      <w:pPr>
        <w:overflowPunct w:val="0"/>
        <w:autoSpaceDE w:val="0"/>
        <w:autoSpaceDN w:val="0"/>
        <w:adjustRightInd w:val="0"/>
        <w:textAlignment w:val="baseline"/>
        <w:rPr>
          <w:lang w:eastAsia="ja-JP"/>
        </w:rPr>
      </w:pPr>
    </w:p>
    <w:tbl>
      <w:tblPr>
        <w:tblStyle w:val="TableGrid"/>
        <w:tblW w:w="14173" w:type="dxa"/>
        <w:tblInd w:w="0" w:type="dxa"/>
        <w:tblLook w:val="04A0" w:firstRow="1" w:lastRow="0" w:firstColumn="1" w:lastColumn="0" w:noHBand="0" w:noVBand="1"/>
      </w:tblPr>
      <w:tblGrid>
        <w:gridCol w:w="14173"/>
      </w:tblGrid>
      <w:tr w:rsidR="00523DBF" w:rsidRPr="00523DBF" w14:paraId="1D9F87B7" w14:textId="77777777" w:rsidTr="000435B7">
        <w:tc>
          <w:tcPr>
            <w:tcW w:w="14278" w:type="dxa"/>
          </w:tcPr>
          <w:p w14:paraId="1B1206E7"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hAnsi="Arial"/>
                <w:b/>
                <w:sz w:val="18"/>
                <w:lang w:eastAsia="ja-JP"/>
              </w:rPr>
            </w:pPr>
            <w:r w:rsidRPr="00523DBF">
              <w:rPr>
                <w:rFonts w:ascii="Arial" w:hAnsi="Arial"/>
                <w:b/>
                <w:i/>
                <w:sz w:val="18"/>
                <w:lang w:eastAsia="ja-JP"/>
              </w:rPr>
              <w:t>RACH-LessHO</w:t>
            </w:r>
            <w:r w:rsidRPr="00523DBF">
              <w:rPr>
                <w:rFonts w:ascii="Arial" w:hAnsi="Arial"/>
                <w:b/>
                <w:iCs/>
                <w:sz w:val="18"/>
                <w:lang w:eastAsia="ja-JP"/>
              </w:rPr>
              <w:t xml:space="preserve"> field descriptions</w:t>
            </w:r>
          </w:p>
        </w:tc>
      </w:tr>
      <w:tr w:rsidR="00523DBF" w:rsidRPr="00523DBF" w14:paraId="30276715" w14:textId="77777777" w:rsidTr="000435B7">
        <w:tc>
          <w:tcPr>
            <w:tcW w:w="14278" w:type="dxa"/>
          </w:tcPr>
          <w:p w14:paraId="0C262903"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lang w:eastAsia="ja-JP"/>
              </w:rPr>
            </w:pPr>
            <w:r w:rsidRPr="00523DBF">
              <w:rPr>
                <w:rFonts w:ascii="Arial" w:hAnsi="Arial"/>
                <w:b/>
                <w:i/>
                <w:sz w:val="18"/>
                <w:lang w:eastAsia="ja-JP"/>
              </w:rPr>
              <w:t>dg-beam</w:t>
            </w:r>
          </w:p>
          <w:p w14:paraId="2F000E0A"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ja-JP"/>
              </w:rPr>
            </w:pPr>
            <w:r w:rsidRPr="00523DBF">
              <w:rPr>
                <w:rFonts w:ascii="Arial" w:hAnsi="Arial"/>
                <w:bCs/>
                <w:iCs/>
                <w:sz w:val="18"/>
                <w:lang w:eastAsia="ja-JP"/>
              </w:rPr>
              <w:t>This field indicates a beam that the UE should use in the target cell to monitor PDCCH for initial uplink transmission, see TS 38.321 [3].</w:t>
            </w:r>
          </w:p>
        </w:tc>
      </w:tr>
      <w:tr w:rsidR="00523DBF" w:rsidRPr="00523DBF" w14:paraId="3160DA54" w14:textId="77777777" w:rsidTr="000435B7">
        <w:tc>
          <w:tcPr>
            <w:tcW w:w="14278" w:type="dxa"/>
          </w:tcPr>
          <w:p w14:paraId="72AA551C"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lang w:eastAsia="ja-JP"/>
              </w:rPr>
            </w:pPr>
            <w:r w:rsidRPr="00523DBF">
              <w:rPr>
                <w:rFonts w:ascii="Arial" w:hAnsi="Arial"/>
                <w:b/>
                <w:i/>
                <w:sz w:val="18"/>
                <w:lang w:eastAsia="ja-JP"/>
              </w:rPr>
              <w:t>targetNTA</w:t>
            </w:r>
          </w:p>
          <w:p w14:paraId="0B901421"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ja-JP"/>
              </w:rPr>
            </w:pPr>
            <w:r w:rsidRPr="00523DBF">
              <w:rPr>
                <w:rFonts w:ascii="Arial" w:hAnsi="Arial"/>
                <w:bCs/>
                <w:iCs/>
                <w:sz w:val="18"/>
                <w:lang w:eastAsia="ja-JP"/>
              </w:rPr>
              <w:t>This field refers to the timing adjustment, see TS 38.213 [13] and TS 38.321 [3], indicating the N</w:t>
            </w:r>
            <w:r w:rsidRPr="00523DBF">
              <w:rPr>
                <w:rFonts w:ascii="Arial" w:hAnsi="Arial"/>
                <w:bCs/>
                <w:iCs/>
                <w:sz w:val="18"/>
                <w:vertAlign w:val="subscript"/>
                <w:lang w:eastAsia="ja-JP"/>
              </w:rPr>
              <w:t>TA</w:t>
            </w:r>
            <w:r w:rsidRPr="00523DBF">
              <w:rPr>
                <w:rFonts w:ascii="Arial" w:hAnsi="Arial"/>
                <w:bCs/>
                <w:iCs/>
                <w:sz w:val="18"/>
                <w:lang w:eastAsia="ja-JP"/>
              </w:rPr>
              <w:t xml:space="preserve"> value which the UE shall use for the target PTAG of handover. Only value </w:t>
            </w:r>
            <w:r w:rsidRPr="00523DBF">
              <w:rPr>
                <w:rFonts w:ascii="Arial" w:hAnsi="Arial"/>
                <w:bCs/>
                <w:i/>
                <w:sz w:val="18"/>
                <w:lang w:eastAsia="ja-JP"/>
              </w:rPr>
              <w:t>source</w:t>
            </w:r>
            <w:r w:rsidRPr="00523DBF">
              <w:rPr>
                <w:rFonts w:ascii="Arial" w:hAnsi="Arial"/>
                <w:bCs/>
                <w:iCs/>
                <w:sz w:val="18"/>
                <w:lang w:eastAsia="ja-JP"/>
              </w:rPr>
              <w:t xml:space="preserve"> is configured by the network in case source cell is a mobile IAB cell.</w:t>
            </w:r>
            <w:ins w:id="15" w:author="Author">
              <w:r w:rsidRPr="00523DBF">
                <w:rPr>
                  <w:rFonts w:ascii="Arial" w:hAnsi="Arial"/>
                  <w:bCs/>
                  <w:iCs/>
                  <w:sz w:val="18"/>
                  <w:lang w:eastAsia="ja-JP"/>
                </w:rPr>
                <w:t xml:space="preserve"> Or the value “eTA” is configured by the network if early TA acquisition is used and the target cell indicates the calculated TA value with the value TA-r18.</w:t>
              </w:r>
            </w:ins>
          </w:p>
        </w:tc>
      </w:tr>
      <w:tr w:rsidR="00523DBF" w:rsidRPr="00523DBF" w14:paraId="6A547A0A" w14:textId="77777777" w:rsidTr="000435B7">
        <w:trPr>
          <w:trHeight w:val="343"/>
        </w:trPr>
        <w:tc>
          <w:tcPr>
            <w:tcW w:w="14278" w:type="dxa"/>
          </w:tcPr>
          <w:p w14:paraId="6BA4A606"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lang w:eastAsia="ja-JP"/>
              </w:rPr>
            </w:pPr>
            <w:r w:rsidRPr="00523DBF">
              <w:rPr>
                <w:rFonts w:ascii="Arial" w:hAnsi="Arial"/>
                <w:b/>
                <w:i/>
                <w:sz w:val="18"/>
                <w:lang w:eastAsia="ja-JP"/>
              </w:rPr>
              <w:t>tci-StateID</w:t>
            </w:r>
          </w:p>
          <w:p w14:paraId="26822865"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lang w:eastAsia="ja-JP"/>
              </w:rPr>
            </w:pPr>
            <w:r w:rsidRPr="00523DBF">
              <w:rPr>
                <w:rFonts w:ascii="Arial" w:hAnsi="Arial"/>
                <w:bCs/>
                <w:iCs/>
                <w:sz w:val="18"/>
                <w:lang w:eastAsia="ja-JP"/>
              </w:rPr>
              <w:t>This field indicates a beam that the UE should use in the target cell to monitor PDCCH for initial uplink transmission. This field is always present in case this cell is a mobile IAB cell.</w:t>
            </w:r>
          </w:p>
        </w:tc>
      </w:tr>
    </w:tbl>
    <w:p w14:paraId="45DAB92F"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3FBA35DF"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2FF1AF6"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hAnsi="Arial"/>
                <w:b/>
                <w:sz w:val="18"/>
                <w:szCs w:val="22"/>
                <w:lang w:eastAsia="sv-SE"/>
              </w:rPr>
            </w:pPr>
            <w:r w:rsidRPr="00523DBF">
              <w:rPr>
                <w:rFonts w:ascii="Arial" w:hAnsi="Arial"/>
                <w:b/>
                <w:i/>
                <w:sz w:val="18"/>
                <w:szCs w:val="22"/>
                <w:lang w:eastAsia="sv-SE"/>
              </w:rPr>
              <w:t>ReconfigurationWithSync</w:t>
            </w:r>
            <w:r w:rsidRPr="00523DBF">
              <w:rPr>
                <w:rFonts w:ascii="Arial" w:hAnsi="Arial"/>
                <w:b/>
                <w:sz w:val="18"/>
                <w:szCs w:val="22"/>
                <w:lang w:eastAsia="sv-SE"/>
              </w:rPr>
              <w:t xml:space="preserve"> field descriptions</w:t>
            </w:r>
          </w:p>
        </w:tc>
      </w:tr>
      <w:tr w:rsidR="00523DBF" w:rsidRPr="00523DBF" w14:paraId="251163E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5B17211"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szCs w:val="22"/>
                <w:lang w:eastAsia="sv-SE"/>
              </w:rPr>
            </w:pPr>
            <w:r w:rsidRPr="00523DBF">
              <w:rPr>
                <w:rFonts w:ascii="Arial" w:hAnsi="Arial"/>
                <w:b/>
                <w:i/>
                <w:sz w:val="18"/>
                <w:szCs w:val="22"/>
                <w:lang w:eastAsia="sv-SE"/>
              </w:rPr>
              <w:t>rach-ConfigDedicated</w:t>
            </w:r>
          </w:p>
          <w:p w14:paraId="6371F002"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sz w:val="18"/>
                <w:szCs w:val="22"/>
                <w:lang w:eastAsia="sv-SE"/>
              </w:rPr>
              <w:t xml:space="preserve">Random access configuration to be used for the reconfiguration with sync (e.g. handover). The UE performs the RA according to these parameters in the </w:t>
            </w:r>
            <w:r w:rsidRPr="00523DBF">
              <w:rPr>
                <w:rFonts w:ascii="Arial" w:hAnsi="Arial"/>
                <w:i/>
                <w:sz w:val="18"/>
                <w:szCs w:val="22"/>
                <w:lang w:eastAsia="sv-SE"/>
              </w:rPr>
              <w:t>firstActiveUplinkBWP</w:t>
            </w:r>
            <w:r w:rsidRPr="00523DBF">
              <w:rPr>
                <w:rFonts w:ascii="Arial" w:hAnsi="Arial"/>
                <w:sz w:val="18"/>
                <w:szCs w:val="22"/>
                <w:lang w:eastAsia="sv-SE"/>
              </w:rPr>
              <w:t xml:space="preserve"> (see </w:t>
            </w:r>
            <w:r w:rsidRPr="00523DBF">
              <w:rPr>
                <w:rFonts w:ascii="Arial" w:hAnsi="Arial"/>
                <w:i/>
                <w:sz w:val="18"/>
                <w:szCs w:val="22"/>
                <w:lang w:eastAsia="sv-SE"/>
              </w:rPr>
              <w:t>UplinkConfig</w:t>
            </w:r>
            <w:r w:rsidRPr="00523DBF">
              <w:rPr>
                <w:rFonts w:ascii="Arial" w:hAnsi="Arial"/>
                <w:sz w:val="18"/>
                <w:szCs w:val="22"/>
                <w:lang w:eastAsia="sv-SE"/>
              </w:rPr>
              <w:t>).</w:t>
            </w:r>
          </w:p>
        </w:tc>
      </w:tr>
      <w:tr w:rsidR="00523DBF" w:rsidRPr="00523DBF" w14:paraId="68A41A96"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7327354"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szCs w:val="22"/>
                <w:lang w:eastAsia="sv-SE"/>
              </w:rPr>
            </w:pPr>
            <w:r w:rsidRPr="00523DBF">
              <w:rPr>
                <w:rFonts w:ascii="Arial" w:hAnsi="Arial"/>
                <w:b/>
                <w:i/>
                <w:sz w:val="18"/>
                <w:szCs w:val="22"/>
                <w:lang w:eastAsia="sv-SE"/>
              </w:rPr>
              <w:t>smtc</w:t>
            </w:r>
          </w:p>
          <w:p w14:paraId="557F3242"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sz w:val="18"/>
                <w:szCs w:val="22"/>
                <w:lang w:eastAsia="sv-SE"/>
              </w:rPr>
              <w:t xml:space="preserve">The SSB periodicity/offset/duration configuration of target cell for NR PSCell change and NR PCell change. The network sets the </w:t>
            </w:r>
            <w:r w:rsidRPr="00523DBF">
              <w:rPr>
                <w:rFonts w:ascii="Arial" w:hAnsi="Arial"/>
                <w:i/>
                <w:sz w:val="18"/>
                <w:szCs w:val="22"/>
                <w:lang w:eastAsia="sv-SE"/>
              </w:rPr>
              <w:t>periodicityAndOffset</w:t>
            </w:r>
            <w:r w:rsidRPr="00523DBF">
              <w:rPr>
                <w:rFonts w:ascii="Arial" w:hAnsi="Arial"/>
                <w:sz w:val="18"/>
                <w:szCs w:val="22"/>
                <w:lang w:eastAsia="sv-SE"/>
              </w:rPr>
              <w:t xml:space="preserve"> to indicate the same periodicity as </w:t>
            </w:r>
            <w:r w:rsidRPr="00523DBF">
              <w:rPr>
                <w:rFonts w:ascii="Arial" w:hAnsi="Arial"/>
                <w:i/>
                <w:sz w:val="18"/>
                <w:szCs w:val="22"/>
                <w:lang w:eastAsia="sv-SE"/>
              </w:rPr>
              <w:t>ssb-periodicityServingCell</w:t>
            </w:r>
            <w:r w:rsidRPr="00523DBF">
              <w:rPr>
                <w:rFonts w:ascii="Arial" w:hAnsi="Arial"/>
                <w:sz w:val="18"/>
                <w:szCs w:val="22"/>
                <w:lang w:eastAsia="sv-SE"/>
              </w:rPr>
              <w:t xml:space="preserve"> in </w:t>
            </w:r>
            <w:r w:rsidRPr="00523DBF">
              <w:rPr>
                <w:rFonts w:ascii="Arial" w:hAnsi="Arial"/>
                <w:i/>
                <w:sz w:val="18"/>
                <w:szCs w:val="22"/>
                <w:lang w:eastAsia="sv-SE"/>
              </w:rPr>
              <w:t>spCellConfigCommon</w:t>
            </w:r>
            <w:r w:rsidRPr="00523DBF">
              <w:rPr>
                <w:rFonts w:ascii="Arial" w:hAnsi="Arial"/>
                <w:iCs/>
                <w:sz w:val="18"/>
                <w:szCs w:val="22"/>
                <w:lang w:eastAsia="sv-SE"/>
              </w:rPr>
              <w:t xml:space="preserve"> or sets to the same periodicity as </w:t>
            </w:r>
            <w:r w:rsidRPr="00523DBF">
              <w:rPr>
                <w:rFonts w:ascii="Arial" w:hAnsi="Arial"/>
                <w:i/>
                <w:sz w:val="18"/>
                <w:szCs w:val="22"/>
                <w:lang w:eastAsia="sv-SE"/>
              </w:rPr>
              <w:t>ssb-Periodicity-r17</w:t>
            </w:r>
            <w:r w:rsidRPr="00523DBF">
              <w:rPr>
                <w:rFonts w:ascii="Arial" w:hAnsi="Arial"/>
                <w:iCs/>
                <w:sz w:val="18"/>
                <w:szCs w:val="22"/>
                <w:lang w:eastAsia="sv-SE"/>
              </w:rPr>
              <w:t xml:space="preserve"> in </w:t>
            </w:r>
            <w:r w:rsidRPr="00523DBF">
              <w:rPr>
                <w:rFonts w:ascii="Arial" w:hAnsi="Arial"/>
                <w:i/>
                <w:sz w:val="18"/>
                <w:szCs w:val="22"/>
                <w:lang w:eastAsia="sv-SE"/>
              </w:rPr>
              <w:t>nonCellDefiningSSB-r17</w:t>
            </w:r>
            <w:r w:rsidRPr="00523DBF">
              <w:rPr>
                <w:rFonts w:ascii="Arial" w:hAnsi="Arial"/>
                <w:iCs/>
                <w:sz w:val="18"/>
                <w:szCs w:val="22"/>
                <w:lang w:eastAsia="sv-SE"/>
              </w:rPr>
              <w:t xml:space="preserve"> if the first active DL BWP included in this RRC message is configured with </w:t>
            </w:r>
            <w:r w:rsidRPr="00523DBF">
              <w:rPr>
                <w:rFonts w:ascii="Arial" w:hAnsi="Arial"/>
                <w:i/>
                <w:sz w:val="18"/>
                <w:szCs w:val="22"/>
                <w:lang w:eastAsia="sv-SE"/>
              </w:rPr>
              <w:t>nonCellDefiningSSB-r17</w:t>
            </w:r>
            <w:r w:rsidRPr="00523DBF">
              <w:rPr>
                <w:rFonts w:ascii="Arial" w:hAnsi="Arial"/>
                <w:sz w:val="18"/>
                <w:szCs w:val="22"/>
                <w:lang w:eastAsia="sv-SE"/>
              </w:rPr>
              <w:t>.</w:t>
            </w:r>
          </w:p>
          <w:p w14:paraId="0BB7F887"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sz w:val="18"/>
                <w:szCs w:val="22"/>
                <w:lang w:eastAsia="sv-SE"/>
              </w:rPr>
              <w:t xml:space="preserve">For case of NR PCell change, the </w:t>
            </w:r>
            <w:r w:rsidRPr="00523DBF">
              <w:rPr>
                <w:rFonts w:ascii="Arial" w:hAnsi="Arial"/>
                <w:i/>
                <w:sz w:val="18"/>
                <w:szCs w:val="22"/>
                <w:lang w:eastAsia="sv-SE"/>
              </w:rPr>
              <w:t>smtc</w:t>
            </w:r>
            <w:r w:rsidRPr="00523DBF">
              <w:rPr>
                <w:rFonts w:ascii="Arial" w:hAnsi="Arial"/>
                <w:sz w:val="18"/>
                <w:szCs w:val="22"/>
                <w:lang w:eastAsia="sv-SE"/>
              </w:rPr>
              <w:t xml:space="preserve"> is based on the timing reference of (source) PCell. For case of NR PSCell change, it is based on the timing reference of source PSCell.</w:t>
            </w:r>
          </w:p>
          <w:p w14:paraId="2BC611C2"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sz w:val="18"/>
                <w:szCs w:val="22"/>
                <w:lang w:eastAsia="sv-SE"/>
              </w:rPr>
              <w:t xml:space="preserve">If both this field and </w:t>
            </w:r>
            <w:r w:rsidRPr="00523DBF">
              <w:rPr>
                <w:rFonts w:ascii="Arial" w:hAnsi="Arial"/>
                <w:i/>
                <w:iCs/>
                <w:sz w:val="18"/>
                <w:szCs w:val="22"/>
                <w:lang w:eastAsia="sv-SE"/>
              </w:rPr>
              <w:t>targetCellSMTC-SCG</w:t>
            </w:r>
            <w:r w:rsidRPr="00523DBF">
              <w:rPr>
                <w:rFonts w:ascii="Arial" w:hAnsi="Arial"/>
                <w:sz w:val="18"/>
                <w:szCs w:val="22"/>
                <w:lang w:eastAsia="sv-SE"/>
              </w:rPr>
              <w:t xml:space="preserve"> are absent, the UE uses the SMTC in the </w:t>
            </w:r>
            <w:r w:rsidRPr="00523DBF">
              <w:rPr>
                <w:rFonts w:ascii="Arial" w:hAnsi="Arial"/>
                <w:i/>
                <w:sz w:val="18"/>
                <w:lang w:eastAsia="sv-SE"/>
              </w:rPr>
              <w:t>measObjectNR</w:t>
            </w:r>
            <w:r w:rsidRPr="00523DBF">
              <w:rPr>
                <w:rFonts w:ascii="Arial" w:hAnsi="Arial"/>
                <w:sz w:val="18"/>
                <w:szCs w:val="22"/>
                <w:lang w:eastAsia="sv-SE"/>
              </w:rPr>
              <w:t xml:space="preserve"> having the same SSB frequency and subcarrier spacing,</w:t>
            </w:r>
            <w:r w:rsidRPr="00523DBF">
              <w:rPr>
                <w:rFonts w:ascii="Arial" w:hAnsi="Arial"/>
                <w:sz w:val="18"/>
                <w:lang w:eastAsia="sv-SE"/>
              </w:rPr>
              <w:t xml:space="preserve"> </w:t>
            </w:r>
            <w:r w:rsidRPr="00523DBF">
              <w:rPr>
                <w:rFonts w:ascii="Arial" w:hAnsi="Arial"/>
                <w:sz w:val="18"/>
                <w:szCs w:val="22"/>
                <w:lang w:eastAsia="sv-SE"/>
              </w:rPr>
              <w:t xml:space="preserve">as configured before the reception of the RRC message. If the first active DL BWP included in this RRC message is configured with </w:t>
            </w:r>
            <w:r w:rsidRPr="00523DBF">
              <w:rPr>
                <w:rFonts w:ascii="Arial" w:hAnsi="Arial"/>
                <w:i/>
                <w:iCs/>
                <w:sz w:val="18"/>
                <w:szCs w:val="22"/>
                <w:lang w:eastAsia="sv-SE"/>
              </w:rPr>
              <w:t>nonCellDefiningSSB-r17</w:t>
            </w:r>
            <w:r w:rsidRPr="00523DBF">
              <w:rPr>
                <w:rFonts w:ascii="Arial" w:hAnsi="Arial"/>
                <w:sz w:val="18"/>
                <w:szCs w:val="22"/>
                <w:lang w:eastAsia="sv-SE"/>
              </w:rPr>
              <w:t xml:space="preserve">, this field corresponds to the NCD-SSB indicated by </w:t>
            </w:r>
            <w:r w:rsidRPr="00523DBF">
              <w:rPr>
                <w:rFonts w:ascii="Arial" w:hAnsi="Arial"/>
                <w:i/>
                <w:iCs/>
                <w:sz w:val="18"/>
                <w:szCs w:val="22"/>
                <w:lang w:eastAsia="sv-SE"/>
              </w:rPr>
              <w:t>nonCellDefiningSSB-r17</w:t>
            </w:r>
            <w:r w:rsidRPr="00523DBF">
              <w:rPr>
                <w:rFonts w:ascii="Arial" w:hAnsi="Arial"/>
                <w:sz w:val="18"/>
                <w:szCs w:val="22"/>
                <w:lang w:eastAsia="sv-SE"/>
              </w:rPr>
              <w:t xml:space="preserve">, otherwise, this field corresponds to the CD-SSB indicated by </w:t>
            </w:r>
            <w:r w:rsidRPr="00523DBF">
              <w:rPr>
                <w:rFonts w:ascii="Arial" w:hAnsi="Arial"/>
                <w:i/>
                <w:iCs/>
                <w:sz w:val="18"/>
                <w:szCs w:val="22"/>
                <w:lang w:eastAsia="sv-SE"/>
              </w:rPr>
              <w:t>absoluteFrequencySSB</w:t>
            </w:r>
            <w:r w:rsidRPr="00523DBF">
              <w:rPr>
                <w:rFonts w:ascii="Arial" w:hAnsi="Arial"/>
                <w:sz w:val="18"/>
                <w:szCs w:val="22"/>
                <w:lang w:eastAsia="sv-SE"/>
              </w:rPr>
              <w:t xml:space="preserve"> in </w:t>
            </w:r>
            <w:r w:rsidRPr="00523DBF">
              <w:rPr>
                <w:rFonts w:ascii="Arial" w:hAnsi="Arial"/>
                <w:i/>
                <w:iCs/>
                <w:sz w:val="18"/>
                <w:szCs w:val="22"/>
                <w:lang w:eastAsia="sv-SE"/>
              </w:rPr>
              <w:t>frequencyInfoDL</w:t>
            </w:r>
            <w:r w:rsidRPr="00523DBF">
              <w:rPr>
                <w:rFonts w:ascii="Arial" w:hAnsi="Arial"/>
                <w:sz w:val="18"/>
                <w:szCs w:val="22"/>
                <w:lang w:eastAsia="sv-SE"/>
              </w:rPr>
              <w:t>.</w:t>
            </w:r>
          </w:p>
        </w:tc>
      </w:tr>
    </w:tbl>
    <w:p w14:paraId="7A9CE7E5"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76FD55C7"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079429C"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SimSun" w:hAnsi="Arial"/>
                <w:b/>
                <w:sz w:val="18"/>
                <w:lang w:eastAsia="sv-SE"/>
              </w:rPr>
            </w:pPr>
            <w:r w:rsidRPr="00523DBF">
              <w:rPr>
                <w:rFonts w:ascii="Arial" w:eastAsia="SimSun" w:hAnsi="Arial"/>
                <w:b/>
                <w:i/>
                <w:iCs/>
                <w:sz w:val="18"/>
                <w:lang w:eastAsia="sv-SE"/>
              </w:rPr>
              <w:t>ReportUplinkTxDirectCurrentMoreCarrier</w:t>
            </w:r>
            <w:r w:rsidRPr="00523DBF">
              <w:rPr>
                <w:rFonts w:ascii="Arial" w:eastAsia="SimSun" w:hAnsi="Arial"/>
                <w:b/>
                <w:sz w:val="18"/>
                <w:lang w:eastAsia="sv-SE"/>
              </w:rPr>
              <w:t xml:space="preserve"> field descriptions</w:t>
            </w:r>
          </w:p>
        </w:tc>
      </w:tr>
      <w:tr w:rsidR="00523DBF" w:rsidRPr="00523DBF" w14:paraId="0CC2FE07" w14:textId="77777777" w:rsidTr="000435B7">
        <w:tc>
          <w:tcPr>
            <w:tcW w:w="14173" w:type="dxa"/>
            <w:tcBorders>
              <w:top w:val="single" w:sz="4" w:space="0" w:color="auto"/>
              <w:left w:val="single" w:sz="4" w:space="0" w:color="auto"/>
              <w:bottom w:val="single" w:sz="4" w:space="0" w:color="auto"/>
              <w:right w:val="single" w:sz="4" w:space="0" w:color="auto"/>
            </w:tcBorders>
          </w:tcPr>
          <w:p w14:paraId="6FD09DEA" w14:textId="77777777" w:rsidR="00523DBF" w:rsidRPr="00523DBF" w:rsidRDefault="00523DBF" w:rsidP="00523DBF">
            <w:pPr>
              <w:keepNext/>
              <w:keepLines/>
              <w:overflowPunct w:val="0"/>
              <w:autoSpaceDE w:val="0"/>
              <w:autoSpaceDN w:val="0"/>
              <w:adjustRightInd w:val="0"/>
              <w:spacing w:after="0"/>
              <w:textAlignment w:val="baseline"/>
              <w:rPr>
                <w:rFonts w:ascii="Arial" w:eastAsia="SimSun" w:hAnsi="Arial"/>
                <w:b/>
                <w:bCs/>
                <w:i/>
                <w:iCs/>
                <w:sz w:val="18"/>
                <w:lang w:eastAsia="sv-SE"/>
              </w:rPr>
            </w:pPr>
            <w:r w:rsidRPr="00523DBF">
              <w:rPr>
                <w:rFonts w:ascii="Arial" w:eastAsia="SimSun" w:hAnsi="Arial"/>
                <w:b/>
                <w:bCs/>
                <w:i/>
                <w:iCs/>
                <w:sz w:val="18"/>
                <w:lang w:eastAsia="sv-SE"/>
              </w:rPr>
              <w:t>IntraBandCC-Combination</w:t>
            </w:r>
          </w:p>
          <w:p w14:paraId="31470621" w14:textId="77777777" w:rsidR="00523DBF" w:rsidRPr="00523DBF" w:rsidRDefault="00523DBF" w:rsidP="00523DBF">
            <w:pPr>
              <w:keepNext/>
              <w:keepLines/>
              <w:overflowPunct w:val="0"/>
              <w:autoSpaceDE w:val="0"/>
              <w:autoSpaceDN w:val="0"/>
              <w:adjustRightInd w:val="0"/>
              <w:spacing w:after="0"/>
              <w:textAlignment w:val="baseline"/>
              <w:rPr>
                <w:rFonts w:ascii="Arial" w:eastAsia="SimSun" w:hAnsi="Arial"/>
                <w:bCs/>
                <w:iCs/>
                <w:sz w:val="18"/>
                <w:lang w:eastAsia="sv-SE"/>
              </w:rPr>
            </w:pPr>
            <w:r w:rsidRPr="00523DBF">
              <w:rPr>
                <w:rFonts w:ascii="Arial" w:eastAsia="SimSun" w:hAnsi="Arial"/>
                <w:bCs/>
                <w:iCs/>
                <w:sz w:val="18"/>
                <w:lang w:eastAsia="sv-SE"/>
              </w:rPr>
              <w:t xml:space="preserve">Indicates the </w:t>
            </w:r>
            <w:r w:rsidRPr="00523DBF">
              <w:rPr>
                <w:rFonts w:ascii="Arial" w:eastAsia="SimSun" w:hAnsi="Arial"/>
                <w:sz w:val="18"/>
                <w:lang w:eastAsia="sv-SE"/>
              </w:rPr>
              <w:t xml:space="preserve">state of the carriers and BWPs indexes of the carriers in a CC combination, each carrier in this combination corresponds to an entry in </w:t>
            </w:r>
            <w:r w:rsidRPr="00523DBF">
              <w:rPr>
                <w:rFonts w:ascii="Arial" w:eastAsia="SimSun" w:hAnsi="Arial"/>
                <w:i/>
                <w:iCs/>
                <w:sz w:val="18"/>
                <w:lang w:eastAsia="sv-SE"/>
              </w:rPr>
              <w:t>servCellIndexList</w:t>
            </w:r>
            <w:r w:rsidRPr="00523DBF">
              <w:rPr>
                <w:rFonts w:ascii="Arial" w:eastAsia="SimSun" w:hAnsi="Arial"/>
                <w:sz w:val="18"/>
                <w:lang w:eastAsia="sv-SE"/>
              </w:rPr>
              <w:t xml:space="preserve"> with same order. This IE shall have the same size as </w:t>
            </w:r>
            <w:r w:rsidRPr="00523DBF">
              <w:rPr>
                <w:rFonts w:ascii="Arial" w:eastAsia="SimSun" w:hAnsi="Arial"/>
                <w:i/>
                <w:iCs/>
                <w:sz w:val="18"/>
                <w:lang w:eastAsia="sv-SE"/>
              </w:rPr>
              <w:t>servCellIndexList</w:t>
            </w:r>
            <w:r w:rsidRPr="00523DBF">
              <w:rPr>
                <w:rFonts w:ascii="Arial" w:eastAsia="SimSun" w:hAnsi="Arial"/>
                <w:sz w:val="18"/>
                <w:lang w:eastAsia="sv-SE"/>
              </w:rPr>
              <w:t>.</w:t>
            </w:r>
          </w:p>
        </w:tc>
      </w:tr>
      <w:tr w:rsidR="00523DBF" w:rsidRPr="00523DBF" w14:paraId="7B97481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F980472" w14:textId="77777777" w:rsidR="00523DBF" w:rsidRPr="00523DBF" w:rsidRDefault="00523DBF" w:rsidP="00523DBF">
            <w:pPr>
              <w:keepNext/>
              <w:keepLines/>
              <w:overflowPunct w:val="0"/>
              <w:autoSpaceDE w:val="0"/>
              <w:autoSpaceDN w:val="0"/>
              <w:adjustRightInd w:val="0"/>
              <w:spacing w:after="0"/>
              <w:textAlignment w:val="baseline"/>
              <w:rPr>
                <w:rFonts w:ascii="Arial" w:eastAsia="SimSun" w:hAnsi="Arial"/>
                <w:b/>
                <w:bCs/>
                <w:i/>
                <w:iCs/>
                <w:sz w:val="18"/>
                <w:lang w:eastAsia="sv-SE"/>
              </w:rPr>
            </w:pPr>
            <w:r w:rsidRPr="00523DBF">
              <w:rPr>
                <w:rFonts w:ascii="Arial" w:eastAsia="SimSun" w:hAnsi="Arial"/>
                <w:b/>
                <w:bCs/>
                <w:i/>
                <w:iCs/>
                <w:sz w:val="18"/>
                <w:lang w:eastAsia="sv-SE"/>
              </w:rPr>
              <w:t>IntraBandCC-CombinationReqList</w:t>
            </w:r>
          </w:p>
          <w:p w14:paraId="75EF6233" w14:textId="77777777" w:rsidR="00523DBF" w:rsidRPr="00523DBF" w:rsidRDefault="00523DBF" w:rsidP="00523DBF">
            <w:pPr>
              <w:keepNext/>
              <w:keepLines/>
              <w:overflowPunct w:val="0"/>
              <w:autoSpaceDE w:val="0"/>
              <w:autoSpaceDN w:val="0"/>
              <w:adjustRightInd w:val="0"/>
              <w:spacing w:after="0"/>
              <w:textAlignment w:val="baseline"/>
              <w:rPr>
                <w:rFonts w:ascii="Arial" w:eastAsia="SimSun" w:hAnsi="Arial"/>
                <w:sz w:val="18"/>
                <w:lang w:eastAsia="sv-SE"/>
              </w:rPr>
            </w:pPr>
            <w:r w:rsidRPr="00523DBF">
              <w:rPr>
                <w:rFonts w:ascii="Arial" w:eastAsia="SimSun" w:hAnsi="Arial"/>
                <w:sz w:val="18"/>
                <w:lang w:eastAsia="sv-SE"/>
              </w:rPr>
              <w:t>Indicates the list of the requested carriers/BWPs combinations for an intra-band CA component.</w:t>
            </w:r>
          </w:p>
        </w:tc>
      </w:tr>
      <w:tr w:rsidR="00523DBF" w:rsidRPr="00523DBF" w14:paraId="7D8A968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5B5AD70" w14:textId="77777777" w:rsidR="00523DBF" w:rsidRPr="00523DBF" w:rsidRDefault="00523DBF" w:rsidP="00523DBF">
            <w:pPr>
              <w:keepNext/>
              <w:keepLines/>
              <w:overflowPunct w:val="0"/>
              <w:autoSpaceDE w:val="0"/>
              <w:autoSpaceDN w:val="0"/>
              <w:adjustRightInd w:val="0"/>
              <w:spacing w:after="0"/>
              <w:textAlignment w:val="baseline"/>
              <w:rPr>
                <w:rFonts w:ascii="Arial" w:eastAsia="SimSun" w:hAnsi="Arial"/>
                <w:b/>
                <w:bCs/>
                <w:i/>
                <w:iCs/>
                <w:sz w:val="18"/>
                <w:lang w:eastAsia="sv-SE"/>
              </w:rPr>
            </w:pPr>
            <w:r w:rsidRPr="00523DBF">
              <w:rPr>
                <w:rFonts w:ascii="Arial" w:eastAsia="SimSun" w:hAnsi="Arial"/>
                <w:b/>
                <w:bCs/>
                <w:i/>
                <w:iCs/>
                <w:sz w:val="18"/>
                <w:lang w:eastAsia="sv-SE"/>
              </w:rPr>
              <w:t>servCellIndexList</w:t>
            </w:r>
          </w:p>
          <w:p w14:paraId="55CB911B" w14:textId="77777777" w:rsidR="00523DBF" w:rsidRPr="00523DBF" w:rsidRDefault="00523DBF" w:rsidP="00523DBF">
            <w:pPr>
              <w:keepNext/>
              <w:keepLines/>
              <w:overflowPunct w:val="0"/>
              <w:autoSpaceDE w:val="0"/>
              <w:autoSpaceDN w:val="0"/>
              <w:adjustRightInd w:val="0"/>
              <w:spacing w:after="0"/>
              <w:textAlignment w:val="baseline"/>
              <w:rPr>
                <w:rFonts w:ascii="Arial" w:eastAsia="SimSun" w:hAnsi="Arial"/>
                <w:sz w:val="18"/>
                <w:lang w:eastAsia="sv-SE"/>
              </w:rPr>
            </w:pPr>
            <w:r w:rsidRPr="00523DBF">
              <w:rPr>
                <w:rFonts w:ascii="Arial" w:eastAsia="SimSun" w:hAnsi="Arial"/>
                <w:sz w:val="18"/>
                <w:lang w:eastAsia="sv-SE"/>
              </w:rPr>
              <w:t>indicates the list of cell index for an intra-band CA component.</w:t>
            </w:r>
          </w:p>
        </w:tc>
      </w:tr>
    </w:tbl>
    <w:p w14:paraId="48BE3540"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5ECBD32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40DC1AD"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hAnsi="Arial"/>
                <w:b/>
                <w:sz w:val="18"/>
                <w:szCs w:val="22"/>
                <w:lang w:eastAsia="sv-SE"/>
              </w:rPr>
            </w:pPr>
            <w:r w:rsidRPr="00523DBF">
              <w:rPr>
                <w:rFonts w:ascii="Arial" w:hAnsi="Arial"/>
                <w:b/>
                <w:i/>
                <w:sz w:val="18"/>
                <w:szCs w:val="22"/>
                <w:lang w:eastAsia="sv-SE"/>
              </w:rPr>
              <w:t xml:space="preserve">SCellConfig </w:t>
            </w:r>
            <w:r w:rsidRPr="00523DBF">
              <w:rPr>
                <w:rFonts w:ascii="Arial" w:hAnsi="Arial"/>
                <w:b/>
                <w:sz w:val="18"/>
                <w:lang w:eastAsia="sv-SE"/>
              </w:rPr>
              <w:t>field descriptions</w:t>
            </w:r>
          </w:p>
        </w:tc>
      </w:tr>
      <w:tr w:rsidR="00523DBF" w:rsidRPr="00523DBF" w14:paraId="0B38F13B" w14:textId="77777777" w:rsidTr="000435B7">
        <w:tc>
          <w:tcPr>
            <w:tcW w:w="14173" w:type="dxa"/>
            <w:tcBorders>
              <w:top w:val="single" w:sz="4" w:space="0" w:color="auto"/>
              <w:left w:val="single" w:sz="4" w:space="0" w:color="auto"/>
              <w:bottom w:val="single" w:sz="4" w:space="0" w:color="auto"/>
              <w:right w:val="single" w:sz="4" w:space="0" w:color="auto"/>
            </w:tcBorders>
          </w:tcPr>
          <w:p w14:paraId="4C6F6531"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szCs w:val="22"/>
                <w:lang w:eastAsia="sv-SE"/>
              </w:rPr>
            </w:pPr>
            <w:r w:rsidRPr="00523DBF">
              <w:rPr>
                <w:rFonts w:ascii="Arial" w:hAnsi="Arial"/>
                <w:b/>
                <w:i/>
                <w:sz w:val="18"/>
                <w:szCs w:val="22"/>
                <w:lang w:eastAsia="sv-SE"/>
              </w:rPr>
              <w:t>goodServingCellEvaluationBFD</w:t>
            </w:r>
          </w:p>
          <w:p w14:paraId="6889D839"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szCs w:val="22"/>
                <w:lang w:eastAsia="sv-SE"/>
              </w:rPr>
            </w:pPr>
            <w:r w:rsidRPr="00523DBF">
              <w:rPr>
                <w:rFonts w:ascii="Arial"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523DBF">
              <w:rPr>
                <w:rFonts w:ascii="Arial" w:hAnsi="Arial"/>
                <w:bCs/>
                <w:i/>
                <w:iCs/>
                <w:sz w:val="18"/>
                <w:szCs w:val="22"/>
                <w:lang w:eastAsia="sv-SE"/>
              </w:rPr>
              <w:t xml:space="preserve">failureDetectionSetN </w:t>
            </w:r>
            <w:r w:rsidRPr="00523DBF">
              <w:rPr>
                <w:rFonts w:ascii="Arial" w:hAnsi="Arial"/>
                <w:bCs/>
                <w:iCs/>
                <w:sz w:val="18"/>
                <w:szCs w:val="22"/>
                <w:lang w:eastAsia="sv-SE"/>
              </w:rPr>
              <w:t>is present for the SCell.</w:t>
            </w:r>
          </w:p>
        </w:tc>
      </w:tr>
      <w:tr w:rsidR="00523DBF" w:rsidRPr="00523DBF" w14:paraId="6041624C" w14:textId="77777777" w:rsidTr="000435B7">
        <w:tc>
          <w:tcPr>
            <w:tcW w:w="14173" w:type="dxa"/>
            <w:tcBorders>
              <w:top w:val="single" w:sz="4" w:space="0" w:color="auto"/>
              <w:left w:val="single" w:sz="4" w:space="0" w:color="auto"/>
              <w:bottom w:val="single" w:sz="4" w:space="0" w:color="auto"/>
              <w:right w:val="single" w:sz="4" w:space="0" w:color="auto"/>
            </w:tcBorders>
          </w:tcPr>
          <w:p w14:paraId="228B14D7"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b/>
                <w:i/>
                <w:sz w:val="18"/>
                <w:szCs w:val="22"/>
                <w:lang w:eastAsia="sv-SE"/>
              </w:rPr>
              <w:t>preConfGapStatus</w:t>
            </w:r>
          </w:p>
          <w:p w14:paraId="4CAB3C9E"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szCs w:val="22"/>
                <w:lang w:eastAsia="sv-SE"/>
              </w:rPr>
            </w:pPr>
            <w:r w:rsidRPr="00523DBF">
              <w:rPr>
                <w:rFonts w:ascii="Arial" w:hAnsi="Arial"/>
                <w:sz w:val="18"/>
                <w:szCs w:val="22"/>
                <w:lang w:eastAsia="sv-SE"/>
              </w:rPr>
              <w:t xml:space="preserve">Indicates whether the pre-configured measurement gaps (i.e. the gaps configured with </w:t>
            </w:r>
            <w:r w:rsidRPr="00523DBF">
              <w:rPr>
                <w:rFonts w:ascii="Arial" w:eastAsia="Calibri" w:hAnsi="Arial"/>
                <w:i/>
                <w:iCs/>
                <w:sz w:val="18"/>
                <w:szCs w:val="22"/>
                <w:lang w:eastAsia="sv-SE"/>
              </w:rPr>
              <w:t>preConfigInd</w:t>
            </w:r>
            <w:r w:rsidRPr="00523DBF">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523DBF">
              <w:rPr>
                <w:rFonts w:ascii="Arial" w:hAnsi="Arial"/>
                <w:sz w:val="18"/>
                <w:lang w:eastAsia="ja-JP"/>
              </w:rPr>
              <w:t xml:space="preserve"> </w:t>
            </w:r>
            <w:r w:rsidRPr="00523DBF">
              <w:rPr>
                <w:rFonts w:ascii="Arial" w:hAnsi="Arial"/>
                <w:sz w:val="18"/>
                <w:szCs w:val="22"/>
                <w:lang w:eastAsia="sv-SE"/>
              </w:rPr>
              <w:t>if the corresponding measurement gap is not a pre-configured measurement gap.</w:t>
            </w:r>
          </w:p>
        </w:tc>
      </w:tr>
      <w:tr w:rsidR="00523DBF" w:rsidRPr="00523DBF" w:rsidDel="00555D4C" w14:paraId="4EAD7C8C"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764E2D6" w14:textId="77777777" w:rsidR="00523DBF" w:rsidRPr="00523DBF" w:rsidDel="00555D4C"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sidDel="00555D4C">
              <w:rPr>
                <w:rFonts w:ascii="Arial" w:eastAsia="Calibri" w:hAnsi="Arial"/>
                <w:b/>
                <w:i/>
                <w:sz w:val="18"/>
                <w:szCs w:val="22"/>
                <w:lang w:eastAsia="sv-SE"/>
              </w:rPr>
              <w:t>sCellState</w:t>
            </w:r>
          </w:p>
          <w:p w14:paraId="045F14CC" w14:textId="77777777" w:rsidR="00523DBF" w:rsidRPr="00523DBF" w:rsidDel="00555D4C" w:rsidRDefault="00523DBF" w:rsidP="00523DB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523DBF" w:rsidDel="00555D4C">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23DBF" w:rsidRPr="00523DBF" w14:paraId="23D19853" w14:textId="77777777" w:rsidTr="000435B7">
        <w:tc>
          <w:tcPr>
            <w:tcW w:w="14173" w:type="dxa"/>
            <w:tcBorders>
              <w:top w:val="single" w:sz="4" w:space="0" w:color="auto"/>
              <w:left w:val="single" w:sz="4" w:space="0" w:color="auto"/>
              <w:bottom w:val="single" w:sz="4" w:space="0" w:color="auto"/>
              <w:right w:val="single" w:sz="4" w:space="0" w:color="auto"/>
            </w:tcBorders>
          </w:tcPr>
          <w:p w14:paraId="708FE7AA"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szCs w:val="22"/>
                <w:lang w:eastAsia="sv-SE"/>
              </w:rPr>
            </w:pPr>
            <w:r w:rsidRPr="00523DBF">
              <w:rPr>
                <w:rFonts w:ascii="Arial" w:hAnsi="Arial"/>
                <w:b/>
                <w:i/>
                <w:sz w:val="18"/>
                <w:szCs w:val="22"/>
                <w:lang w:eastAsia="sv-SE"/>
              </w:rPr>
              <w:t>secondaryDRX-GroupConfig</w:t>
            </w:r>
          </w:p>
          <w:p w14:paraId="5BB758AC"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szCs w:val="22"/>
                <w:lang w:eastAsia="sv-SE"/>
              </w:rPr>
            </w:pPr>
            <w:r w:rsidRPr="00523DBF">
              <w:rPr>
                <w:rFonts w:ascii="Arial" w:hAnsi="Arial"/>
                <w:sz w:val="18"/>
                <w:szCs w:val="22"/>
                <w:lang w:eastAsia="sv-SE"/>
              </w:rPr>
              <w:t xml:space="preserve">The field is used to indicate whether the SCell belongs to the secondary DRX group. All serving cells in the secondary DRX group shall belong to one Frequency Range and all serving cells in the </w:t>
            </w:r>
            <w:r w:rsidRPr="00523DBF">
              <w:rPr>
                <w:rFonts w:ascii="Arial" w:eastAsia="Calibri" w:hAnsi="Arial"/>
                <w:sz w:val="18"/>
                <w:lang w:eastAsia="ja-JP"/>
              </w:rPr>
              <w:t>default</w:t>
            </w:r>
            <w:r w:rsidRPr="00523DBF">
              <w:rPr>
                <w:rFonts w:ascii="Arial" w:hAnsi="Arial"/>
                <w:sz w:val="18"/>
                <w:szCs w:val="22"/>
                <w:lang w:eastAsia="sv-SE"/>
              </w:rPr>
              <w:t xml:space="preserve"> DRX group shall belong to another Frequency Range. If </w:t>
            </w:r>
            <w:r w:rsidRPr="00523DBF">
              <w:rPr>
                <w:rFonts w:ascii="Arial" w:hAnsi="Arial"/>
                <w:i/>
                <w:sz w:val="18"/>
                <w:szCs w:val="22"/>
                <w:lang w:eastAsia="sv-SE"/>
              </w:rPr>
              <w:t>drx-ConfigSecondaryGroup</w:t>
            </w:r>
            <w:r w:rsidRPr="00523DBF">
              <w:rPr>
                <w:rFonts w:ascii="Arial"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523DBF">
              <w:rPr>
                <w:rFonts w:ascii="Arial" w:hAnsi="Arial"/>
                <w:i/>
                <w:sz w:val="18"/>
                <w:szCs w:val="22"/>
                <w:lang w:eastAsia="sv-SE"/>
              </w:rPr>
              <w:t>drx-ConfigSecondaryGroup</w:t>
            </w:r>
            <w:r w:rsidRPr="00523DBF">
              <w:rPr>
                <w:rFonts w:ascii="Arial" w:hAnsi="Arial"/>
                <w:sz w:val="18"/>
                <w:szCs w:val="22"/>
                <w:lang w:eastAsia="sv-SE"/>
              </w:rPr>
              <w:t xml:space="preserve"> is not configured, the field is absent and the UE shall release the field. The UE shall also release the field if </w:t>
            </w:r>
            <w:r w:rsidRPr="00523DBF">
              <w:rPr>
                <w:rFonts w:ascii="Arial" w:hAnsi="Arial"/>
                <w:i/>
                <w:sz w:val="18"/>
                <w:szCs w:val="22"/>
                <w:lang w:eastAsia="sv-SE"/>
              </w:rPr>
              <w:t>drx-ConfigSecondaryGroup</w:t>
            </w:r>
            <w:r w:rsidRPr="00523DBF">
              <w:rPr>
                <w:rFonts w:ascii="Arial" w:hAnsi="Arial"/>
                <w:sz w:val="18"/>
                <w:szCs w:val="22"/>
                <w:lang w:eastAsia="sv-SE"/>
              </w:rPr>
              <w:t xml:space="preserve"> is released without including </w:t>
            </w:r>
            <w:r w:rsidRPr="00523DBF">
              <w:rPr>
                <w:rFonts w:ascii="Arial" w:hAnsi="Arial"/>
                <w:i/>
                <w:sz w:val="18"/>
                <w:szCs w:val="22"/>
                <w:lang w:eastAsia="sv-SE"/>
              </w:rPr>
              <w:t>sCellToAddModList</w:t>
            </w:r>
            <w:r w:rsidRPr="00523DBF">
              <w:rPr>
                <w:rFonts w:ascii="Arial" w:hAnsi="Arial"/>
                <w:sz w:val="18"/>
                <w:szCs w:val="22"/>
                <w:lang w:eastAsia="sv-SE"/>
              </w:rPr>
              <w:t>.</w:t>
            </w:r>
          </w:p>
        </w:tc>
      </w:tr>
      <w:tr w:rsidR="00523DBF" w:rsidRPr="00523DBF" w14:paraId="38AF0D3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ACD79D3"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b/>
                <w:i/>
                <w:sz w:val="18"/>
                <w:szCs w:val="22"/>
                <w:lang w:eastAsia="sv-SE"/>
              </w:rPr>
              <w:t>smtc</w:t>
            </w:r>
          </w:p>
          <w:p w14:paraId="77C76D0A"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sz w:val="18"/>
                <w:szCs w:val="22"/>
                <w:lang w:eastAsia="sv-SE"/>
              </w:rPr>
              <w:t xml:space="preserve">The SSB periodicity/offset/duration configuration of target cell for NR SCell addition. The network sets the </w:t>
            </w:r>
            <w:r w:rsidRPr="00523DBF">
              <w:rPr>
                <w:rFonts w:ascii="Arial" w:hAnsi="Arial"/>
                <w:i/>
                <w:sz w:val="18"/>
                <w:szCs w:val="22"/>
                <w:lang w:eastAsia="sv-SE"/>
              </w:rPr>
              <w:t>periodicityAndOffset</w:t>
            </w:r>
            <w:r w:rsidRPr="00523DBF">
              <w:rPr>
                <w:rFonts w:ascii="Arial" w:hAnsi="Arial"/>
                <w:sz w:val="18"/>
                <w:szCs w:val="22"/>
                <w:lang w:eastAsia="sv-SE"/>
              </w:rPr>
              <w:t xml:space="preserve"> to indicate the same periodicity as </w:t>
            </w:r>
            <w:r w:rsidRPr="00523DBF">
              <w:rPr>
                <w:rFonts w:ascii="Arial" w:hAnsi="Arial"/>
                <w:i/>
                <w:sz w:val="18"/>
                <w:szCs w:val="22"/>
                <w:lang w:eastAsia="sv-SE"/>
              </w:rPr>
              <w:t>ssb-periodicityServingCell</w:t>
            </w:r>
            <w:r w:rsidRPr="00523DBF">
              <w:rPr>
                <w:rFonts w:ascii="Arial" w:hAnsi="Arial"/>
                <w:sz w:val="18"/>
                <w:szCs w:val="22"/>
                <w:lang w:eastAsia="sv-SE"/>
              </w:rPr>
              <w:t xml:space="preserve"> in </w:t>
            </w:r>
            <w:r w:rsidRPr="00523DBF">
              <w:rPr>
                <w:rFonts w:ascii="Arial" w:hAnsi="Arial"/>
                <w:i/>
                <w:sz w:val="18"/>
                <w:szCs w:val="22"/>
                <w:lang w:eastAsia="sv-SE"/>
              </w:rPr>
              <w:t>sCellConfigCommon</w:t>
            </w:r>
            <w:r w:rsidRPr="00523DBF">
              <w:rPr>
                <w:rFonts w:ascii="Arial" w:hAnsi="Arial"/>
                <w:sz w:val="18"/>
                <w:szCs w:val="22"/>
                <w:lang w:eastAsia="sv-SE"/>
              </w:rPr>
              <w:t xml:space="preserve">. The </w:t>
            </w:r>
            <w:r w:rsidRPr="00523DBF">
              <w:rPr>
                <w:rFonts w:ascii="Arial" w:hAnsi="Arial"/>
                <w:i/>
                <w:sz w:val="18"/>
                <w:szCs w:val="22"/>
                <w:lang w:eastAsia="sv-SE"/>
              </w:rPr>
              <w:t>smtc</w:t>
            </w:r>
            <w:r w:rsidRPr="00523DBF">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523DBF">
              <w:rPr>
                <w:rFonts w:ascii="Arial" w:hAnsi="Arial"/>
                <w:i/>
                <w:sz w:val="18"/>
                <w:lang w:eastAsia="sv-SE"/>
              </w:rPr>
              <w:t>measObjectNR</w:t>
            </w:r>
            <w:r w:rsidRPr="00523DBF">
              <w:rPr>
                <w:rFonts w:ascii="Arial" w:hAnsi="Arial"/>
                <w:sz w:val="18"/>
                <w:szCs w:val="22"/>
                <w:lang w:eastAsia="sv-SE"/>
              </w:rPr>
              <w:t xml:space="preserve"> having the same SSB frequency and subcarrier spacing, as configured before the reception of the RRC message.</w:t>
            </w:r>
          </w:p>
        </w:tc>
      </w:tr>
    </w:tbl>
    <w:p w14:paraId="2E9B0F76"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3E2D585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DACEDD9"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hAnsi="Arial"/>
                <w:b/>
                <w:sz w:val="18"/>
                <w:szCs w:val="22"/>
                <w:lang w:eastAsia="sv-SE"/>
              </w:rPr>
            </w:pPr>
            <w:r w:rsidRPr="00523DBF">
              <w:rPr>
                <w:rFonts w:ascii="Arial" w:hAnsi="Arial"/>
                <w:b/>
                <w:i/>
                <w:sz w:val="18"/>
                <w:szCs w:val="22"/>
                <w:lang w:eastAsia="sv-SE"/>
              </w:rPr>
              <w:t xml:space="preserve">SpCellConfig </w:t>
            </w:r>
            <w:r w:rsidRPr="00523DBF">
              <w:rPr>
                <w:rFonts w:ascii="Arial" w:hAnsi="Arial"/>
                <w:b/>
                <w:sz w:val="18"/>
                <w:lang w:eastAsia="sv-SE"/>
              </w:rPr>
              <w:t>field descriptions</w:t>
            </w:r>
          </w:p>
        </w:tc>
      </w:tr>
      <w:tr w:rsidR="00523DBF" w:rsidRPr="00523DBF" w14:paraId="62B7FD47" w14:textId="77777777" w:rsidTr="000435B7">
        <w:tc>
          <w:tcPr>
            <w:tcW w:w="14173" w:type="dxa"/>
            <w:tcBorders>
              <w:top w:val="single" w:sz="4" w:space="0" w:color="auto"/>
              <w:left w:val="single" w:sz="4" w:space="0" w:color="auto"/>
              <w:bottom w:val="single" w:sz="4" w:space="0" w:color="auto"/>
              <w:right w:val="single" w:sz="4" w:space="0" w:color="auto"/>
            </w:tcBorders>
          </w:tcPr>
          <w:p w14:paraId="6CA34936"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i/>
                <w:sz w:val="18"/>
                <w:lang w:eastAsia="sv-SE"/>
              </w:rPr>
            </w:pPr>
            <w:r w:rsidRPr="00523DBF">
              <w:rPr>
                <w:rFonts w:ascii="Arial" w:hAnsi="Arial"/>
                <w:b/>
                <w:i/>
                <w:sz w:val="18"/>
                <w:lang w:eastAsia="sv-SE"/>
              </w:rPr>
              <w:t>deactivatedSCG-Config</w:t>
            </w:r>
          </w:p>
          <w:p w14:paraId="4F3C989F"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 xml:space="preserve">Configuration applicable when the SCG is deactivated. The network always configures this field before or when indicating that the SCG is deactivated in an </w:t>
            </w:r>
            <w:r w:rsidRPr="00523DBF">
              <w:rPr>
                <w:rFonts w:ascii="Arial" w:hAnsi="Arial"/>
                <w:i/>
                <w:sz w:val="18"/>
                <w:lang w:eastAsia="sv-SE"/>
              </w:rPr>
              <w:t>RRCReconfiguration</w:t>
            </w:r>
            <w:r w:rsidRPr="00523DBF">
              <w:rPr>
                <w:rFonts w:ascii="Arial" w:hAnsi="Arial"/>
                <w:sz w:val="18"/>
                <w:lang w:eastAsia="sv-SE"/>
              </w:rPr>
              <w:t xml:space="preserve">, </w:t>
            </w:r>
            <w:r w:rsidRPr="00523DBF">
              <w:rPr>
                <w:rFonts w:ascii="Arial" w:hAnsi="Arial"/>
                <w:i/>
                <w:sz w:val="18"/>
                <w:lang w:eastAsia="sv-SE"/>
              </w:rPr>
              <w:t>RRCResume</w:t>
            </w:r>
            <w:r w:rsidRPr="00523DBF">
              <w:rPr>
                <w:rFonts w:ascii="Arial" w:hAnsi="Arial"/>
                <w:sz w:val="18"/>
                <w:lang w:eastAsia="sv-SE"/>
              </w:rPr>
              <w:t xml:space="preserve">, E-UTRA </w:t>
            </w:r>
            <w:r w:rsidRPr="00523DBF">
              <w:rPr>
                <w:rFonts w:ascii="Arial" w:hAnsi="Arial"/>
                <w:i/>
                <w:sz w:val="18"/>
                <w:lang w:eastAsia="sv-SE"/>
              </w:rPr>
              <w:t>RRCConnectionReconfiguration</w:t>
            </w:r>
            <w:r w:rsidRPr="00523DBF">
              <w:rPr>
                <w:rFonts w:ascii="Arial" w:hAnsi="Arial"/>
                <w:sz w:val="18"/>
                <w:lang w:eastAsia="sv-SE"/>
              </w:rPr>
              <w:t xml:space="preserve"> or E-UTRA </w:t>
            </w:r>
            <w:r w:rsidRPr="00523DBF">
              <w:rPr>
                <w:rFonts w:ascii="Arial" w:hAnsi="Arial"/>
                <w:i/>
                <w:sz w:val="18"/>
                <w:lang w:eastAsia="sv-SE"/>
              </w:rPr>
              <w:t>RRCConnectionResume</w:t>
            </w:r>
            <w:r w:rsidRPr="00523DBF">
              <w:rPr>
                <w:rFonts w:ascii="Arial" w:hAnsi="Arial"/>
                <w:sz w:val="18"/>
                <w:lang w:eastAsia="sv-SE"/>
              </w:rPr>
              <w:t xml:space="preserve"> message.</w:t>
            </w:r>
          </w:p>
        </w:tc>
      </w:tr>
      <w:tr w:rsidR="00523DBF" w:rsidRPr="00523DBF" w14:paraId="774607AE" w14:textId="77777777" w:rsidTr="000435B7">
        <w:tc>
          <w:tcPr>
            <w:tcW w:w="14173" w:type="dxa"/>
            <w:tcBorders>
              <w:top w:val="single" w:sz="4" w:space="0" w:color="auto"/>
              <w:left w:val="single" w:sz="4" w:space="0" w:color="auto"/>
              <w:bottom w:val="single" w:sz="4" w:space="0" w:color="auto"/>
              <w:right w:val="single" w:sz="4" w:space="0" w:color="auto"/>
            </w:tcBorders>
          </w:tcPr>
          <w:p w14:paraId="477C6DC0"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goodServingCellEvaluationBFD</w:t>
            </w:r>
          </w:p>
          <w:p w14:paraId="0B8B3A3E"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523DBF">
              <w:rPr>
                <w:rFonts w:ascii="Arial" w:eastAsia="DengXian" w:hAnsi="Arial"/>
                <w:sz w:val="18"/>
                <w:lang w:eastAsia="zh-CN"/>
              </w:rPr>
              <w:t xml:space="preserve"> in this SpCell</w:t>
            </w:r>
            <w:r w:rsidRPr="00523DBF">
              <w:rPr>
                <w:rFonts w:ascii="Arial" w:hAnsi="Arial"/>
                <w:sz w:val="18"/>
                <w:lang w:eastAsia="sv-SE"/>
              </w:rPr>
              <w:t>.</w:t>
            </w:r>
            <w:r w:rsidRPr="00523DBF">
              <w:rPr>
                <w:rFonts w:ascii="Arial" w:hAnsi="Arial"/>
                <w:bCs/>
                <w:iCs/>
                <w:sz w:val="18"/>
                <w:szCs w:val="22"/>
                <w:lang w:eastAsia="sv-SE"/>
              </w:rPr>
              <w:t xml:space="preserve"> This field is absent if </w:t>
            </w:r>
            <w:r w:rsidRPr="00523DBF">
              <w:rPr>
                <w:rFonts w:ascii="Arial" w:hAnsi="Arial"/>
                <w:bCs/>
                <w:i/>
                <w:iCs/>
                <w:sz w:val="18"/>
                <w:szCs w:val="22"/>
                <w:lang w:eastAsia="sv-SE"/>
              </w:rPr>
              <w:t xml:space="preserve">failureDetectionSetN </w:t>
            </w:r>
            <w:r w:rsidRPr="00523DBF">
              <w:rPr>
                <w:rFonts w:ascii="Arial" w:hAnsi="Arial"/>
                <w:bCs/>
                <w:iCs/>
                <w:sz w:val="18"/>
                <w:szCs w:val="22"/>
                <w:lang w:eastAsia="sv-SE"/>
              </w:rPr>
              <w:t>is present for the SpCell.</w:t>
            </w:r>
          </w:p>
        </w:tc>
      </w:tr>
      <w:tr w:rsidR="00523DBF" w:rsidRPr="00523DBF" w14:paraId="28F7A4F7" w14:textId="77777777" w:rsidTr="000435B7">
        <w:tc>
          <w:tcPr>
            <w:tcW w:w="14173" w:type="dxa"/>
            <w:tcBorders>
              <w:top w:val="single" w:sz="4" w:space="0" w:color="auto"/>
              <w:left w:val="single" w:sz="4" w:space="0" w:color="auto"/>
              <w:bottom w:val="single" w:sz="4" w:space="0" w:color="auto"/>
              <w:right w:val="single" w:sz="4" w:space="0" w:color="auto"/>
            </w:tcBorders>
          </w:tcPr>
          <w:p w14:paraId="54A19007"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goodServingCellEvaluationRLM</w:t>
            </w:r>
          </w:p>
          <w:p w14:paraId="551F3316"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523DBF">
              <w:rPr>
                <w:rFonts w:ascii="Arial" w:eastAsia="DengXian" w:hAnsi="Arial"/>
                <w:sz w:val="18"/>
                <w:lang w:eastAsia="zh-CN"/>
              </w:rPr>
              <w:t xml:space="preserve"> in this SpCell</w:t>
            </w:r>
            <w:r w:rsidRPr="00523DBF">
              <w:rPr>
                <w:rFonts w:ascii="Arial" w:hAnsi="Arial"/>
                <w:sz w:val="18"/>
                <w:lang w:eastAsia="sv-SE"/>
              </w:rPr>
              <w:t>.</w:t>
            </w:r>
          </w:p>
        </w:tc>
      </w:tr>
      <w:tr w:rsidR="00523DBF" w:rsidRPr="00523DBF" w14:paraId="374C1E78" w14:textId="77777777" w:rsidTr="000435B7">
        <w:tc>
          <w:tcPr>
            <w:tcW w:w="14173" w:type="dxa"/>
            <w:tcBorders>
              <w:top w:val="single" w:sz="4" w:space="0" w:color="auto"/>
              <w:left w:val="single" w:sz="4" w:space="0" w:color="auto"/>
              <w:bottom w:val="single" w:sz="4" w:space="0" w:color="auto"/>
              <w:right w:val="single" w:sz="4" w:space="0" w:color="auto"/>
            </w:tcBorders>
          </w:tcPr>
          <w:p w14:paraId="3F8066A1"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lowMobilityEvaluationConnected</w:t>
            </w:r>
          </w:p>
          <w:p w14:paraId="3BEE1298"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 xml:space="preserve">Indicates the criterion for a UE to detect low mobility in RRC_CONNECTED in an SpCell. The </w:t>
            </w:r>
            <w:r w:rsidRPr="00523DBF">
              <w:rPr>
                <w:rFonts w:ascii="Arial" w:hAnsi="Arial"/>
                <w:i/>
                <w:iCs/>
                <w:sz w:val="18"/>
                <w:lang w:eastAsia="sv-SE"/>
              </w:rPr>
              <w:t>s-SearchDeltaP-Connected</w:t>
            </w:r>
            <w:r w:rsidRPr="00523DBF">
              <w:rPr>
                <w:rFonts w:ascii="Arial" w:hAnsi="Arial"/>
                <w:sz w:val="18"/>
                <w:lang w:eastAsia="sv-SE"/>
              </w:rPr>
              <w:t xml:space="preserve"> is the parameter "S</w:t>
            </w:r>
            <w:r w:rsidRPr="00523DBF">
              <w:rPr>
                <w:rFonts w:ascii="Arial" w:hAnsi="Arial"/>
                <w:sz w:val="18"/>
                <w:vertAlign w:val="subscript"/>
                <w:lang w:eastAsia="sv-SE"/>
              </w:rPr>
              <w:t>SearchDeltaP-connected</w:t>
            </w:r>
            <w:r w:rsidRPr="00523DBF">
              <w:rPr>
                <w:rFonts w:ascii="Arial" w:hAnsi="Arial"/>
                <w:sz w:val="18"/>
                <w:lang w:eastAsia="sv-SE"/>
              </w:rPr>
              <w:t xml:space="preserve">". Value </w:t>
            </w:r>
            <w:r w:rsidRPr="00523DBF">
              <w:rPr>
                <w:rFonts w:ascii="Arial" w:hAnsi="Arial"/>
                <w:i/>
                <w:iCs/>
                <w:sz w:val="18"/>
                <w:lang w:eastAsia="sv-SE"/>
              </w:rPr>
              <w:t>dB</w:t>
            </w:r>
            <w:r w:rsidRPr="00523DBF">
              <w:rPr>
                <w:rFonts w:ascii="Arial" w:hAnsi="Arial"/>
                <w:sz w:val="18"/>
                <w:lang w:eastAsia="sv-SE"/>
              </w:rPr>
              <w:t xml:space="preserve">3 corresponds to 3 dB, </w:t>
            </w:r>
            <w:r w:rsidRPr="00523DBF">
              <w:rPr>
                <w:rFonts w:ascii="Arial" w:hAnsi="Arial"/>
                <w:i/>
                <w:iCs/>
                <w:sz w:val="18"/>
                <w:lang w:eastAsia="sv-SE"/>
              </w:rPr>
              <w:t>dB</w:t>
            </w:r>
            <w:r w:rsidRPr="00523DBF">
              <w:rPr>
                <w:rFonts w:ascii="Arial" w:hAnsi="Arial"/>
                <w:sz w:val="18"/>
                <w:lang w:eastAsia="sv-SE"/>
              </w:rPr>
              <w:t xml:space="preserve">6 corresponds to 6 dB and so on. The </w:t>
            </w:r>
            <w:r w:rsidRPr="00523DBF">
              <w:rPr>
                <w:rFonts w:ascii="Arial" w:hAnsi="Arial"/>
                <w:i/>
                <w:iCs/>
                <w:sz w:val="18"/>
                <w:lang w:eastAsia="sv-SE"/>
              </w:rPr>
              <w:t>t-SearchDeltaP-Connected</w:t>
            </w:r>
            <w:r w:rsidRPr="00523DBF">
              <w:rPr>
                <w:rFonts w:ascii="Arial" w:hAnsi="Arial"/>
                <w:sz w:val="18"/>
                <w:lang w:eastAsia="sv-SE"/>
              </w:rPr>
              <w:t xml:space="preserve"> is the parameter "T</w:t>
            </w:r>
            <w:r w:rsidRPr="00523DBF">
              <w:rPr>
                <w:rFonts w:ascii="Arial" w:hAnsi="Arial"/>
                <w:sz w:val="18"/>
                <w:vertAlign w:val="subscript"/>
                <w:lang w:eastAsia="sv-SE"/>
              </w:rPr>
              <w:t>SearchDeltaP-Connected</w:t>
            </w:r>
            <w:r w:rsidRPr="00523DBF">
              <w:rPr>
                <w:rFonts w:ascii="Arial" w:hAnsi="Arial"/>
                <w:sz w:val="18"/>
                <w:lang w:eastAsia="sv-SE"/>
              </w:rPr>
              <w:t xml:space="preserve">". </w:t>
            </w:r>
            <w:r w:rsidRPr="00523DBF">
              <w:rPr>
                <w:rFonts w:ascii="Arial" w:hAnsi="Arial"/>
                <w:noProof/>
                <w:sz w:val="18"/>
                <w:lang w:eastAsia="sv-SE"/>
              </w:rPr>
              <w:t xml:space="preserve">Value </w:t>
            </w:r>
            <w:r w:rsidRPr="00523DBF">
              <w:rPr>
                <w:rFonts w:ascii="Arial" w:hAnsi="Arial"/>
                <w:i/>
                <w:sz w:val="18"/>
                <w:lang w:eastAsia="sv-SE"/>
              </w:rPr>
              <w:t>s5</w:t>
            </w:r>
            <w:r w:rsidRPr="00523DBF">
              <w:rPr>
                <w:rFonts w:ascii="Arial" w:hAnsi="Arial"/>
                <w:noProof/>
                <w:sz w:val="18"/>
                <w:lang w:eastAsia="sv-SE"/>
              </w:rPr>
              <w:t xml:space="preserve"> means 5 seconds, value </w:t>
            </w:r>
            <w:r w:rsidRPr="00523DBF">
              <w:rPr>
                <w:rFonts w:ascii="Arial" w:hAnsi="Arial"/>
                <w:i/>
                <w:sz w:val="18"/>
                <w:lang w:eastAsia="sv-SE"/>
              </w:rPr>
              <w:t xml:space="preserve">s10 </w:t>
            </w:r>
            <w:r w:rsidRPr="00523DBF">
              <w:rPr>
                <w:rFonts w:ascii="Arial" w:hAnsi="Arial"/>
                <w:noProof/>
                <w:sz w:val="18"/>
                <w:lang w:eastAsia="sv-SE"/>
              </w:rPr>
              <w:t xml:space="preserve">means 10 seconds and so on. </w:t>
            </w:r>
            <w:r w:rsidRPr="00523DBF">
              <w:rPr>
                <w:rFonts w:ascii="Arial" w:hAnsi="Arial"/>
                <w:sz w:val="18"/>
                <w:lang w:eastAsia="sv-SE"/>
              </w:rPr>
              <w:t>Low mobility criterion is configured in NR PCell for the case of NR SA/ NR CA/ NE-DC/NR-DC, and in the NR PSCell for the case of EN-DC.</w:t>
            </w:r>
          </w:p>
        </w:tc>
      </w:tr>
      <w:tr w:rsidR="00523DBF" w:rsidRPr="00523DBF" w14:paraId="739628E7"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E39C5D8"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b/>
                <w:i/>
                <w:sz w:val="18"/>
                <w:szCs w:val="22"/>
                <w:lang w:eastAsia="sv-SE"/>
              </w:rPr>
              <w:t>reconfigurationWithSync</w:t>
            </w:r>
          </w:p>
          <w:p w14:paraId="0967F106"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sz w:val="18"/>
                <w:szCs w:val="22"/>
                <w:lang w:eastAsia="sv-SE"/>
              </w:rPr>
              <w:t>Parameters for the synchronous reconfiguration to the target SpCell.</w:t>
            </w:r>
          </w:p>
        </w:tc>
      </w:tr>
      <w:tr w:rsidR="00523DBF" w:rsidRPr="00523DBF" w14:paraId="05B8A2F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2AC08D2"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b/>
                <w:i/>
                <w:sz w:val="18"/>
                <w:szCs w:val="22"/>
                <w:lang w:eastAsia="sv-SE"/>
              </w:rPr>
              <w:t>rlf-TimersAndConstants</w:t>
            </w:r>
          </w:p>
          <w:p w14:paraId="7CDB577F"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sz w:val="18"/>
                <w:szCs w:val="22"/>
                <w:lang w:eastAsia="sv-SE"/>
              </w:rPr>
              <w:t xml:space="preserve">Timers and constants for detecting and triggering cell-level radio link failure. For the SCG, </w:t>
            </w:r>
            <w:r w:rsidRPr="00523DBF">
              <w:rPr>
                <w:rFonts w:ascii="Arial" w:hAnsi="Arial"/>
                <w:i/>
                <w:sz w:val="18"/>
                <w:lang w:eastAsia="sv-SE"/>
              </w:rPr>
              <w:t>rlf-TimersAndConstants</w:t>
            </w:r>
            <w:r w:rsidRPr="00523DBF">
              <w:rPr>
                <w:rFonts w:ascii="Arial" w:hAnsi="Arial"/>
                <w:sz w:val="18"/>
                <w:szCs w:val="22"/>
                <w:lang w:eastAsia="sv-SE"/>
              </w:rPr>
              <w:t xml:space="preserve"> can only be set to </w:t>
            </w:r>
            <w:r w:rsidRPr="00523DBF">
              <w:rPr>
                <w:rFonts w:ascii="Arial" w:hAnsi="Arial"/>
                <w:i/>
                <w:sz w:val="18"/>
                <w:szCs w:val="22"/>
                <w:lang w:eastAsia="sv-SE"/>
              </w:rPr>
              <w:t>setup</w:t>
            </w:r>
            <w:r w:rsidRPr="00523DBF">
              <w:rPr>
                <w:rFonts w:ascii="Arial" w:hAnsi="Arial"/>
                <w:sz w:val="18"/>
                <w:szCs w:val="22"/>
                <w:lang w:eastAsia="sv-SE"/>
              </w:rPr>
              <w:t xml:space="preserve"> and is always included at SCG addition.</w:t>
            </w:r>
          </w:p>
        </w:tc>
      </w:tr>
      <w:tr w:rsidR="00523DBF" w:rsidRPr="00523DBF" w14:paraId="3328A711"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750B314"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b/>
                <w:i/>
                <w:sz w:val="18"/>
                <w:szCs w:val="22"/>
                <w:lang w:eastAsia="sv-SE"/>
              </w:rPr>
              <w:t>servCellIndex</w:t>
            </w:r>
          </w:p>
          <w:p w14:paraId="0DF2B579"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szCs w:val="22"/>
                <w:lang w:eastAsia="sv-SE"/>
              </w:rPr>
            </w:pPr>
            <w:r w:rsidRPr="00523DBF">
              <w:rPr>
                <w:rFonts w:ascii="Arial" w:hAnsi="Arial"/>
                <w:sz w:val="18"/>
                <w:szCs w:val="22"/>
                <w:lang w:eastAsia="sv-SE"/>
              </w:rPr>
              <w:t>Serving cell ID of a PSCell. The PCell of the Master Cell Group uses ID = 0.</w:t>
            </w:r>
          </w:p>
        </w:tc>
      </w:tr>
    </w:tbl>
    <w:p w14:paraId="399E1549"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192970C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0A370C2"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hAnsi="Arial"/>
                <w:i/>
                <w:iCs/>
                <w:sz w:val="18"/>
                <w:lang w:eastAsia="sv-SE"/>
              </w:rPr>
            </w:pPr>
            <w:r w:rsidRPr="00523DBF">
              <w:rPr>
                <w:rFonts w:ascii="Arial" w:hAnsi="Arial"/>
                <w:b/>
                <w:i/>
                <w:iCs/>
                <w:sz w:val="18"/>
                <w:lang w:eastAsia="sv-SE"/>
              </w:rPr>
              <w:t>SL-PathSwitchConfig</w:t>
            </w:r>
            <w:r w:rsidRPr="00523DBF">
              <w:rPr>
                <w:rFonts w:ascii="Arial" w:hAnsi="Arial"/>
                <w:b/>
                <w:sz w:val="18"/>
                <w:lang w:eastAsia="sv-SE"/>
              </w:rPr>
              <w:t xml:space="preserve"> field descriptions</w:t>
            </w:r>
          </w:p>
        </w:tc>
      </w:tr>
      <w:tr w:rsidR="00523DBF" w:rsidRPr="00523DBF" w14:paraId="7E66C77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5D88C3C"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targetRelayUE-Identity</w:t>
            </w:r>
          </w:p>
          <w:p w14:paraId="3F88CE7F"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Indicates the L2 source ID of the target L2 U2N Relay UE during path switch.</w:t>
            </w:r>
          </w:p>
        </w:tc>
      </w:tr>
      <w:tr w:rsidR="00523DBF" w:rsidRPr="00523DBF" w14:paraId="13AFDD54"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7FFC8B9"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t420</w:t>
            </w:r>
          </w:p>
          <w:p w14:paraId="3AC4319B"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 xml:space="preserve">Indicates the timer value of </w:t>
            </w:r>
            <w:r w:rsidRPr="00523DBF">
              <w:rPr>
                <w:rFonts w:ascii="Arial" w:hAnsi="Arial"/>
                <w:i/>
                <w:sz w:val="18"/>
                <w:lang w:eastAsia="sv-SE"/>
              </w:rPr>
              <w:t>T420</w:t>
            </w:r>
            <w:r w:rsidRPr="00523DBF">
              <w:rPr>
                <w:rFonts w:ascii="Arial" w:hAnsi="Arial"/>
                <w:sz w:val="18"/>
                <w:lang w:eastAsia="sv-SE"/>
              </w:rPr>
              <w:t xml:space="preserve"> to be used during path switch.</w:t>
            </w:r>
          </w:p>
        </w:tc>
      </w:tr>
    </w:tbl>
    <w:p w14:paraId="5CCAA712"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52A05700" w14:textId="77777777" w:rsidTr="000435B7">
        <w:tc>
          <w:tcPr>
            <w:tcW w:w="14173" w:type="dxa"/>
            <w:tcBorders>
              <w:top w:val="single" w:sz="4" w:space="0" w:color="auto"/>
              <w:left w:val="single" w:sz="4" w:space="0" w:color="auto"/>
              <w:bottom w:val="single" w:sz="4" w:space="0" w:color="auto"/>
              <w:right w:val="single" w:sz="4" w:space="0" w:color="auto"/>
            </w:tcBorders>
          </w:tcPr>
          <w:p w14:paraId="65784949"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23DBF">
              <w:rPr>
                <w:rFonts w:ascii="Arial" w:eastAsia="Calibri" w:hAnsi="Arial"/>
                <w:b/>
                <w:i/>
                <w:iCs/>
                <w:sz w:val="18"/>
                <w:lang w:eastAsia="sv-SE"/>
              </w:rPr>
              <w:t>UplinkTxSwitchingMoreBands</w:t>
            </w:r>
            <w:r w:rsidRPr="00523DBF">
              <w:rPr>
                <w:rFonts w:ascii="Arial" w:eastAsia="Calibri" w:hAnsi="Arial"/>
                <w:b/>
                <w:sz w:val="18"/>
                <w:lang w:eastAsia="sv-SE"/>
              </w:rPr>
              <w:t xml:space="preserve"> field descriptions</w:t>
            </w:r>
          </w:p>
        </w:tc>
      </w:tr>
      <w:tr w:rsidR="00523DBF" w:rsidRPr="00523DBF" w14:paraId="3A8A9D28" w14:textId="77777777" w:rsidTr="000435B7">
        <w:tc>
          <w:tcPr>
            <w:tcW w:w="14173" w:type="dxa"/>
            <w:tcBorders>
              <w:top w:val="single" w:sz="4" w:space="0" w:color="auto"/>
              <w:left w:val="single" w:sz="4" w:space="0" w:color="auto"/>
              <w:bottom w:val="single" w:sz="4" w:space="0" w:color="auto"/>
              <w:right w:val="single" w:sz="4" w:space="0" w:color="auto"/>
            </w:tcBorders>
          </w:tcPr>
          <w:p w14:paraId="6C3680E6"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uplinkTxSwitchingBandList</w:t>
            </w:r>
          </w:p>
          <w:p w14:paraId="01FBF8F6"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hAnsi="Arial"/>
                <w:sz w:val="18"/>
                <w:lang w:eastAsia="sv-SE"/>
              </w:rPr>
              <w:t xml:space="preserve">Indicates the NR frequency band number of the UL bands for UL Tx switching. If the UE needs to determine location of switching period as specified </w:t>
            </w:r>
            <w:r w:rsidRPr="00523DBF">
              <w:rPr>
                <w:rFonts w:ascii="Arial" w:eastAsia="Yu Mincho" w:hAnsi="Arial"/>
                <w:sz w:val="18"/>
                <w:lang w:eastAsia="ja-JP"/>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523DBF">
              <w:rPr>
                <w:rFonts w:ascii="Arial" w:hAnsi="Arial"/>
                <w:sz w:val="18"/>
                <w:lang w:eastAsia="sv-SE"/>
              </w:rPr>
              <w:t>owest priority</w:t>
            </w:r>
            <w:r w:rsidRPr="00523DBF">
              <w:rPr>
                <w:rFonts w:ascii="Arial" w:eastAsia="Yu Mincho" w:hAnsi="Arial"/>
                <w:sz w:val="18"/>
                <w:lang w:eastAsia="ja-JP"/>
              </w:rPr>
              <w:t>.</w:t>
            </w:r>
          </w:p>
        </w:tc>
      </w:tr>
      <w:tr w:rsidR="00523DBF" w:rsidRPr="00523DBF" w14:paraId="19C4E07D" w14:textId="77777777" w:rsidTr="000435B7">
        <w:tc>
          <w:tcPr>
            <w:tcW w:w="14173" w:type="dxa"/>
            <w:tcBorders>
              <w:top w:val="single" w:sz="4" w:space="0" w:color="auto"/>
              <w:left w:val="single" w:sz="4" w:space="0" w:color="auto"/>
              <w:bottom w:val="single" w:sz="4" w:space="0" w:color="auto"/>
              <w:right w:val="single" w:sz="4" w:space="0" w:color="auto"/>
            </w:tcBorders>
          </w:tcPr>
          <w:p w14:paraId="72BBCC51"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uplinkTxSwitchingBandPairList</w:t>
            </w:r>
          </w:p>
          <w:p w14:paraId="299A2687"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hAnsi="Arial"/>
                <w:sz w:val="18"/>
                <w:lang w:eastAsia="sv-SE"/>
              </w:rPr>
              <w:t xml:space="preserve">Indicates the band pairs involved in UL Tx switching, as well as the per band pair configurations. </w:t>
            </w:r>
          </w:p>
        </w:tc>
      </w:tr>
      <w:tr w:rsidR="00523DBF" w:rsidRPr="00523DBF" w14:paraId="57023386" w14:textId="77777777" w:rsidTr="000435B7">
        <w:tc>
          <w:tcPr>
            <w:tcW w:w="14173" w:type="dxa"/>
            <w:tcBorders>
              <w:top w:val="single" w:sz="4" w:space="0" w:color="auto"/>
              <w:left w:val="single" w:sz="4" w:space="0" w:color="auto"/>
              <w:bottom w:val="single" w:sz="4" w:space="0" w:color="auto"/>
              <w:right w:val="single" w:sz="4" w:space="0" w:color="auto"/>
            </w:tcBorders>
          </w:tcPr>
          <w:p w14:paraId="30E4CDEA"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uplinkTxSwitchingAssociatedBandDualUL-List</w:t>
            </w:r>
          </w:p>
          <w:p w14:paraId="54BC4DD1"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Yu Mincho" w:hAnsi="Arial"/>
                <w:sz w:val="18"/>
                <w:lang w:eastAsia="ja-JP"/>
              </w:rPr>
              <w:t xml:space="preserve">Indicates the associated band for transmtting band(s) as specified in TS 38.214 [19], clause 6.16.  The network ensures that each band pair of a transmitting band and an associated band supports the </w:t>
            </w:r>
            <w:r w:rsidRPr="00523DBF">
              <w:rPr>
                <w:rFonts w:ascii="Arial" w:eastAsia="Yu Mincho" w:hAnsi="Arial"/>
                <w:i/>
                <w:iCs/>
                <w:sz w:val="18"/>
                <w:lang w:eastAsia="ja-JP"/>
              </w:rPr>
              <w:t>dualUL</w:t>
            </w:r>
            <w:r w:rsidRPr="00523DBF">
              <w:rPr>
                <w:rFonts w:ascii="Arial" w:eastAsia="Yu Mincho" w:hAnsi="Arial"/>
                <w:sz w:val="18"/>
                <w:lang w:eastAsia="ja-JP"/>
              </w:rPr>
              <w:t xml:space="preserve"> switching option.</w:t>
            </w:r>
          </w:p>
        </w:tc>
      </w:tr>
      <w:tr w:rsidR="00523DBF" w:rsidRPr="00523DBF" w14:paraId="3D36CB60" w14:textId="77777777" w:rsidTr="000435B7">
        <w:tc>
          <w:tcPr>
            <w:tcW w:w="14173" w:type="dxa"/>
            <w:tcBorders>
              <w:top w:val="single" w:sz="4" w:space="0" w:color="auto"/>
              <w:left w:val="single" w:sz="4" w:space="0" w:color="auto"/>
              <w:bottom w:val="single" w:sz="4" w:space="0" w:color="auto"/>
              <w:right w:val="single" w:sz="4" w:space="0" w:color="auto"/>
            </w:tcBorders>
          </w:tcPr>
          <w:p w14:paraId="0A7F8B67"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UplinkTxSwitchingBandIndex</w:t>
            </w:r>
          </w:p>
          <w:p w14:paraId="5A139B39"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Yu Mincho" w:hAnsi="Arial"/>
                <w:sz w:val="18"/>
                <w:lang w:eastAsia="ja-JP"/>
              </w:rPr>
              <w:t xml:space="preserve">The value n indicates the band included at the n-th entry of </w:t>
            </w:r>
            <w:r w:rsidRPr="00523DBF">
              <w:rPr>
                <w:rFonts w:ascii="Arial" w:eastAsia="Yu Mincho" w:hAnsi="Arial"/>
                <w:i/>
                <w:iCs/>
                <w:sz w:val="18"/>
                <w:lang w:eastAsia="ja-JP"/>
              </w:rPr>
              <w:t>uplinkTxSwitchingBandList</w:t>
            </w:r>
            <w:r w:rsidRPr="00523DBF">
              <w:rPr>
                <w:rFonts w:ascii="Arial" w:eastAsia="Yu Mincho" w:hAnsi="Arial"/>
                <w:sz w:val="18"/>
                <w:lang w:eastAsia="ja-JP"/>
              </w:rPr>
              <w:t>.</w:t>
            </w:r>
          </w:p>
        </w:tc>
      </w:tr>
    </w:tbl>
    <w:p w14:paraId="7A24EA67"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3DBF" w:rsidRPr="00523DBF" w14:paraId="69B3BDE3" w14:textId="77777777" w:rsidTr="000435B7">
        <w:tc>
          <w:tcPr>
            <w:tcW w:w="14173" w:type="dxa"/>
            <w:tcBorders>
              <w:top w:val="single" w:sz="4" w:space="0" w:color="auto"/>
              <w:left w:val="single" w:sz="4" w:space="0" w:color="auto"/>
              <w:bottom w:val="single" w:sz="4" w:space="0" w:color="auto"/>
              <w:right w:val="single" w:sz="4" w:space="0" w:color="auto"/>
            </w:tcBorders>
          </w:tcPr>
          <w:p w14:paraId="75416B06"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23DBF">
              <w:rPr>
                <w:rFonts w:ascii="Arial" w:eastAsia="Calibri" w:hAnsi="Arial"/>
                <w:b/>
                <w:i/>
                <w:iCs/>
                <w:sz w:val="18"/>
                <w:lang w:eastAsia="sv-SE"/>
              </w:rPr>
              <w:t>UplinkTxSwitchingBandPairConfig</w:t>
            </w:r>
            <w:r w:rsidRPr="00523DBF">
              <w:rPr>
                <w:rFonts w:ascii="Arial" w:eastAsia="Calibri" w:hAnsi="Arial"/>
                <w:b/>
                <w:sz w:val="18"/>
                <w:lang w:eastAsia="sv-SE"/>
              </w:rPr>
              <w:t xml:space="preserve"> field descriptions</w:t>
            </w:r>
          </w:p>
        </w:tc>
      </w:tr>
      <w:tr w:rsidR="00523DBF" w:rsidRPr="00523DBF" w14:paraId="4521BC21" w14:textId="77777777" w:rsidTr="000435B7">
        <w:tc>
          <w:tcPr>
            <w:tcW w:w="14173" w:type="dxa"/>
            <w:tcBorders>
              <w:top w:val="single" w:sz="4" w:space="0" w:color="auto"/>
              <w:left w:val="single" w:sz="4" w:space="0" w:color="auto"/>
              <w:bottom w:val="single" w:sz="4" w:space="0" w:color="auto"/>
              <w:right w:val="single" w:sz="4" w:space="0" w:color="auto"/>
            </w:tcBorders>
          </w:tcPr>
          <w:p w14:paraId="2F889F48"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bandInfoUL1, bandInfoUL2</w:t>
            </w:r>
          </w:p>
          <w:p w14:paraId="275363A0"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hAnsi="Arial"/>
                <w:sz w:val="18"/>
                <w:lang w:eastAsia="sv-SE"/>
              </w:rPr>
              <w:t xml:space="preserve">Indicates the band index for a band pair. </w:t>
            </w:r>
            <w:r w:rsidRPr="00523DBF">
              <w:rPr>
                <w:rFonts w:ascii="Arial" w:eastAsia="Yu Mincho" w:hAnsi="Arial"/>
                <w:sz w:val="18"/>
                <w:lang w:eastAsia="ja-JP"/>
              </w:rPr>
              <w:t xml:space="preserve">The value n indicates the band included at the n-th entry of </w:t>
            </w:r>
            <w:r w:rsidRPr="00523DBF">
              <w:rPr>
                <w:rFonts w:ascii="Arial" w:eastAsia="Yu Mincho" w:hAnsi="Arial"/>
                <w:i/>
                <w:iCs/>
                <w:sz w:val="18"/>
                <w:lang w:eastAsia="ja-JP"/>
              </w:rPr>
              <w:t>uplinkTxSwitchingBandList</w:t>
            </w:r>
            <w:r w:rsidRPr="00523DBF">
              <w:rPr>
                <w:rFonts w:ascii="Arial" w:eastAsia="Yu Mincho" w:hAnsi="Arial"/>
                <w:sz w:val="18"/>
                <w:lang w:eastAsia="ja-JP"/>
              </w:rPr>
              <w:t>.</w:t>
            </w:r>
          </w:p>
        </w:tc>
      </w:tr>
      <w:tr w:rsidR="00523DBF" w:rsidRPr="00523DBF" w14:paraId="0B8DD04B" w14:textId="77777777" w:rsidTr="000435B7">
        <w:tc>
          <w:tcPr>
            <w:tcW w:w="14173" w:type="dxa"/>
            <w:tcBorders>
              <w:top w:val="single" w:sz="4" w:space="0" w:color="auto"/>
              <w:left w:val="single" w:sz="4" w:space="0" w:color="auto"/>
              <w:bottom w:val="single" w:sz="4" w:space="0" w:color="auto"/>
              <w:right w:val="single" w:sz="4" w:space="0" w:color="auto"/>
            </w:tcBorders>
          </w:tcPr>
          <w:p w14:paraId="3A3B1102"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switching2T-Mode</w:t>
            </w:r>
          </w:p>
          <w:p w14:paraId="07085D76"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 xml:space="preserve">Indicates 2Tx-2Tx switching mode is configured to the band pair, and the switching gap duration for a triggered uplink switching (as specified in TS 38.214 [19]) within the band pair is equal to the value reported in </w:t>
            </w:r>
            <w:r w:rsidRPr="00523DBF">
              <w:rPr>
                <w:rFonts w:ascii="Arial" w:hAnsi="Arial"/>
                <w:i/>
                <w:iCs/>
                <w:sz w:val="18"/>
                <w:lang w:eastAsia="sv-SE"/>
              </w:rPr>
              <w:t>switchingPeriodFor2T</w:t>
            </w:r>
            <w:r w:rsidRPr="00523DBF">
              <w:rPr>
                <w:rFonts w:ascii="Arial" w:hAnsi="Arial"/>
                <w:sz w:val="18"/>
                <w:lang w:eastAsia="sv-SE"/>
              </w:rPr>
              <w:t xml:space="preserve"> (i.e. 2Tx-2Tx switching period).</w:t>
            </w:r>
          </w:p>
          <w:p w14:paraId="66F62246"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hAnsi="Arial"/>
                <w:sz w:val="18"/>
                <w:lang w:eastAsia="sv-SE"/>
              </w:rPr>
              <w:t xml:space="preserve">If this field is absent when uplink Tx switching is configured, it is interpreted that 1Tx-2Tx/1Tx-1Tx UL Tx switching is configured as specified in TS 38.214 [19]. In this case, the value reported in </w:t>
            </w:r>
            <w:r w:rsidRPr="00523DBF">
              <w:rPr>
                <w:rFonts w:ascii="Arial" w:hAnsi="Arial"/>
                <w:i/>
                <w:iCs/>
                <w:sz w:val="18"/>
                <w:lang w:eastAsia="sv-SE"/>
              </w:rPr>
              <w:t>switchingPeriodFor1T</w:t>
            </w:r>
            <w:r w:rsidRPr="00523DBF">
              <w:rPr>
                <w:rFonts w:ascii="Arial" w:hAnsi="Arial"/>
                <w:sz w:val="18"/>
                <w:lang w:eastAsia="sv-SE"/>
              </w:rPr>
              <w:t xml:space="preserve"> (i.e. 1Tx-2Tx/1Tx-1Tx switching period) is applied to the band pair(s).</w:t>
            </w:r>
          </w:p>
        </w:tc>
      </w:tr>
      <w:tr w:rsidR="00523DBF" w:rsidRPr="00523DBF" w14:paraId="6FB84DE4" w14:textId="77777777" w:rsidTr="000435B7">
        <w:tc>
          <w:tcPr>
            <w:tcW w:w="14173" w:type="dxa"/>
            <w:tcBorders>
              <w:top w:val="single" w:sz="4" w:space="0" w:color="auto"/>
              <w:left w:val="single" w:sz="4" w:space="0" w:color="auto"/>
              <w:bottom w:val="single" w:sz="4" w:space="0" w:color="auto"/>
              <w:right w:val="single" w:sz="4" w:space="0" w:color="auto"/>
            </w:tcBorders>
          </w:tcPr>
          <w:p w14:paraId="5A7C8032" w14:textId="77777777" w:rsidR="00523DBF" w:rsidRPr="00523DBF" w:rsidRDefault="00523DBF" w:rsidP="00523DBF">
            <w:pPr>
              <w:keepNext/>
              <w:keepLines/>
              <w:overflowPunct w:val="0"/>
              <w:autoSpaceDE w:val="0"/>
              <w:autoSpaceDN w:val="0"/>
              <w:adjustRightInd w:val="0"/>
              <w:spacing w:after="0"/>
              <w:textAlignment w:val="baseline"/>
              <w:rPr>
                <w:rFonts w:ascii="Arial" w:hAnsi="Arial"/>
                <w:b/>
                <w:bCs/>
                <w:i/>
                <w:iCs/>
                <w:sz w:val="18"/>
                <w:lang w:eastAsia="sv-SE"/>
              </w:rPr>
            </w:pPr>
            <w:r w:rsidRPr="00523DBF">
              <w:rPr>
                <w:rFonts w:ascii="Arial" w:hAnsi="Arial"/>
                <w:b/>
                <w:bCs/>
                <w:i/>
                <w:iCs/>
                <w:sz w:val="18"/>
                <w:lang w:eastAsia="sv-SE"/>
              </w:rPr>
              <w:t>switchingOptionConfigForBandPair</w:t>
            </w:r>
          </w:p>
          <w:p w14:paraId="754EEBC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Yu Mincho" w:hAnsi="Arial"/>
                <w:sz w:val="18"/>
                <w:lang w:eastAsia="ja-JP"/>
              </w:rPr>
              <w:t xml:space="preserve">Indicates the switching option for the band pair as specified in TS 38.214 [19], clause 6.16.  </w:t>
            </w:r>
          </w:p>
        </w:tc>
      </w:tr>
    </w:tbl>
    <w:p w14:paraId="0C9115F3" w14:textId="77777777" w:rsidR="00523DBF" w:rsidRPr="00523DBF" w:rsidRDefault="00523DBF" w:rsidP="00523DB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3DBF" w:rsidRPr="00523DBF" w14:paraId="0DFCB388"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3503B0F8"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523DBF">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9A8DB94" w14:textId="77777777" w:rsidR="00523DBF" w:rsidRPr="00523DBF" w:rsidRDefault="00523DBF" w:rsidP="00523DB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523DBF">
              <w:rPr>
                <w:rFonts w:ascii="Arial" w:eastAsia="Calibri" w:hAnsi="Arial"/>
                <w:b/>
                <w:sz w:val="18"/>
                <w:szCs w:val="22"/>
                <w:lang w:eastAsia="sv-SE"/>
              </w:rPr>
              <w:t>Explanation</w:t>
            </w:r>
          </w:p>
        </w:tc>
      </w:tr>
      <w:tr w:rsidR="00523DBF" w:rsidRPr="00523DBF" w14:paraId="509732E5" w14:textId="77777777" w:rsidTr="000435B7">
        <w:tc>
          <w:tcPr>
            <w:tcW w:w="4027" w:type="dxa"/>
            <w:tcBorders>
              <w:top w:val="single" w:sz="4" w:space="0" w:color="auto"/>
              <w:left w:val="single" w:sz="4" w:space="0" w:color="auto"/>
              <w:bottom w:val="single" w:sz="4" w:space="0" w:color="auto"/>
              <w:right w:val="single" w:sz="4" w:space="0" w:color="auto"/>
            </w:tcBorders>
          </w:tcPr>
          <w:p w14:paraId="32801810"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iCs/>
                <w:sz w:val="18"/>
                <w:lang w:eastAsia="sv-SE"/>
              </w:rPr>
            </w:pPr>
            <w:r w:rsidRPr="00523DBF">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7727E55E"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lang w:eastAsia="sv-SE"/>
              </w:rPr>
            </w:pPr>
            <w:r w:rsidRPr="00523DBF">
              <w:rPr>
                <w:rFonts w:ascii="Arial" w:eastAsia="Calibri" w:hAnsi="Arial"/>
                <w:sz w:val="18"/>
                <w:lang w:eastAsia="sv-SE"/>
              </w:rPr>
              <w:t xml:space="preserve">The field is optionally present, Need R, if </w:t>
            </w:r>
            <w:r w:rsidRPr="00523DBF">
              <w:rPr>
                <w:rFonts w:ascii="Arial" w:eastAsia="Calibri" w:hAnsi="Arial"/>
                <w:i/>
                <w:iCs/>
                <w:sz w:val="18"/>
                <w:lang w:eastAsia="sv-SE"/>
              </w:rPr>
              <w:t>uplinkTxSwitching</w:t>
            </w:r>
            <w:r w:rsidRPr="00523DBF">
              <w:rPr>
                <w:rFonts w:ascii="Arial" w:eastAsia="Calibri" w:hAnsi="Arial"/>
                <w:sz w:val="18"/>
                <w:lang w:eastAsia="sv-SE"/>
              </w:rPr>
              <w:t xml:space="preserve"> is configured; otherwise it is absent, Need R.</w:t>
            </w:r>
          </w:p>
        </w:tc>
      </w:tr>
      <w:tr w:rsidR="00523DBF" w:rsidRPr="00523DBF" w14:paraId="78393CC8"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53885CD2"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15DD821"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523DBF" w:rsidRPr="00523DBF" w14:paraId="0DFFBBAF" w14:textId="77777777" w:rsidTr="000435B7">
        <w:tc>
          <w:tcPr>
            <w:tcW w:w="4027" w:type="dxa"/>
            <w:tcBorders>
              <w:top w:val="single" w:sz="4" w:space="0" w:color="auto"/>
              <w:left w:val="single" w:sz="4" w:space="0" w:color="auto"/>
              <w:bottom w:val="single" w:sz="4" w:space="0" w:color="auto"/>
              <w:right w:val="single" w:sz="4" w:space="0" w:color="auto"/>
            </w:tcBorders>
          </w:tcPr>
          <w:p w14:paraId="46DDB9D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DG-RACH-LessHO</w:t>
            </w:r>
          </w:p>
        </w:tc>
        <w:tc>
          <w:tcPr>
            <w:tcW w:w="10146" w:type="dxa"/>
            <w:tcBorders>
              <w:top w:val="single" w:sz="4" w:space="0" w:color="auto"/>
              <w:left w:val="single" w:sz="4" w:space="0" w:color="auto"/>
              <w:bottom w:val="single" w:sz="4" w:space="0" w:color="auto"/>
              <w:right w:val="single" w:sz="4" w:space="0" w:color="auto"/>
            </w:tcBorders>
          </w:tcPr>
          <w:p w14:paraId="432F709B"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The field is mandatory present when dynamic grant is used for initial uplink transmission in RACH-less handover in NTN. Otherwise, it is absent, Need R.</w:t>
            </w:r>
          </w:p>
        </w:tc>
      </w:tr>
      <w:tr w:rsidR="00523DBF" w:rsidRPr="00523DBF" w14:paraId="30CFAB07" w14:textId="77777777" w:rsidTr="000435B7">
        <w:tc>
          <w:tcPr>
            <w:tcW w:w="4027" w:type="dxa"/>
            <w:tcBorders>
              <w:top w:val="single" w:sz="4" w:space="0" w:color="auto"/>
              <w:left w:val="single" w:sz="4" w:space="0" w:color="auto"/>
              <w:bottom w:val="single" w:sz="4" w:space="0" w:color="auto"/>
              <w:right w:val="single" w:sz="4" w:space="0" w:color="auto"/>
            </w:tcBorders>
          </w:tcPr>
          <w:p w14:paraId="26CFE61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10BADF11"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 xml:space="preserve">The field is mandatory present for the L2 U2N remote UE at path </w:t>
            </w:r>
            <w:r w:rsidRPr="00523DBF">
              <w:rPr>
                <w:rFonts w:ascii="Arial" w:eastAsia="Calibri" w:hAnsi="Arial" w:cs="Arial"/>
                <w:sz w:val="18"/>
                <w:szCs w:val="18"/>
                <w:lang w:eastAsia="ja-JP"/>
              </w:rPr>
              <w:t>switch to the target L2 U2N Relay UE (including direct to indirect path switch and indirect to indirect path switch)</w:t>
            </w:r>
            <w:r w:rsidRPr="00523DBF">
              <w:rPr>
                <w:rFonts w:ascii="Arial" w:eastAsia="Calibri" w:hAnsi="Arial"/>
                <w:sz w:val="18"/>
                <w:szCs w:val="22"/>
                <w:lang w:eastAsia="sv-SE"/>
              </w:rPr>
              <w:t>. It is absent otherwise.</w:t>
            </w:r>
          </w:p>
          <w:p w14:paraId="6C0C596D" w14:textId="77777777" w:rsidR="00523DBF" w:rsidRPr="00523DBF" w:rsidRDefault="00523DBF" w:rsidP="00523DBF">
            <w:pPr>
              <w:keepNext/>
              <w:keepLines/>
              <w:overflowPunct w:val="0"/>
              <w:autoSpaceDE w:val="0"/>
              <w:autoSpaceDN w:val="0"/>
              <w:adjustRightInd w:val="0"/>
              <w:spacing w:after="0"/>
              <w:ind w:left="851" w:hanging="851"/>
              <w:textAlignment w:val="baseline"/>
              <w:rPr>
                <w:rFonts w:ascii="Arial" w:eastAsia="Calibri" w:hAnsi="Arial"/>
                <w:sz w:val="18"/>
                <w:lang w:eastAsia="sv-SE"/>
              </w:rPr>
            </w:pPr>
            <w:r w:rsidRPr="00523DBF">
              <w:rPr>
                <w:rFonts w:ascii="Arial" w:eastAsia="Calibri" w:hAnsi="Arial"/>
                <w:sz w:val="18"/>
                <w:lang w:eastAsia="sv-SE"/>
              </w:rPr>
              <w:t>Note:</w:t>
            </w:r>
            <w:r w:rsidRPr="00523DBF">
              <w:rPr>
                <w:rFonts w:ascii="Arial" w:hAnsi="Arial"/>
                <w:sz w:val="18"/>
                <w:lang w:eastAsia="ja-JP"/>
              </w:rPr>
              <w:tab/>
            </w:r>
            <w:r w:rsidRPr="00523DBF">
              <w:rPr>
                <w:rFonts w:ascii="Arial" w:eastAsia="Calibri" w:hAnsi="Arial"/>
                <w:sz w:val="18"/>
                <w:lang w:eastAsia="sv-SE"/>
              </w:rPr>
              <w:t>the target L2 U2N Relay UE should not be the same as serving L2 U2N Relay UE for inter-gNB indirect to indirect path switch.</w:t>
            </w:r>
          </w:p>
        </w:tc>
      </w:tr>
      <w:tr w:rsidR="00523DBF" w:rsidRPr="00523DBF" w14:paraId="51147DFE" w14:textId="77777777" w:rsidTr="000435B7">
        <w:trPr>
          <w:ins w:id="16" w:author="Author"/>
        </w:trPr>
        <w:tc>
          <w:tcPr>
            <w:tcW w:w="4027" w:type="dxa"/>
            <w:tcBorders>
              <w:top w:val="single" w:sz="4" w:space="0" w:color="auto"/>
              <w:left w:val="single" w:sz="4" w:space="0" w:color="auto"/>
              <w:bottom w:val="single" w:sz="4" w:space="0" w:color="auto"/>
              <w:right w:val="single" w:sz="4" w:space="0" w:color="auto"/>
            </w:tcBorders>
          </w:tcPr>
          <w:p w14:paraId="29E0EBE8" w14:textId="77777777" w:rsidR="00523DBF" w:rsidRPr="00523DBF" w:rsidRDefault="00523DBF" w:rsidP="00523DBF">
            <w:pPr>
              <w:keepNext/>
              <w:keepLines/>
              <w:overflowPunct w:val="0"/>
              <w:autoSpaceDE w:val="0"/>
              <w:autoSpaceDN w:val="0"/>
              <w:adjustRightInd w:val="0"/>
              <w:spacing w:after="0"/>
              <w:textAlignment w:val="baseline"/>
              <w:rPr>
                <w:ins w:id="17" w:author="Author"/>
                <w:rFonts w:ascii="Arial" w:eastAsia="Calibri" w:hAnsi="Arial"/>
                <w:i/>
                <w:sz w:val="18"/>
                <w:szCs w:val="22"/>
                <w:lang w:eastAsia="sv-SE"/>
              </w:rPr>
            </w:pPr>
            <w:ins w:id="18" w:author="Author">
              <w:r w:rsidRPr="00523DBF">
                <w:rPr>
                  <w:rFonts w:ascii="Arial" w:eastAsia="Calibri" w:hAnsi="Arial"/>
                  <w:i/>
                  <w:sz w:val="18"/>
                  <w:szCs w:val="22"/>
                  <w:lang w:eastAsia="sv-SE"/>
                </w:rPr>
                <w:t>eTA</w:t>
              </w:r>
            </w:ins>
          </w:p>
        </w:tc>
        <w:tc>
          <w:tcPr>
            <w:tcW w:w="10146" w:type="dxa"/>
            <w:tcBorders>
              <w:top w:val="single" w:sz="4" w:space="0" w:color="auto"/>
              <w:left w:val="single" w:sz="4" w:space="0" w:color="auto"/>
              <w:bottom w:val="single" w:sz="4" w:space="0" w:color="auto"/>
              <w:right w:val="single" w:sz="4" w:space="0" w:color="auto"/>
            </w:tcBorders>
          </w:tcPr>
          <w:p w14:paraId="34C6FE3F" w14:textId="77777777" w:rsidR="00523DBF" w:rsidRPr="00523DBF" w:rsidRDefault="00523DBF" w:rsidP="00523DBF">
            <w:pPr>
              <w:keepNext/>
              <w:keepLines/>
              <w:overflowPunct w:val="0"/>
              <w:autoSpaceDE w:val="0"/>
              <w:autoSpaceDN w:val="0"/>
              <w:adjustRightInd w:val="0"/>
              <w:spacing w:after="0"/>
              <w:textAlignment w:val="baseline"/>
              <w:rPr>
                <w:ins w:id="19" w:author="Author"/>
                <w:rFonts w:ascii="Arial" w:eastAsia="Calibri" w:hAnsi="Arial"/>
                <w:sz w:val="18"/>
                <w:szCs w:val="22"/>
                <w:lang w:eastAsia="sv-SE"/>
              </w:rPr>
            </w:pPr>
            <w:ins w:id="20" w:author="Author">
              <w:r w:rsidRPr="00523DBF">
                <w:rPr>
                  <w:rFonts w:ascii="Arial" w:hAnsi="Arial"/>
                  <w:sz w:val="18"/>
                  <w:lang w:eastAsia="ja-JP"/>
                </w:rPr>
                <w:t xml:space="preserve">The field is mandatorily present in case </w:t>
              </w:r>
              <w:r w:rsidRPr="00523DBF">
                <w:rPr>
                  <w:rFonts w:ascii="Arial" w:hAnsi="Arial"/>
                  <w:i/>
                  <w:iCs/>
                  <w:sz w:val="18"/>
                  <w:lang w:eastAsia="ja-JP"/>
                </w:rPr>
                <w:t>eTA is selected in targetNTA</w:t>
              </w:r>
              <w:r w:rsidRPr="00523DBF">
                <w:rPr>
                  <w:rFonts w:ascii="Arial" w:hAnsi="Arial"/>
                  <w:sz w:val="18"/>
                  <w:lang w:eastAsia="ja-JP"/>
                </w:rPr>
                <w:t>. Otherwise, it is absent, Need R.</w:t>
              </w:r>
            </w:ins>
          </w:p>
        </w:tc>
      </w:tr>
      <w:tr w:rsidR="00523DBF" w:rsidRPr="00523DBF" w14:paraId="456D0C8B" w14:textId="77777777" w:rsidTr="000435B7">
        <w:tc>
          <w:tcPr>
            <w:tcW w:w="4027" w:type="dxa"/>
            <w:tcBorders>
              <w:top w:val="single" w:sz="4" w:space="0" w:color="auto"/>
              <w:left w:val="single" w:sz="4" w:space="0" w:color="auto"/>
              <w:bottom w:val="single" w:sz="4" w:space="0" w:color="auto"/>
              <w:right w:val="single" w:sz="4" w:space="0" w:color="auto"/>
            </w:tcBorders>
          </w:tcPr>
          <w:p w14:paraId="1A326194"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hAnsi="Arial"/>
                <w:i/>
                <w:iCs/>
                <w:sz w:val="18"/>
                <w:lang w:eastAsia="ja-JP"/>
              </w:rPr>
              <w:t>MobileIAB</w:t>
            </w:r>
          </w:p>
        </w:tc>
        <w:tc>
          <w:tcPr>
            <w:tcW w:w="10146" w:type="dxa"/>
            <w:tcBorders>
              <w:top w:val="single" w:sz="4" w:space="0" w:color="auto"/>
              <w:left w:val="single" w:sz="4" w:space="0" w:color="auto"/>
              <w:bottom w:val="single" w:sz="4" w:space="0" w:color="auto"/>
              <w:right w:val="single" w:sz="4" w:space="0" w:color="auto"/>
            </w:tcBorders>
          </w:tcPr>
          <w:p w14:paraId="19D61840"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hAnsi="Arial"/>
                <w:sz w:val="18"/>
                <w:lang w:eastAsia="ja-JP"/>
              </w:rPr>
              <w:t xml:space="preserve">The field is optionally present in case </w:t>
            </w:r>
            <w:r w:rsidRPr="00523DBF">
              <w:rPr>
                <w:rFonts w:ascii="Arial" w:hAnsi="Arial"/>
                <w:i/>
                <w:iCs/>
                <w:sz w:val="18"/>
                <w:lang w:eastAsia="ja-JP"/>
              </w:rPr>
              <w:t>mobileIAB-Cell</w:t>
            </w:r>
            <w:r w:rsidRPr="00523DBF">
              <w:rPr>
                <w:rFonts w:ascii="Arial" w:hAnsi="Arial"/>
                <w:sz w:val="18"/>
                <w:lang w:eastAsia="ja-JP"/>
              </w:rPr>
              <w:t xml:space="preserve"> is broadcasted in </w:t>
            </w:r>
            <w:r w:rsidRPr="00523DBF">
              <w:rPr>
                <w:rFonts w:ascii="Arial" w:hAnsi="Arial"/>
                <w:i/>
                <w:iCs/>
                <w:sz w:val="18"/>
                <w:lang w:eastAsia="ja-JP"/>
              </w:rPr>
              <w:t>SIB1</w:t>
            </w:r>
            <w:r w:rsidRPr="00523DBF">
              <w:rPr>
                <w:rFonts w:ascii="Arial" w:hAnsi="Arial"/>
                <w:sz w:val="18"/>
                <w:lang w:eastAsia="ja-JP"/>
              </w:rPr>
              <w:t>. Otherwise, it is absent, Need N.</w:t>
            </w:r>
          </w:p>
        </w:tc>
      </w:tr>
      <w:tr w:rsidR="00523DBF" w:rsidRPr="00523DBF" w14:paraId="02CAA3CD" w14:textId="77777777" w:rsidTr="000435B7">
        <w:tc>
          <w:tcPr>
            <w:tcW w:w="4027" w:type="dxa"/>
            <w:tcBorders>
              <w:top w:val="single" w:sz="4" w:space="0" w:color="auto"/>
              <w:left w:val="single" w:sz="4" w:space="0" w:color="auto"/>
              <w:bottom w:val="single" w:sz="4" w:space="0" w:color="auto"/>
              <w:right w:val="single" w:sz="4" w:space="0" w:color="auto"/>
            </w:tcBorders>
          </w:tcPr>
          <w:p w14:paraId="0386FA4E"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DengXian" w:hAnsi="Arial" w:hint="eastAsia"/>
                <w:i/>
                <w:iCs/>
                <w:sz w:val="18"/>
                <w:lang w:eastAsia="zh-CN"/>
              </w:rPr>
              <w:t>N</w:t>
            </w:r>
            <w:r w:rsidRPr="00523DBF">
              <w:rPr>
                <w:rFonts w:ascii="Arial" w:eastAsia="DengXian" w:hAnsi="Arial"/>
                <w:i/>
                <w:iCs/>
                <w:sz w:val="18"/>
                <w:lang w:eastAsia="zh-CN"/>
              </w:rPr>
              <w:t>CR</w:t>
            </w:r>
          </w:p>
        </w:tc>
        <w:tc>
          <w:tcPr>
            <w:tcW w:w="10146" w:type="dxa"/>
            <w:tcBorders>
              <w:top w:val="single" w:sz="4" w:space="0" w:color="auto"/>
              <w:left w:val="single" w:sz="4" w:space="0" w:color="auto"/>
              <w:bottom w:val="single" w:sz="4" w:space="0" w:color="auto"/>
              <w:right w:val="single" w:sz="4" w:space="0" w:color="auto"/>
            </w:tcBorders>
          </w:tcPr>
          <w:p w14:paraId="6C3D3296"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DengXian" w:hAnsi="Arial"/>
                <w:sz w:val="18"/>
                <w:lang w:eastAsia="zh-CN"/>
              </w:rPr>
              <w:t>The field is optionally present,</w:t>
            </w:r>
            <w:r w:rsidRPr="00523DBF">
              <w:rPr>
                <w:rFonts w:ascii="Arial" w:hAnsi="Arial"/>
                <w:sz w:val="18"/>
                <w:lang w:eastAsia="ja-JP"/>
              </w:rPr>
              <w:t xml:space="preserve"> Need M, for NCR-MT. It is absent otherwise.</w:t>
            </w:r>
          </w:p>
        </w:tc>
      </w:tr>
      <w:tr w:rsidR="00523DBF" w:rsidRPr="00523DBF" w14:paraId="1236418A" w14:textId="77777777" w:rsidTr="000435B7">
        <w:tc>
          <w:tcPr>
            <w:tcW w:w="4027" w:type="dxa"/>
            <w:tcBorders>
              <w:top w:val="single" w:sz="4" w:space="0" w:color="auto"/>
              <w:left w:val="single" w:sz="4" w:space="0" w:color="auto"/>
              <w:bottom w:val="single" w:sz="4" w:space="0" w:color="auto"/>
              <w:right w:val="single" w:sz="4" w:space="0" w:color="auto"/>
            </w:tcBorders>
          </w:tcPr>
          <w:p w14:paraId="32FA93F7"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523DBF">
              <w:rPr>
                <w:rFonts w:ascii="Arial"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520B2FD1"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ja-JP"/>
              </w:rPr>
            </w:pPr>
            <w:r w:rsidRPr="00523DBF">
              <w:rPr>
                <w:rFonts w:ascii="Arial" w:hAnsi="Arial"/>
                <w:sz w:val="18"/>
                <w:lang w:eastAsia="ja-JP"/>
              </w:rPr>
              <w:t xml:space="preserve">The field is optionally present, Need R, if there is at least one per UE gap configured with </w:t>
            </w:r>
            <w:r w:rsidRPr="00523DBF">
              <w:rPr>
                <w:rFonts w:ascii="Arial" w:hAnsi="Arial"/>
                <w:i/>
                <w:iCs/>
                <w:sz w:val="18"/>
                <w:lang w:eastAsia="ja-JP"/>
              </w:rPr>
              <w:t>preConfigInd</w:t>
            </w:r>
            <w:r w:rsidRPr="00523DBF">
              <w:rPr>
                <w:rFonts w:ascii="Arial" w:hAnsi="Arial"/>
                <w:sz w:val="18"/>
                <w:lang w:eastAsia="ja-JP"/>
              </w:rPr>
              <w:t xml:space="preserve"> or there is at least one per FR gap of the same FR which the SCell belongs to and configured with </w:t>
            </w:r>
            <w:r w:rsidRPr="00523DBF">
              <w:rPr>
                <w:rFonts w:ascii="Arial" w:hAnsi="Arial"/>
                <w:i/>
                <w:iCs/>
                <w:sz w:val="18"/>
                <w:lang w:eastAsia="ja-JP"/>
              </w:rPr>
              <w:t>preConfigInd</w:t>
            </w:r>
            <w:r w:rsidRPr="00523DBF">
              <w:rPr>
                <w:rFonts w:ascii="Arial" w:hAnsi="Arial"/>
                <w:sz w:val="18"/>
                <w:lang w:eastAsia="ja-JP"/>
              </w:rPr>
              <w:t>. It is absent, Need R, otherwise.</w:t>
            </w:r>
          </w:p>
        </w:tc>
      </w:tr>
      <w:tr w:rsidR="00523DBF" w:rsidRPr="00523DBF" w14:paraId="26C90E34"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467D1217"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72BD6B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ja-JP"/>
              </w:rPr>
            </w:pPr>
            <w:r w:rsidRPr="00523DBF">
              <w:rPr>
                <w:rFonts w:ascii="Arial" w:eastAsia="Calibri" w:hAnsi="Arial" w:cs="Arial"/>
                <w:sz w:val="18"/>
                <w:szCs w:val="18"/>
                <w:lang w:eastAsia="sv-SE"/>
              </w:rPr>
              <w:t xml:space="preserve">The field is mandatory present in </w:t>
            </w:r>
            <w:r w:rsidRPr="00523DBF">
              <w:rPr>
                <w:rFonts w:ascii="Arial" w:eastAsia="Calibri" w:hAnsi="Arial" w:cs="Arial"/>
                <w:sz w:val="18"/>
                <w:szCs w:val="18"/>
                <w:lang w:eastAsia="ja-JP"/>
              </w:rPr>
              <w:t>t</w:t>
            </w:r>
            <w:r w:rsidRPr="00523DBF">
              <w:rPr>
                <w:rFonts w:ascii="Arial" w:eastAsia="Calibri" w:hAnsi="Arial"/>
                <w:sz w:val="18"/>
                <w:szCs w:val="22"/>
                <w:lang w:eastAsia="ja-JP"/>
              </w:rPr>
              <w:t xml:space="preserve">he </w:t>
            </w:r>
            <w:r w:rsidRPr="00523DBF">
              <w:rPr>
                <w:rFonts w:ascii="Arial" w:eastAsia="Calibri" w:hAnsi="Arial"/>
                <w:i/>
                <w:sz w:val="18"/>
                <w:szCs w:val="22"/>
                <w:lang w:eastAsia="ja-JP"/>
              </w:rPr>
              <w:t>RRCReconfiguration</w:t>
            </w:r>
            <w:r w:rsidRPr="00523DBF">
              <w:rPr>
                <w:rFonts w:ascii="Arial" w:eastAsia="Calibri" w:hAnsi="Arial"/>
                <w:sz w:val="18"/>
                <w:szCs w:val="22"/>
                <w:lang w:eastAsia="ja-JP"/>
              </w:rPr>
              <w:t xml:space="preserve"> message:</w:t>
            </w:r>
          </w:p>
          <w:p w14:paraId="77D92CED" w14:textId="77777777" w:rsidR="00523DBF" w:rsidRPr="00523DBF" w:rsidRDefault="00523DBF" w:rsidP="00523DBF">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523DBF">
              <w:rPr>
                <w:rFonts w:ascii="Arial" w:eastAsia="Calibri" w:hAnsi="Arial" w:cs="Arial"/>
                <w:sz w:val="18"/>
                <w:szCs w:val="18"/>
                <w:lang w:eastAsia="ja-JP"/>
              </w:rPr>
              <w:t>-</w:t>
            </w:r>
            <w:r w:rsidRPr="00523DBF">
              <w:rPr>
                <w:rFonts w:ascii="Arial" w:eastAsia="Calibri" w:hAnsi="Arial" w:cs="Arial"/>
                <w:sz w:val="18"/>
                <w:szCs w:val="18"/>
                <w:lang w:eastAsia="ja-JP"/>
              </w:rPr>
              <w:tab/>
              <w:t xml:space="preserve">in each configured </w:t>
            </w:r>
            <w:r w:rsidRPr="00523DBF">
              <w:rPr>
                <w:rFonts w:ascii="Arial" w:eastAsia="Calibri" w:hAnsi="Arial" w:cs="Arial"/>
                <w:i/>
                <w:sz w:val="18"/>
                <w:szCs w:val="18"/>
                <w:lang w:eastAsia="ja-JP"/>
              </w:rPr>
              <w:t>CellGroupConfig</w:t>
            </w:r>
            <w:r w:rsidRPr="00523DBF">
              <w:rPr>
                <w:rFonts w:ascii="Arial" w:eastAsia="Calibri" w:hAnsi="Arial" w:cs="Arial"/>
                <w:sz w:val="18"/>
                <w:szCs w:val="18"/>
                <w:lang w:eastAsia="ja-JP"/>
              </w:rPr>
              <w:t xml:space="preserve"> for which the SpCell changes,</w:t>
            </w:r>
          </w:p>
          <w:p w14:paraId="619D895D" w14:textId="77777777" w:rsidR="00523DBF" w:rsidRPr="00523DBF" w:rsidRDefault="00523DBF" w:rsidP="00523DBF">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523DBF">
              <w:rPr>
                <w:rFonts w:ascii="Arial" w:eastAsia="Calibri" w:hAnsi="Arial"/>
                <w:sz w:val="18"/>
                <w:szCs w:val="22"/>
                <w:lang w:eastAsia="ja-JP"/>
              </w:rPr>
              <w:t>-</w:t>
            </w:r>
            <w:r w:rsidRPr="00523DBF">
              <w:rPr>
                <w:rFonts w:ascii="Arial" w:eastAsia="Calibri" w:hAnsi="Arial"/>
                <w:sz w:val="18"/>
                <w:szCs w:val="22"/>
                <w:lang w:eastAsia="ja-JP"/>
              </w:rPr>
              <w:tab/>
              <w:t xml:space="preserve">in the </w:t>
            </w:r>
            <w:r w:rsidRPr="00523DBF">
              <w:rPr>
                <w:rFonts w:ascii="Arial" w:eastAsia="Calibri" w:hAnsi="Arial"/>
                <w:i/>
                <w:sz w:val="18"/>
                <w:szCs w:val="22"/>
                <w:lang w:eastAsia="ja-JP"/>
              </w:rPr>
              <w:t>masterCellGroup:</w:t>
            </w:r>
          </w:p>
          <w:p w14:paraId="73ABABFE"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523DBF">
              <w:rPr>
                <w:rFonts w:ascii="Arial" w:eastAsia="Calibri" w:hAnsi="Arial" w:cs="Arial"/>
                <w:sz w:val="18"/>
                <w:szCs w:val="18"/>
                <w:lang w:eastAsia="ja-JP"/>
              </w:rPr>
              <w:t>-</w:t>
            </w:r>
            <w:r w:rsidRPr="00523DBF">
              <w:rPr>
                <w:rFonts w:ascii="Arial" w:eastAsia="Calibri" w:hAnsi="Arial" w:cs="Arial"/>
                <w:sz w:val="18"/>
                <w:szCs w:val="18"/>
                <w:lang w:eastAsia="ja-JP"/>
              </w:rPr>
              <w:tab/>
            </w:r>
            <w:r w:rsidRPr="00523DBF">
              <w:rPr>
                <w:rFonts w:ascii="Arial" w:eastAsia="Calibri" w:hAnsi="Arial"/>
                <w:sz w:val="18"/>
                <w:szCs w:val="22"/>
                <w:lang w:eastAsia="ja-JP"/>
              </w:rPr>
              <w:t>at change of AS security key derived from K</w:t>
            </w:r>
            <w:r w:rsidRPr="00523DBF">
              <w:rPr>
                <w:rFonts w:ascii="Arial" w:eastAsia="Calibri" w:hAnsi="Arial"/>
                <w:sz w:val="18"/>
                <w:szCs w:val="22"/>
                <w:vertAlign w:val="subscript"/>
                <w:lang w:eastAsia="ja-JP"/>
              </w:rPr>
              <w:t>gNB</w:t>
            </w:r>
            <w:r w:rsidRPr="00523DBF">
              <w:rPr>
                <w:rFonts w:ascii="Arial" w:eastAsia="Calibri" w:hAnsi="Arial"/>
                <w:sz w:val="18"/>
                <w:szCs w:val="22"/>
                <w:lang w:eastAsia="ja-JP"/>
              </w:rPr>
              <w:t>,</w:t>
            </w:r>
          </w:p>
          <w:p w14:paraId="1BF22F1B"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523DBF">
              <w:rPr>
                <w:rFonts w:ascii="Arial" w:eastAsia="Calibri" w:hAnsi="Arial"/>
                <w:sz w:val="18"/>
                <w:szCs w:val="22"/>
                <w:lang w:eastAsia="ja-JP"/>
              </w:rPr>
              <w:t>-</w:t>
            </w:r>
            <w:r w:rsidRPr="00523DBF">
              <w:rPr>
                <w:rFonts w:ascii="Arial" w:eastAsia="Calibri" w:hAnsi="Arial"/>
                <w:sz w:val="18"/>
                <w:szCs w:val="22"/>
                <w:lang w:eastAsia="ja-JP"/>
              </w:rPr>
              <w:tab/>
              <w:t xml:space="preserve">in an </w:t>
            </w:r>
            <w:r w:rsidRPr="00523DBF">
              <w:rPr>
                <w:rFonts w:ascii="Arial" w:eastAsia="Calibri" w:hAnsi="Arial"/>
                <w:i/>
                <w:sz w:val="18"/>
                <w:szCs w:val="22"/>
                <w:lang w:eastAsia="ja-JP"/>
              </w:rPr>
              <w:t>RRCReconfiguration</w:t>
            </w:r>
            <w:r w:rsidRPr="00523DBF">
              <w:rPr>
                <w:rFonts w:ascii="Arial" w:eastAsia="Calibri" w:hAnsi="Arial"/>
                <w:sz w:val="18"/>
                <w:szCs w:val="22"/>
                <w:lang w:eastAsia="ja-JP"/>
              </w:rPr>
              <w:t xml:space="preserve"> message contained in a </w:t>
            </w:r>
            <w:r w:rsidRPr="00523DBF">
              <w:rPr>
                <w:rFonts w:ascii="Arial" w:eastAsia="Calibri" w:hAnsi="Arial"/>
                <w:i/>
                <w:sz w:val="18"/>
                <w:szCs w:val="22"/>
                <w:lang w:eastAsia="ja-JP"/>
              </w:rPr>
              <w:t>DLInformationTransferMRDC</w:t>
            </w:r>
            <w:r w:rsidRPr="00523DBF">
              <w:rPr>
                <w:rFonts w:ascii="Arial" w:eastAsia="Calibri" w:hAnsi="Arial"/>
                <w:sz w:val="18"/>
                <w:szCs w:val="22"/>
                <w:lang w:eastAsia="ja-JP"/>
              </w:rPr>
              <w:t xml:space="preserve"> message,</w:t>
            </w:r>
          </w:p>
          <w:p w14:paraId="3505CDCA"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523DBF">
              <w:rPr>
                <w:rFonts w:ascii="Arial" w:eastAsia="Calibri" w:hAnsi="Arial" w:cs="Arial"/>
                <w:sz w:val="18"/>
                <w:szCs w:val="22"/>
                <w:lang w:eastAsia="ja-JP"/>
              </w:rPr>
              <w:t>-</w:t>
            </w:r>
            <w:r w:rsidRPr="00523DBF">
              <w:rPr>
                <w:rFonts w:ascii="Arial" w:eastAsia="Calibri" w:hAnsi="Arial"/>
                <w:sz w:val="18"/>
                <w:szCs w:val="22"/>
                <w:lang w:eastAsia="ja-JP"/>
              </w:rPr>
              <w:tab/>
              <w:t>path switch of L2 U2N remote UE to the target PCell,</w:t>
            </w:r>
          </w:p>
          <w:p w14:paraId="3AB493F4"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523DBF">
              <w:rPr>
                <w:rFonts w:ascii="Arial" w:eastAsia="Calibri" w:hAnsi="Arial" w:cs="Arial"/>
                <w:sz w:val="18"/>
                <w:szCs w:val="22"/>
                <w:lang w:eastAsia="ja-JP"/>
              </w:rPr>
              <w:t>-</w:t>
            </w:r>
            <w:r w:rsidRPr="00523DBF">
              <w:rPr>
                <w:rFonts w:ascii="Arial" w:eastAsia="Calibri" w:hAnsi="Arial"/>
                <w:sz w:val="18"/>
                <w:szCs w:val="22"/>
                <w:lang w:eastAsia="ja-JP"/>
              </w:rPr>
              <w:tab/>
            </w:r>
            <w:r w:rsidRPr="00523DBF">
              <w:rPr>
                <w:rFonts w:ascii="Arial" w:eastAsia="Calibri" w:hAnsi="Arial" w:cs="Arial"/>
                <w:sz w:val="18"/>
                <w:szCs w:val="18"/>
                <w:lang w:eastAsia="ja-JP"/>
              </w:rPr>
              <w:t xml:space="preserve">path switch </w:t>
            </w:r>
            <w:r w:rsidRPr="00523DBF">
              <w:rPr>
                <w:rFonts w:ascii="Arial" w:eastAsia="Calibri" w:hAnsi="Arial"/>
                <w:sz w:val="18"/>
                <w:szCs w:val="22"/>
                <w:lang w:eastAsia="ja-JP"/>
              </w:rPr>
              <w:t xml:space="preserve">of L2 U2N remote UE </w:t>
            </w:r>
            <w:r w:rsidRPr="00523DBF">
              <w:rPr>
                <w:rFonts w:ascii="Arial" w:eastAsia="Calibri" w:hAnsi="Arial" w:cs="Arial"/>
                <w:sz w:val="18"/>
                <w:szCs w:val="18"/>
                <w:lang w:eastAsia="ja-JP"/>
              </w:rPr>
              <w:t>to the target L2 U2N Relay UE,</w:t>
            </w:r>
          </w:p>
          <w:p w14:paraId="3C9CBBC0" w14:textId="77777777" w:rsidR="00523DBF" w:rsidRPr="00523DBF" w:rsidRDefault="00523DBF" w:rsidP="00523DBF">
            <w:pPr>
              <w:overflowPunct w:val="0"/>
              <w:autoSpaceDE w:val="0"/>
              <w:autoSpaceDN w:val="0"/>
              <w:adjustRightInd w:val="0"/>
              <w:spacing w:after="0"/>
              <w:ind w:left="568" w:hanging="284"/>
              <w:textAlignment w:val="baseline"/>
              <w:rPr>
                <w:rFonts w:ascii="Arial" w:eastAsia="Calibri" w:hAnsi="Arial"/>
                <w:sz w:val="18"/>
                <w:szCs w:val="22"/>
                <w:lang w:eastAsia="ja-JP"/>
              </w:rPr>
            </w:pPr>
            <w:r w:rsidRPr="00523DBF">
              <w:rPr>
                <w:rFonts w:ascii="Arial" w:hAnsi="Arial" w:cs="Arial"/>
                <w:sz w:val="18"/>
                <w:szCs w:val="18"/>
                <w:lang w:eastAsia="x-none"/>
              </w:rPr>
              <w:t>-</w:t>
            </w:r>
            <w:r w:rsidRPr="00523DBF">
              <w:rPr>
                <w:rFonts w:ascii="Arial" w:hAnsi="Arial" w:cs="Arial"/>
                <w:sz w:val="18"/>
                <w:szCs w:val="18"/>
                <w:lang w:eastAsia="x-none"/>
              </w:rPr>
              <w:tab/>
            </w:r>
            <w:r w:rsidRPr="00523DBF">
              <w:rPr>
                <w:rFonts w:ascii="Arial" w:eastAsia="Calibri" w:hAnsi="Arial"/>
                <w:sz w:val="18"/>
                <w:szCs w:val="22"/>
                <w:lang w:eastAsia="ja-JP"/>
              </w:rPr>
              <w:t xml:space="preserve">in the </w:t>
            </w:r>
            <w:r w:rsidRPr="00523DBF">
              <w:rPr>
                <w:rFonts w:ascii="Arial" w:eastAsia="Calibri" w:hAnsi="Arial"/>
                <w:i/>
                <w:sz w:val="18"/>
                <w:szCs w:val="22"/>
                <w:lang w:eastAsia="ja-JP"/>
              </w:rPr>
              <w:t>secondaryCellGroup</w:t>
            </w:r>
            <w:r w:rsidRPr="00523DBF">
              <w:rPr>
                <w:rFonts w:ascii="Arial" w:eastAsia="Calibri" w:hAnsi="Arial"/>
                <w:sz w:val="18"/>
                <w:szCs w:val="22"/>
                <w:lang w:eastAsia="ja-JP"/>
              </w:rPr>
              <w:t xml:space="preserve"> at:</w:t>
            </w:r>
          </w:p>
          <w:p w14:paraId="63DB92DC"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523DBF">
              <w:rPr>
                <w:rFonts w:ascii="Arial" w:eastAsia="Calibri" w:hAnsi="Arial" w:cs="Arial"/>
                <w:sz w:val="18"/>
                <w:szCs w:val="18"/>
                <w:lang w:eastAsia="ja-JP"/>
              </w:rPr>
              <w:t>-</w:t>
            </w:r>
            <w:r w:rsidRPr="00523DBF">
              <w:rPr>
                <w:rFonts w:ascii="Arial" w:eastAsia="Calibri" w:hAnsi="Arial" w:cs="Arial"/>
                <w:sz w:val="18"/>
                <w:szCs w:val="18"/>
                <w:lang w:eastAsia="ja-JP"/>
              </w:rPr>
              <w:tab/>
              <w:t>PSCell addition,</w:t>
            </w:r>
          </w:p>
          <w:p w14:paraId="799DE127"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523DBF">
              <w:rPr>
                <w:rFonts w:ascii="Arial" w:eastAsia="Calibri" w:hAnsi="Arial" w:cs="Arial"/>
                <w:sz w:val="18"/>
                <w:szCs w:val="18"/>
                <w:lang w:eastAsia="ja-JP"/>
              </w:rPr>
              <w:t>-</w:t>
            </w:r>
            <w:r w:rsidRPr="00523DBF">
              <w:rPr>
                <w:rFonts w:ascii="Arial" w:eastAsia="Calibri" w:hAnsi="Arial" w:cs="Arial"/>
                <w:sz w:val="18"/>
                <w:szCs w:val="18"/>
                <w:lang w:eastAsia="ja-JP"/>
              </w:rPr>
              <w:tab/>
              <w:t>SCG resume with NR-DC or (NG)EN-DC,</w:t>
            </w:r>
          </w:p>
          <w:p w14:paraId="38D39033"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523DBF">
              <w:rPr>
                <w:rFonts w:ascii="Arial" w:eastAsia="Calibri" w:hAnsi="Arial" w:cs="Arial"/>
                <w:sz w:val="18"/>
                <w:szCs w:val="18"/>
                <w:lang w:eastAsia="ja-JP"/>
              </w:rPr>
              <w:t>-</w:t>
            </w:r>
            <w:r w:rsidRPr="00523DBF">
              <w:rPr>
                <w:rFonts w:ascii="Arial" w:eastAsia="Calibri" w:hAnsi="Arial" w:cs="Arial"/>
                <w:sz w:val="18"/>
                <w:szCs w:val="18"/>
                <w:lang w:eastAsia="ja-JP"/>
              </w:rPr>
              <w:tab/>
            </w:r>
            <w:r w:rsidRPr="00523DBF">
              <w:rPr>
                <w:rFonts w:ascii="Arial" w:hAnsi="Arial" w:cs="Arial"/>
                <w:sz w:val="18"/>
                <w:szCs w:val="18"/>
                <w:lang w:eastAsia="zh-CN"/>
              </w:rPr>
              <w:t>update</w:t>
            </w:r>
            <w:r w:rsidRPr="00523DBF">
              <w:rPr>
                <w:rFonts w:ascii="Arial" w:eastAsia="Calibri" w:hAnsi="Arial" w:cs="Arial"/>
                <w:sz w:val="18"/>
                <w:szCs w:val="18"/>
                <w:lang w:eastAsia="ja-JP"/>
              </w:rPr>
              <w:t xml:space="preserve"> of required SI for PSCell,</w:t>
            </w:r>
          </w:p>
          <w:p w14:paraId="274FD842"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523DBF">
              <w:rPr>
                <w:rFonts w:ascii="Arial" w:eastAsia="Calibri" w:hAnsi="Arial" w:cs="Arial"/>
                <w:sz w:val="18"/>
                <w:szCs w:val="18"/>
                <w:lang w:eastAsia="ja-JP"/>
              </w:rPr>
              <w:t>-</w:t>
            </w:r>
            <w:r w:rsidRPr="00523DBF">
              <w:rPr>
                <w:rFonts w:ascii="Arial" w:eastAsia="Calibri" w:hAnsi="Arial" w:cs="Arial"/>
                <w:sz w:val="18"/>
                <w:szCs w:val="18"/>
                <w:lang w:eastAsia="ja-JP"/>
              </w:rPr>
              <w:tab/>
              <w:t xml:space="preserve">change of </w:t>
            </w:r>
            <w:r w:rsidRPr="00523DBF">
              <w:rPr>
                <w:rFonts w:ascii="Arial" w:hAnsi="Arial" w:cs="Arial"/>
                <w:sz w:val="18"/>
                <w:szCs w:val="18"/>
                <w:lang w:eastAsia="ja-JP"/>
              </w:rPr>
              <w:t xml:space="preserve">AS </w:t>
            </w:r>
            <w:r w:rsidRPr="00523DBF">
              <w:rPr>
                <w:rFonts w:ascii="Arial" w:eastAsia="Calibri" w:hAnsi="Arial" w:cs="Arial"/>
                <w:sz w:val="18"/>
                <w:szCs w:val="18"/>
                <w:lang w:eastAsia="ja-JP"/>
              </w:rPr>
              <w:t xml:space="preserve">security key </w:t>
            </w:r>
            <w:r w:rsidRPr="00523DBF">
              <w:rPr>
                <w:rFonts w:ascii="Arial" w:hAnsi="Arial" w:cs="Arial"/>
                <w:sz w:val="18"/>
                <w:szCs w:val="18"/>
                <w:lang w:eastAsia="ja-JP"/>
              </w:rPr>
              <w:t>derived from S-K</w:t>
            </w:r>
            <w:r w:rsidRPr="00523DBF">
              <w:rPr>
                <w:rFonts w:ascii="Arial" w:hAnsi="Arial" w:cs="Arial"/>
                <w:sz w:val="18"/>
                <w:szCs w:val="18"/>
                <w:vertAlign w:val="subscript"/>
                <w:lang w:eastAsia="ja-JP"/>
              </w:rPr>
              <w:t>gNB</w:t>
            </w:r>
            <w:r w:rsidRPr="00523DBF">
              <w:rPr>
                <w:rFonts w:ascii="Arial" w:hAnsi="Arial" w:cs="Arial"/>
                <w:sz w:val="18"/>
                <w:szCs w:val="18"/>
                <w:lang w:eastAsia="ja-JP"/>
              </w:rPr>
              <w:t xml:space="preserve"> in NR-DC while the UE is configured with at least one radio bearer with </w:t>
            </w:r>
            <w:r w:rsidRPr="00523DBF">
              <w:rPr>
                <w:rFonts w:ascii="Arial" w:hAnsi="Arial" w:cs="Arial"/>
                <w:i/>
                <w:sz w:val="18"/>
                <w:szCs w:val="18"/>
                <w:lang w:eastAsia="ja-JP"/>
              </w:rPr>
              <w:t>keyToUse</w:t>
            </w:r>
            <w:r w:rsidRPr="00523DBF">
              <w:rPr>
                <w:rFonts w:ascii="Arial" w:hAnsi="Arial" w:cs="Arial"/>
                <w:sz w:val="18"/>
                <w:szCs w:val="18"/>
                <w:lang w:eastAsia="ja-JP"/>
              </w:rPr>
              <w:t xml:space="preserve"> set to </w:t>
            </w:r>
            <w:r w:rsidRPr="00523DBF">
              <w:rPr>
                <w:rFonts w:ascii="Arial" w:hAnsi="Arial" w:cs="Arial"/>
                <w:i/>
                <w:sz w:val="18"/>
                <w:szCs w:val="18"/>
                <w:lang w:eastAsia="ja-JP"/>
              </w:rPr>
              <w:t xml:space="preserve">secondary </w:t>
            </w:r>
            <w:r w:rsidRPr="00523DBF">
              <w:rPr>
                <w:rFonts w:ascii="Arial" w:hAnsi="Arial" w:cs="Arial"/>
                <w:sz w:val="18"/>
                <w:szCs w:val="18"/>
                <w:lang w:eastAsia="ja-JP"/>
              </w:rPr>
              <w:t xml:space="preserve">and that is not released by this </w:t>
            </w:r>
            <w:r w:rsidRPr="00523DBF">
              <w:rPr>
                <w:rFonts w:ascii="Arial" w:hAnsi="Arial" w:cs="Arial"/>
                <w:i/>
                <w:sz w:val="18"/>
                <w:szCs w:val="18"/>
                <w:lang w:eastAsia="ja-JP"/>
              </w:rPr>
              <w:t>RRCReconfiguration</w:t>
            </w:r>
            <w:r w:rsidRPr="00523DBF">
              <w:rPr>
                <w:rFonts w:ascii="Arial" w:hAnsi="Arial" w:cs="Arial"/>
                <w:sz w:val="18"/>
                <w:szCs w:val="18"/>
                <w:lang w:eastAsia="ja-JP"/>
              </w:rPr>
              <w:t xml:space="preserve"> message,</w:t>
            </w:r>
          </w:p>
          <w:p w14:paraId="3D282CC0" w14:textId="77777777" w:rsidR="00523DBF" w:rsidRPr="00523DBF" w:rsidRDefault="00523DBF" w:rsidP="00523DBF">
            <w:pPr>
              <w:overflowPunct w:val="0"/>
              <w:autoSpaceDE w:val="0"/>
              <w:autoSpaceDN w:val="0"/>
              <w:adjustRightInd w:val="0"/>
              <w:spacing w:after="0"/>
              <w:ind w:left="851" w:hanging="284"/>
              <w:textAlignment w:val="baseline"/>
              <w:rPr>
                <w:rFonts w:ascii="Arial" w:hAnsi="Arial" w:cs="Arial"/>
                <w:sz w:val="18"/>
                <w:szCs w:val="18"/>
                <w:lang w:val="de-DE" w:eastAsia="ja-JP"/>
              </w:rPr>
            </w:pPr>
            <w:r w:rsidRPr="00523DBF">
              <w:rPr>
                <w:rFonts w:ascii="Arial" w:hAnsi="Arial" w:cs="Arial"/>
                <w:sz w:val="18"/>
                <w:szCs w:val="18"/>
                <w:lang w:val="de-DE" w:eastAsia="ja-JP"/>
              </w:rPr>
              <w:t>-</w:t>
            </w:r>
            <w:r w:rsidRPr="00523DBF">
              <w:rPr>
                <w:rFonts w:ascii="Arial" w:hAnsi="Arial" w:cs="Arial"/>
                <w:sz w:val="18"/>
                <w:szCs w:val="18"/>
                <w:lang w:val="de-DE" w:eastAsia="ja-JP"/>
              </w:rPr>
              <w:tab/>
              <w:t>MN handover in (NG)EN-DC.</w:t>
            </w:r>
          </w:p>
          <w:p w14:paraId="4949943F"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ja-JP"/>
              </w:rPr>
              <w:t xml:space="preserve">Otherwise, it is optionally present, need M. The field is absent in the </w:t>
            </w:r>
            <w:r w:rsidRPr="00523DBF">
              <w:rPr>
                <w:rFonts w:ascii="Arial" w:eastAsia="Calibri" w:hAnsi="Arial"/>
                <w:i/>
                <w:sz w:val="18"/>
                <w:szCs w:val="22"/>
                <w:lang w:eastAsia="ja-JP"/>
              </w:rPr>
              <w:t xml:space="preserve">masterCellGroup </w:t>
            </w:r>
            <w:r w:rsidRPr="00523DBF">
              <w:rPr>
                <w:rFonts w:ascii="Arial" w:eastAsia="Calibri" w:hAnsi="Arial"/>
                <w:sz w:val="18"/>
                <w:szCs w:val="22"/>
                <w:lang w:eastAsia="ja-JP"/>
              </w:rPr>
              <w:t xml:space="preserve">in </w:t>
            </w:r>
            <w:r w:rsidRPr="00523DBF">
              <w:rPr>
                <w:rFonts w:ascii="Arial" w:eastAsia="Calibri" w:hAnsi="Arial"/>
                <w:i/>
                <w:sz w:val="18"/>
                <w:szCs w:val="22"/>
                <w:lang w:eastAsia="ja-JP"/>
              </w:rPr>
              <w:t xml:space="preserve">RRCResume </w:t>
            </w:r>
            <w:r w:rsidRPr="00523DBF">
              <w:rPr>
                <w:rFonts w:ascii="Arial" w:eastAsia="Calibri" w:hAnsi="Arial"/>
                <w:sz w:val="18"/>
                <w:szCs w:val="22"/>
                <w:lang w:eastAsia="ja-JP"/>
              </w:rPr>
              <w:t xml:space="preserve">and </w:t>
            </w:r>
            <w:r w:rsidRPr="00523DBF">
              <w:rPr>
                <w:rFonts w:ascii="Arial" w:eastAsia="Calibri" w:hAnsi="Arial"/>
                <w:i/>
                <w:sz w:val="18"/>
                <w:szCs w:val="22"/>
                <w:lang w:eastAsia="ja-JP"/>
              </w:rPr>
              <w:t>RRCSetup</w:t>
            </w:r>
            <w:r w:rsidRPr="00523DBF">
              <w:rPr>
                <w:rFonts w:ascii="Arial" w:eastAsia="Calibri" w:hAnsi="Arial"/>
                <w:sz w:val="18"/>
                <w:szCs w:val="22"/>
                <w:lang w:eastAsia="ja-JP"/>
              </w:rPr>
              <w:t xml:space="preserve"> messages and is absent in the </w:t>
            </w:r>
            <w:r w:rsidRPr="00523DBF">
              <w:rPr>
                <w:rFonts w:ascii="Arial" w:eastAsia="Calibri" w:hAnsi="Arial"/>
                <w:i/>
                <w:sz w:val="18"/>
                <w:szCs w:val="22"/>
                <w:lang w:eastAsia="ja-JP"/>
              </w:rPr>
              <w:t xml:space="preserve">masterCellGroup </w:t>
            </w:r>
            <w:r w:rsidRPr="00523DBF">
              <w:rPr>
                <w:rFonts w:ascii="Arial" w:eastAsia="Calibri" w:hAnsi="Arial"/>
                <w:sz w:val="18"/>
                <w:szCs w:val="22"/>
                <w:lang w:eastAsia="ja-JP"/>
              </w:rPr>
              <w:t xml:space="preserve">in </w:t>
            </w:r>
            <w:r w:rsidRPr="00523DBF">
              <w:rPr>
                <w:rFonts w:ascii="Arial" w:eastAsia="Calibri" w:hAnsi="Arial"/>
                <w:i/>
                <w:sz w:val="18"/>
                <w:szCs w:val="22"/>
                <w:lang w:eastAsia="ja-JP"/>
              </w:rPr>
              <w:t>RRCReconfiguration</w:t>
            </w:r>
            <w:r w:rsidRPr="00523DBF">
              <w:rPr>
                <w:rFonts w:ascii="Arial" w:eastAsia="Calibri" w:hAnsi="Arial"/>
                <w:sz w:val="18"/>
                <w:szCs w:val="22"/>
                <w:lang w:eastAsia="ja-JP"/>
              </w:rPr>
              <w:t xml:space="preserve"> messages if source configuration is not released during DAPS handover.</w:t>
            </w:r>
          </w:p>
        </w:tc>
      </w:tr>
      <w:tr w:rsidR="00523DBF" w:rsidRPr="00523DBF" w14:paraId="6FD3A3D0"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0A32A827"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546989AD"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The field is mandatory present upon SCell addition; otherwise it is absent, Need M.</w:t>
            </w:r>
          </w:p>
        </w:tc>
      </w:tr>
      <w:tr w:rsidR="00523DBF" w:rsidRPr="00523DBF" w14:paraId="527D5754"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254046F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DEF5ADB"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The field is mandatory present upon SCell addition; otherwise it is optionally present, need M.</w:t>
            </w:r>
          </w:p>
        </w:tc>
      </w:tr>
      <w:tr w:rsidR="00523DBF" w:rsidRPr="00523DBF" w14:paraId="4161005B"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2D8C0E34"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109AED0" w14:textId="77777777" w:rsidR="00523DBF" w:rsidRPr="00523DBF" w:rsidRDefault="00523DBF" w:rsidP="00523DBF">
            <w:pPr>
              <w:keepNext/>
              <w:keepLines/>
              <w:overflowPunct w:val="0"/>
              <w:autoSpaceDE w:val="0"/>
              <w:autoSpaceDN w:val="0"/>
              <w:adjustRightInd w:val="0"/>
              <w:spacing w:after="0"/>
              <w:textAlignment w:val="baseline"/>
              <w:rPr>
                <w:rFonts w:ascii="Arial" w:hAnsi="Arial"/>
                <w:sz w:val="18"/>
                <w:lang w:eastAsia="sv-SE"/>
              </w:rPr>
            </w:pPr>
            <w:r w:rsidRPr="00523DBF">
              <w:rPr>
                <w:rFonts w:ascii="Arial" w:hAnsi="Arial"/>
                <w:sz w:val="18"/>
                <w:lang w:eastAsia="sv-SE"/>
              </w:rPr>
              <w:t>The field is optionally present</w:t>
            </w:r>
            <w:r w:rsidRPr="00523DBF">
              <w:rPr>
                <w:rFonts w:ascii="Arial" w:hAnsi="Arial"/>
                <w:sz w:val="18"/>
                <w:lang w:eastAsia="ja-JP"/>
              </w:rPr>
              <w:t>, Need N:</w:t>
            </w:r>
          </w:p>
          <w:p w14:paraId="1B845E2C" w14:textId="77777777" w:rsidR="00523DBF" w:rsidRPr="00523DBF" w:rsidRDefault="00523DBF" w:rsidP="00523DBF">
            <w:pPr>
              <w:keepNext/>
              <w:keepLines/>
              <w:overflowPunct w:val="0"/>
              <w:autoSpaceDE w:val="0"/>
              <w:autoSpaceDN w:val="0"/>
              <w:adjustRightInd w:val="0"/>
              <w:spacing w:after="0"/>
              <w:ind w:left="538" w:hanging="283"/>
              <w:textAlignment w:val="baseline"/>
              <w:rPr>
                <w:rFonts w:ascii="Arial" w:hAnsi="Arial"/>
                <w:sz w:val="18"/>
                <w:lang w:eastAsia="sv-SE"/>
              </w:rPr>
            </w:pPr>
            <w:r w:rsidRPr="00523DBF">
              <w:rPr>
                <w:rFonts w:ascii="Arial" w:hAnsi="Arial"/>
                <w:sz w:val="18"/>
                <w:lang w:eastAsia="sv-SE"/>
              </w:rPr>
              <w:t>-</w:t>
            </w:r>
            <w:r w:rsidRPr="00523DBF">
              <w:rPr>
                <w:rFonts w:ascii="Arial" w:hAnsi="Arial"/>
                <w:sz w:val="18"/>
                <w:lang w:eastAsia="ja-JP"/>
              </w:rPr>
              <w:tab/>
            </w:r>
            <w:r w:rsidRPr="00523DBF">
              <w:rPr>
                <w:rFonts w:ascii="Arial" w:hAnsi="Arial"/>
                <w:sz w:val="18"/>
                <w:lang w:eastAsia="sv-SE"/>
              </w:rPr>
              <w:t xml:space="preserve">in the </w:t>
            </w:r>
            <w:r w:rsidRPr="00523DBF">
              <w:rPr>
                <w:rFonts w:ascii="Arial" w:hAnsi="Arial"/>
                <w:i/>
                <w:sz w:val="18"/>
                <w:lang w:eastAsia="sv-SE"/>
              </w:rPr>
              <w:t>masterCellGroup</w:t>
            </w:r>
            <w:r w:rsidRPr="00523DBF">
              <w:rPr>
                <w:rFonts w:ascii="Arial" w:hAnsi="Arial"/>
                <w:sz w:val="18"/>
                <w:lang w:eastAsia="sv-SE"/>
              </w:rPr>
              <w:t xml:space="preserve"> at</w:t>
            </w:r>
          </w:p>
          <w:p w14:paraId="401D7428" w14:textId="77777777" w:rsidR="00523DBF" w:rsidRPr="00523DBF" w:rsidRDefault="00523DBF" w:rsidP="00523DBF">
            <w:pPr>
              <w:keepNext/>
              <w:keepLines/>
              <w:overflowPunct w:val="0"/>
              <w:autoSpaceDE w:val="0"/>
              <w:autoSpaceDN w:val="0"/>
              <w:adjustRightInd w:val="0"/>
              <w:spacing w:after="0"/>
              <w:ind w:left="538"/>
              <w:textAlignment w:val="baseline"/>
              <w:rPr>
                <w:rFonts w:ascii="Arial" w:hAnsi="Arial"/>
                <w:sz w:val="18"/>
                <w:lang w:eastAsia="sv-SE"/>
              </w:rPr>
            </w:pPr>
            <w:r w:rsidRPr="00523DBF">
              <w:rPr>
                <w:rFonts w:ascii="Arial" w:hAnsi="Arial"/>
                <w:sz w:val="18"/>
                <w:lang w:eastAsia="sv-SE"/>
              </w:rPr>
              <w:t>-</w:t>
            </w:r>
            <w:r w:rsidRPr="00523DBF">
              <w:rPr>
                <w:rFonts w:ascii="Arial" w:hAnsi="Arial"/>
                <w:sz w:val="18"/>
                <w:lang w:eastAsia="ja-JP"/>
              </w:rPr>
              <w:tab/>
            </w:r>
            <w:r w:rsidRPr="00523DBF">
              <w:rPr>
                <w:rFonts w:ascii="Arial" w:hAnsi="Arial"/>
                <w:sz w:val="18"/>
                <w:lang w:eastAsia="sv-SE"/>
              </w:rPr>
              <w:t>SCell addition,</w:t>
            </w:r>
          </w:p>
          <w:p w14:paraId="44FE08E2" w14:textId="77777777" w:rsidR="00523DBF" w:rsidRPr="00523DBF" w:rsidRDefault="00523DBF" w:rsidP="00523DBF">
            <w:pPr>
              <w:keepNext/>
              <w:keepLines/>
              <w:overflowPunct w:val="0"/>
              <w:autoSpaceDE w:val="0"/>
              <w:autoSpaceDN w:val="0"/>
              <w:adjustRightInd w:val="0"/>
              <w:spacing w:after="0"/>
              <w:ind w:left="538"/>
              <w:textAlignment w:val="baseline"/>
              <w:rPr>
                <w:rFonts w:ascii="Arial" w:hAnsi="Arial"/>
                <w:sz w:val="18"/>
                <w:lang w:eastAsia="sv-SE"/>
              </w:rPr>
            </w:pPr>
            <w:r w:rsidRPr="00523DBF">
              <w:rPr>
                <w:rFonts w:ascii="Arial" w:hAnsi="Arial"/>
                <w:sz w:val="18"/>
                <w:lang w:eastAsia="sv-SE"/>
              </w:rPr>
              <w:t>-</w:t>
            </w:r>
            <w:r w:rsidRPr="00523DBF">
              <w:rPr>
                <w:rFonts w:ascii="Arial" w:hAnsi="Arial"/>
                <w:sz w:val="18"/>
                <w:lang w:eastAsia="ja-JP"/>
              </w:rPr>
              <w:tab/>
            </w:r>
            <w:r w:rsidRPr="00523DBF">
              <w:rPr>
                <w:rFonts w:ascii="Arial" w:hAnsi="Arial"/>
                <w:sz w:val="18"/>
                <w:lang w:eastAsia="sv-SE"/>
              </w:rPr>
              <w:t>reconfiguration with sync,</w:t>
            </w:r>
          </w:p>
          <w:p w14:paraId="60A7A496" w14:textId="77777777" w:rsidR="00523DBF" w:rsidRPr="00523DBF" w:rsidRDefault="00523DBF" w:rsidP="00523DBF">
            <w:pPr>
              <w:keepNext/>
              <w:keepLines/>
              <w:overflowPunct w:val="0"/>
              <w:autoSpaceDE w:val="0"/>
              <w:autoSpaceDN w:val="0"/>
              <w:adjustRightInd w:val="0"/>
              <w:spacing w:after="0"/>
              <w:ind w:left="538"/>
              <w:textAlignment w:val="baseline"/>
              <w:rPr>
                <w:rFonts w:ascii="Arial" w:hAnsi="Arial"/>
                <w:sz w:val="18"/>
                <w:lang w:eastAsia="sv-SE"/>
              </w:rPr>
            </w:pPr>
            <w:r w:rsidRPr="00523DBF">
              <w:rPr>
                <w:rFonts w:ascii="Arial" w:hAnsi="Arial"/>
                <w:sz w:val="18"/>
                <w:lang w:eastAsia="sv-SE"/>
              </w:rPr>
              <w:t>-</w:t>
            </w:r>
            <w:r w:rsidRPr="00523DBF">
              <w:rPr>
                <w:rFonts w:ascii="Arial" w:hAnsi="Arial"/>
                <w:sz w:val="18"/>
                <w:lang w:eastAsia="ja-JP"/>
              </w:rPr>
              <w:tab/>
            </w:r>
            <w:r w:rsidRPr="00523DBF">
              <w:rPr>
                <w:rFonts w:ascii="Arial" w:hAnsi="Arial"/>
                <w:sz w:val="18"/>
                <w:lang w:eastAsia="sv-SE"/>
              </w:rPr>
              <w:t>resume of an RRC connection.</w:t>
            </w:r>
          </w:p>
          <w:p w14:paraId="1A61EA35" w14:textId="77777777" w:rsidR="00523DBF" w:rsidRPr="00523DBF" w:rsidRDefault="00523DBF" w:rsidP="00523DBF">
            <w:pPr>
              <w:overflowPunct w:val="0"/>
              <w:autoSpaceDE w:val="0"/>
              <w:autoSpaceDN w:val="0"/>
              <w:adjustRightInd w:val="0"/>
              <w:spacing w:after="0"/>
              <w:ind w:left="568" w:hanging="284"/>
              <w:textAlignment w:val="baseline"/>
              <w:rPr>
                <w:rFonts w:eastAsia="Calibri"/>
                <w:szCs w:val="22"/>
              </w:rPr>
            </w:pPr>
            <w:r w:rsidRPr="00523DBF">
              <w:rPr>
                <w:rFonts w:ascii="Arial" w:eastAsia="Calibri" w:hAnsi="Arial"/>
                <w:sz w:val="18"/>
                <w:szCs w:val="22"/>
              </w:rPr>
              <w:t>-</w:t>
            </w:r>
            <w:r w:rsidRPr="00523DBF">
              <w:rPr>
                <w:rFonts w:ascii="Arial" w:eastAsia="Calibri" w:hAnsi="Arial"/>
                <w:sz w:val="18"/>
                <w:szCs w:val="22"/>
              </w:rPr>
              <w:tab/>
              <w:t xml:space="preserve">in the </w:t>
            </w:r>
            <w:r w:rsidRPr="00523DBF">
              <w:rPr>
                <w:rFonts w:ascii="Arial" w:eastAsia="Calibri" w:hAnsi="Arial"/>
                <w:i/>
                <w:sz w:val="18"/>
                <w:szCs w:val="22"/>
              </w:rPr>
              <w:t>secondaryCellGroup</w:t>
            </w:r>
            <w:r w:rsidRPr="00523DBF">
              <w:rPr>
                <w:rFonts w:ascii="Arial" w:eastAsia="Calibri" w:hAnsi="Arial"/>
                <w:sz w:val="18"/>
                <w:szCs w:val="22"/>
              </w:rPr>
              <w:t>, when the SCG is not indicated as deactivated at:</w:t>
            </w:r>
          </w:p>
          <w:p w14:paraId="3962B351" w14:textId="77777777" w:rsidR="00523DBF" w:rsidRPr="00523DBF" w:rsidRDefault="00523DBF" w:rsidP="00523DB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523DBF">
              <w:rPr>
                <w:rFonts w:ascii="Arial" w:eastAsia="Calibri" w:hAnsi="Arial" w:cs="Arial"/>
                <w:sz w:val="18"/>
                <w:szCs w:val="18"/>
                <w:lang w:eastAsia="ja-JP"/>
              </w:rPr>
              <w:t>-</w:t>
            </w:r>
            <w:r w:rsidRPr="00523DBF">
              <w:rPr>
                <w:rFonts w:ascii="Arial" w:eastAsia="Calibri" w:hAnsi="Arial" w:cs="Arial"/>
                <w:sz w:val="18"/>
                <w:szCs w:val="18"/>
                <w:lang w:eastAsia="ja-JP"/>
              </w:rPr>
              <w:tab/>
              <w:t>SCG activation while the SCG was previously deactivated,</w:t>
            </w:r>
          </w:p>
          <w:p w14:paraId="1A860FE2" w14:textId="77777777" w:rsidR="00523DBF" w:rsidRPr="00523DBF" w:rsidRDefault="00523DBF" w:rsidP="00523DBF">
            <w:pPr>
              <w:overflowPunct w:val="0"/>
              <w:autoSpaceDE w:val="0"/>
              <w:autoSpaceDN w:val="0"/>
              <w:adjustRightInd w:val="0"/>
              <w:spacing w:after="0"/>
              <w:ind w:left="851" w:hanging="284"/>
              <w:textAlignment w:val="baseline"/>
              <w:rPr>
                <w:rFonts w:eastAsia="Calibri" w:cs="Arial"/>
                <w:szCs w:val="18"/>
              </w:rPr>
            </w:pPr>
            <w:r w:rsidRPr="00523DBF">
              <w:rPr>
                <w:rFonts w:ascii="Arial" w:eastAsia="Calibri" w:hAnsi="Arial" w:cs="Arial"/>
                <w:sz w:val="18"/>
                <w:szCs w:val="18"/>
              </w:rPr>
              <w:t>-</w:t>
            </w:r>
            <w:r w:rsidRPr="00523DBF">
              <w:rPr>
                <w:rFonts w:ascii="Arial" w:eastAsia="Calibri" w:hAnsi="Arial" w:cs="Arial"/>
                <w:sz w:val="18"/>
                <w:szCs w:val="18"/>
              </w:rPr>
              <w:tab/>
              <w:t>SCell addition,</w:t>
            </w:r>
          </w:p>
          <w:p w14:paraId="241C0255" w14:textId="77777777" w:rsidR="00523DBF" w:rsidRPr="00523DBF" w:rsidRDefault="00523DBF" w:rsidP="00523DBF">
            <w:pPr>
              <w:overflowPunct w:val="0"/>
              <w:autoSpaceDE w:val="0"/>
              <w:autoSpaceDN w:val="0"/>
              <w:adjustRightInd w:val="0"/>
              <w:spacing w:after="0"/>
              <w:ind w:left="851" w:hanging="284"/>
              <w:textAlignment w:val="baseline"/>
              <w:rPr>
                <w:rFonts w:eastAsia="Calibri" w:cs="Arial"/>
                <w:szCs w:val="18"/>
              </w:rPr>
            </w:pPr>
            <w:r w:rsidRPr="00523DBF">
              <w:rPr>
                <w:rFonts w:ascii="Arial" w:eastAsia="Calibri" w:hAnsi="Arial" w:cs="Arial"/>
                <w:sz w:val="18"/>
                <w:szCs w:val="18"/>
              </w:rPr>
              <w:t>-</w:t>
            </w:r>
            <w:r w:rsidRPr="00523DBF">
              <w:rPr>
                <w:rFonts w:ascii="Arial" w:eastAsia="Calibri" w:hAnsi="Arial" w:cs="Arial"/>
                <w:sz w:val="18"/>
                <w:szCs w:val="18"/>
              </w:rPr>
              <w:tab/>
              <w:t>reconfiguration with sync.</w:t>
            </w:r>
          </w:p>
          <w:p w14:paraId="61923751"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hAnsi="Arial"/>
                <w:sz w:val="18"/>
                <w:lang w:eastAsia="sv-SE"/>
              </w:rPr>
              <w:t>It is absent otherwise.</w:t>
            </w:r>
          </w:p>
        </w:tc>
      </w:tr>
      <w:tr w:rsidR="00523DBF" w:rsidRPr="00523DBF" w14:paraId="13450AD5"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41578C68"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6B25A74"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 xml:space="preserve">The field is mandatory present in an </w:t>
            </w:r>
            <w:r w:rsidRPr="00523DBF">
              <w:rPr>
                <w:rFonts w:ascii="Arial" w:eastAsia="Calibri" w:hAnsi="Arial"/>
                <w:i/>
                <w:sz w:val="18"/>
                <w:lang w:eastAsia="sv-SE"/>
              </w:rPr>
              <w:t>SpCellConfig</w:t>
            </w:r>
            <w:r w:rsidRPr="00523DBF">
              <w:rPr>
                <w:rFonts w:ascii="Arial" w:eastAsia="Calibri" w:hAnsi="Arial"/>
                <w:sz w:val="18"/>
                <w:szCs w:val="22"/>
                <w:lang w:eastAsia="sv-SE"/>
              </w:rPr>
              <w:t xml:space="preserve"> for the PSCell. It is absent otherwise. </w:t>
            </w:r>
          </w:p>
        </w:tc>
      </w:tr>
      <w:tr w:rsidR="00523DBF" w:rsidRPr="00523DBF" w14:paraId="70179791"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5ABD3610"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27CFF5DB"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This field is optionally present, Need M, if the field sCellSIB20 is configured. It is absent otherwise.</w:t>
            </w:r>
          </w:p>
        </w:tc>
      </w:tr>
      <w:tr w:rsidR="00523DBF" w:rsidRPr="00523DBF" w14:paraId="50863139"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541E7AAE"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i/>
                <w:sz w:val="18"/>
                <w:szCs w:val="22"/>
                <w:lang w:eastAsia="sv-SE"/>
              </w:rPr>
            </w:pPr>
            <w:r w:rsidRPr="00523DBF">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055395B" w14:textId="77777777" w:rsidR="00523DBF" w:rsidRPr="00523DBF" w:rsidRDefault="00523DBF" w:rsidP="00523DBF">
            <w:pPr>
              <w:keepNext/>
              <w:keepLines/>
              <w:overflowPunct w:val="0"/>
              <w:autoSpaceDE w:val="0"/>
              <w:autoSpaceDN w:val="0"/>
              <w:adjustRightInd w:val="0"/>
              <w:spacing w:after="0"/>
              <w:textAlignment w:val="baseline"/>
              <w:rPr>
                <w:rFonts w:ascii="Arial" w:eastAsia="Calibri" w:hAnsi="Arial"/>
                <w:sz w:val="18"/>
                <w:szCs w:val="22"/>
                <w:lang w:eastAsia="sv-SE"/>
              </w:rPr>
            </w:pPr>
            <w:r w:rsidRPr="00523DBF">
              <w:rPr>
                <w:rFonts w:ascii="Arial" w:eastAsia="Calibri" w:hAnsi="Arial"/>
                <w:sz w:val="18"/>
                <w:szCs w:val="22"/>
                <w:lang w:eastAsia="sv-SE"/>
              </w:rPr>
              <w:t>The field is optionally present, Need M, in an SpCellConfig for the PSCell. It is absent otherwise.</w:t>
            </w:r>
          </w:p>
        </w:tc>
      </w:tr>
    </w:tbl>
    <w:p w14:paraId="471B3764" w14:textId="77777777" w:rsidR="00523DBF" w:rsidRPr="00523DBF" w:rsidRDefault="00523DBF" w:rsidP="00523DBF">
      <w:pPr>
        <w:overflowPunct w:val="0"/>
        <w:autoSpaceDE w:val="0"/>
        <w:autoSpaceDN w:val="0"/>
        <w:adjustRightInd w:val="0"/>
        <w:textAlignment w:val="baseline"/>
        <w:rPr>
          <w:lang w:eastAsia="ja-JP"/>
        </w:rPr>
      </w:pPr>
    </w:p>
    <w:p w14:paraId="7A28CF71" w14:textId="77777777" w:rsidR="00523DBF" w:rsidRPr="00523DBF" w:rsidRDefault="00523DBF" w:rsidP="00523DBF">
      <w:pPr>
        <w:keepLines/>
        <w:overflowPunct w:val="0"/>
        <w:autoSpaceDE w:val="0"/>
        <w:autoSpaceDN w:val="0"/>
        <w:adjustRightInd w:val="0"/>
        <w:ind w:left="1135" w:hanging="851"/>
        <w:textAlignment w:val="baseline"/>
        <w:rPr>
          <w:lang w:eastAsia="ja-JP"/>
        </w:rPr>
      </w:pPr>
      <w:r w:rsidRPr="00523DBF">
        <w:rPr>
          <w:lang w:eastAsia="ja-JP"/>
        </w:rPr>
        <w:t>NOTE:</w:t>
      </w:r>
      <w:r w:rsidRPr="00523DBF">
        <w:rPr>
          <w:lang w:eastAsia="ja-JP"/>
        </w:rPr>
        <w:tab/>
        <w:t>In case of change of AS security key derived from S-K</w:t>
      </w:r>
      <w:r w:rsidRPr="00523DBF">
        <w:rPr>
          <w:vertAlign w:val="subscript"/>
          <w:lang w:eastAsia="ja-JP"/>
        </w:rPr>
        <w:t>gNB</w:t>
      </w:r>
      <w:r w:rsidRPr="00523DBF">
        <w:rPr>
          <w:lang w:eastAsia="ja-JP"/>
        </w:rPr>
        <w:t>/S-K</w:t>
      </w:r>
      <w:r w:rsidRPr="00523DBF">
        <w:rPr>
          <w:vertAlign w:val="subscript"/>
          <w:lang w:eastAsia="ja-JP"/>
        </w:rPr>
        <w:t>eNB</w:t>
      </w:r>
      <w:r w:rsidRPr="00523DBF">
        <w:rPr>
          <w:lang w:eastAsia="ja-JP"/>
        </w:rPr>
        <w:t xml:space="preserve">, if </w:t>
      </w:r>
      <w:r w:rsidRPr="00523DBF">
        <w:rPr>
          <w:i/>
          <w:lang w:eastAsia="ja-JP"/>
        </w:rPr>
        <w:t>reconfigurationWithSync</w:t>
      </w:r>
      <w:r w:rsidRPr="00523DBF">
        <w:rPr>
          <w:lang w:eastAsia="ja-JP"/>
        </w:rPr>
        <w:t xml:space="preserve"> is not included in the </w:t>
      </w:r>
      <w:r w:rsidRPr="00523DBF">
        <w:rPr>
          <w:i/>
          <w:lang w:eastAsia="ja-JP"/>
        </w:rPr>
        <w:t>masterCellGroup</w:t>
      </w:r>
      <w:r w:rsidRPr="00523DBF">
        <w:rPr>
          <w:lang w:eastAsia="ja-JP"/>
        </w:rPr>
        <w:t xml:space="preserve">, the network releases all existing MCG RLC bearers associated with a radio bearer with </w:t>
      </w:r>
      <w:r w:rsidRPr="00523DBF">
        <w:rPr>
          <w:i/>
          <w:lang w:eastAsia="ja-JP"/>
        </w:rPr>
        <w:t>keyToUse</w:t>
      </w:r>
      <w:r w:rsidRPr="00523DBF">
        <w:rPr>
          <w:lang w:eastAsia="ja-JP"/>
        </w:rPr>
        <w:t xml:space="preserve"> set to </w:t>
      </w:r>
      <w:r w:rsidRPr="00523DBF">
        <w:rPr>
          <w:i/>
          <w:lang w:eastAsia="ja-JP"/>
        </w:rPr>
        <w:t>secondary</w:t>
      </w:r>
      <w:r w:rsidRPr="00523DBF">
        <w:rPr>
          <w:lang w:eastAsia="ja-JP"/>
        </w:rPr>
        <w:t>. In case of change of AS security key derived from K</w:t>
      </w:r>
      <w:r w:rsidRPr="00523DBF">
        <w:rPr>
          <w:vertAlign w:val="subscript"/>
          <w:lang w:eastAsia="ja-JP"/>
        </w:rPr>
        <w:t>gNB</w:t>
      </w:r>
      <w:r w:rsidRPr="00523DBF">
        <w:rPr>
          <w:lang w:eastAsia="ja-JP"/>
        </w:rPr>
        <w:t>/K</w:t>
      </w:r>
      <w:r w:rsidRPr="00523DBF">
        <w:rPr>
          <w:vertAlign w:val="subscript"/>
          <w:lang w:eastAsia="ja-JP"/>
        </w:rPr>
        <w:t>eNB</w:t>
      </w:r>
      <w:r w:rsidRPr="00523DBF">
        <w:rPr>
          <w:lang w:eastAsia="ja-JP"/>
        </w:rPr>
        <w:t xml:space="preserve">, if </w:t>
      </w:r>
      <w:r w:rsidRPr="00523DBF">
        <w:rPr>
          <w:i/>
          <w:lang w:eastAsia="ja-JP"/>
        </w:rPr>
        <w:t>reconfigurationWithSync</w:t>
      </w:r>
      <w:r w:rsidRPr="00523DBF">
        <w:rPr>
          <w:lang w:eastAsia="ja-JP"/>
        </w:rPr>
        <w:t xml:space="preserve"> is not included in the </w:t>
      </w:r>
      <w:r w:rsidRPr="00523DBF">
        <w:rPr>
          <w:i/>
          <w:lang w:eastAsia="ja-JP"/>
        </w:rPr>
        <w:t>secondaryCellGroup</w:t>
      </w:r>
      <w:r w:rsidRPr="00523DBF">
        <w:rPr>
          <w:lang w:eastAsia="ja-JP"/>
        </w:rPr>
        <w:t xml:space="preserve">, the network releases all existing SCG RLC bearers associated with a radio bearer with </w:t>
      </w:r>
      <w:r w:rsidRPr="00523DBF">
        <w:rPr>
          <w:i/>
          <w:lang w:eastAsia="ja-JP"/>
        </w:rPr>
        <w:t>keyToUse</w:t>
      </w:r>
      <w:r w:rsidRPr="00523DBF">
        <w:rPr>
          <w:lang w:eastAsia="ja-JP"/>
        </w:rPr>
        <w:t xml:space="preserve"> set to </w:t>
      </w:r>
      <w:r w:rsidRPr="00523DBF">
        <w:rPr>
          <w:i/>
          <w:lang w:eastAsia="ja-JP"/>
        </w:rPr>
        <w:t>primary</w:t>
      </w:r>
      <w:r w:rsidRPr="00523DBF">
        <w:rPr>
          <w:lang w:eastAsia="ja-JP"/>
        </w:rPr>
        <w:t>.</w:t>
      </w:r>
    </w:p>
    <w:p w14:paraId="710B6EA1" w14:textId="77777777" w:rsidR="00232E65" w:rsidRDefault="00232E65" w:rsidP="00F0237B">
      <w:pPr>
        <w:rPr>
          <w:b/>
          <w:bCs/>
          <w:noProof/>
        </w:rPr>
      </w:pPr>
    </w:p>
    <w:p w14:paraId="3A049EC2" w14:textId="77777777" w:rsidR="00892495" w:rsidRDefault="00892495" w:rsidP="00892495">
      <w:pPr>
        <w:rPr>
          <w:noProof/>
        </w:rPr>
      </w:pPr>
    </w:p>
    <w:p w14:paraId="5E4B5E01" w14:textId="75604371" w:rsidR="00892495" w:rsidRPr="00AB51C5" w:rsidRDefault="00892495" w:rsidP="008924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2536AC">
        <w:rPr>
          <w:i/>
          <w:noProof/>
        </w:rPr>
        <w:t xml:space="preserve"> (only if earlyTA is included)</w:t>
      </w:r>
    </w:p>
    <w:p w14:paraId="10711951" w14:textId="77777777" w:rsidR="00892495" w:rsidRDefault="00892495" w:rsidP="00F0237B">
      <w:pPr>
        <w:rPr>
          <w:noProof/>
        </w:rPr>
      </w:pPr>
    </w:p>
    <w:p w14:paraId="7663D434" w14:textId="77777777" w:rsidR="003B5B10" w:rsidRPr="003B5B10" w:rsidRDefault="003B5B10" w:rsidP="003B5B10">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21" w:name="_Toc60777201"/>
      <w:bookmarkStart w:id="22" w:name="_Toc146781248"/>
      <w:r w:rsidRPr="003B5B10">
        <w:rPr>
          <w:rFonts w:ascii="Arial" w:hAnsi="Arial"/>
          <w:i/>
          <w:iCs/>
          <w:sz w:val="24"/>
          <w:lang w:eastAsia="ja-JP"/>
        </w:rPr>
        <w:t>–</w:t>
      </w:r>
      <w:r w:rsidRPr="003B5B10">
        <w:rPr>
          <w:rFonts w:ascii="Arial" w:hAnsi="Arial"/>
          <w:i/>
          <w:iCs/>
          <w:sz w:val="24"/>
          <w:lang w:eastAsia="ja-JP"/>
        </w:rPr>
        <w:tab/>
      </w:r>
      <w:r w:rsidRPr="003B5B10">
        <w:rPr>
          <w:rFonts w:ascii="Arial" w:hAnsi="Arial"/>
          <w:i/>
          <w:iCs/>
          <w:noProof/>
          <w:sz w:val="24"/>
          <w:lang w:eastAsia="ja-JP"/>
        </w:rPr>
        <w:t>ConditionalReconfiguration</w:t>
      </w:r>
      <w:bookmarkEnd w:id="21"/>
      <w:bookmarkEnd w:id="22"/>
    </w:p>
    <w:p w14:paraId="6ED0B970" w14:textId="77777777" w:rsidR="003B5B10" w:rsidRPr="003B5B10" w:rsidRDefault="003B5B10" w:rsidP="003B5B10">
      <w:pPr>
        <w:overflowPunct w:val="0"/>
        <w:autoSpaceDE w:val="0"/>
        <w:autoSpaceDN w:val="0"/>
        <w:adjustRightInd w:val="0"/>
        <w:textAlignment w:val="baseline"/>
        <w:rPr>
          <w:lang w:eastAsia="ja-JP"/>
        </w:rPr>
      </w:pPr>
      <w:r w:rsidRPr="003B5B10">
        <w:rPr>
          <w:lang w:eastAsia="ja-JP"/>
        </w:rPr>
        <w:t xml:space="preserve">The IE </w:t>
      </w:r>
      <w:r w:rsidRPr="003B5B10">
        <w:rPr>
          <w:i/>
          <w:lang w:eastAsia="ja-JP"/>
        </w:rPr>
        <w:t xml:space="preserve">ConditionalReconfiguration </w:t>
      </w:r>
      <w:r w:rsidRPr="003B5B10">
        <w:rPr>
          <w:lang w:eastAsia="ja-JP"/>
        </w:rPr>
        <w:t>is used to add, modify and release the configuration of conditional reconfiguration.</w:t>
      </w:r>
    </w:p>
    <w:p w14:paraId="5866E2EA" w14:textId="77777777" w:rsidR="003B5B10" w:rsidRPr="003B5B10" w:rsidRDefault="003B5B10" w:rsidP="003B5B10">
      <w:pPr>
        <w:keepNext/>
        <w:keepLines/>
        <w:overflowPunct w:val="0"/>
        <w:autoSpaceDE w:val="0"/>
        <w:autoSpaceDN w:val="0"/>
        <w:adjustRightInd w:val="0"/>
        <w:spacing w:before="60"/>
        <w:jc w:val="center"/>
        <w:textAlignment w:val="baseline"/>
        <w:rPr>
          <w:rFonts w:ascii="Arial" w:hAnsi="Arial"/>
          <w:b/>
          <w:bCs/>
          <w:i/>
          <w:iCs/>
          <w:lang w:eastAsia="ja-JP"/>
        </w:rPr>
      </w:pPr>
      <w:r w:rsidRPr="003B5B10">
        <w:rPr>
          <w:rFonts w:ascii="Arial" w:hAnsi="Arial"/>
          <w:b/>
          <w:bCs/>
          <w:i/>
          <w:iCs/>
          <w:lang w:eastAsia="ja-JP"/>
        </w:rPr>
        <w:t xml:space="preserve">ConditionalReconfiguration </w:t>
      </w:r>
      <w:r w:rsidRPr="003B5B10">
        <w:rPr>
          <w:rFonts w:ascii="Arial" w:hAnsi="Arial"/>
          <w:b/>
          <w:lang w:eastAsia="ja-JP"/>
        </w:rPr>
        <w:t>information element</w:t>
      </w:r>
    </w:p>
    <w:p w14:paraId="7E1C1421"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B10">
        <w:rPr>
          <w:rFonts w:ascii="Courier New" w:hAnsi="Courier New"/>
          <w:noProof/>
          <w:color w:val="808080"/>
          <w:sz w:val="16"/>
          <w:lang w:eastAsia="en-GB"/>
        </w:rPr>
        <w:t>-- ASN1START</w:t>
      </w:r>
    </w:p>
    <w:p w14:paraId="163D3020"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B10">
        <w:rPr>
          <w:rFonts w:ascii="Courier New" w:hAnsi="Courier New"/>
          <w:noProof/>
          <w:color w:val="808080"/>
          <w:sz w:val="16"/>
          <w:lang w:eastAsia="en-GB"/>
        </w:rPr>
        <w:t>-- TAG-CONDITIONALRECONFIGURATION-START</w:t>
      </w:r>
    </w:p>
    <w:p w14:paraId="446BF219"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3384F1"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ConditionalReconfiguration-r16 ::=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p>
    <w:p w14:paraId="5F8005EA"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B10">
        <w:rPr>
          <w:rFonts w:ascii="Courier New" w:hAnsi="Courier New"/>
          <w:noProof/>
          <w:sz w:val="16"/>
          <w:lang w:eastAsia="en-GB"/>
        </w:rPr>
        <w:t xml:space="preserve">    attemptCondReconfig-r16              </w:t>
      </w:r>
      <w:r w:rsidRPr="003B5B10">
        <w:rPr>
          <w:rFonts w:ascii="Courier New" w:hAnsi="Courier New"/>
          <w:noProof/>
          <w:color w:val="993366"/>
          <w:sz w:val="16"/>
          <w:lang w:eastAsia="en-GB"/>
        </w:rPr>
        <w:t>ENUMERATED</w:t>
      </w:r>
      <w:r w:rsidRPr="003B5B10">
        <w:rPr>
          <w:rFonts w:ascii="Courier New" w:hAnsi="Courier New"/>
          <w:noProof/>
          <w:sz w:val="16"/>
          <w:lang w:eastAsia="en-GB"/>
        </w:rPr>
        <w:t xml:space="preserve"> {true}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Cond CHO</w:t>
      </w:r>
    </w:p>
    <w:p w14:paraId="4D6FBF4B"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B10">
        <w:rPr>
          <w:rFonts w:ascii="Courier New" w:hAnsi="Courier New"/>
          <w:noProof/>
          <w:sz w:val="16"/>
          <w:lang w:eastAsia="en-GB"/>
        </w:rPr>
        <w:t xml:space="preserve">    condReconfigToRemoveList-r16         CondReconfigToRemoveList-r16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N</w:t>
      </w:r>
    </w:p>
    <w:p w14:paraId="530A7F8E"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B10">
        <w:rPr>
          <w:rFonts w:ascii="Courier New" w:hAnsi="Courier New"/>
          <w:noProof/>
          <w:sz w:val="16"/>
          <w:lang w:eastAsia="en-GB"/>
        </w:rPr>
        <w:t xml:space="preserve">    condReconfigToAddModList-r16         CondReconfigToAddModList-r16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N</w:t>
      </w:r>
    </w:p>
    <w:p w14:paraId="54CC4639"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w:t>
      </w:r>
    </w:p>
    <w:p w14:paraId="3BAED82B"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w:t>
      </w:r>
    </w:p>
    <w:p w14:paraId="3DA7ACD5"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scpac-ReferenceConfiguration-r18     SetupRelease {ReferenceConfiguration-r18}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M</w:t>
      </w:r>
    </w:p>
    <w:p w14:paraId="649E3E98"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servingSecurityCellSetId-r18         SecurityCellSetId-r18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Cond condInitialSCPAC</w:t>
      </w:r>
    </w:p>
    <w:p w14:paraId="25D4378B"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sk-CounterConfiguration-r18          SK-CounterConfiguration-r18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M</w:t>
      </w:r>
    </w:p>
    <w:p w14:paraId="59639FAB"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w:t>
      </w:r>
    </w:p>
    <w:p w14:paraId="5DF14A98"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w:t>
      </w:r>
    </w:p>
    <w:p w14:paraId="0CC7A381"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D8501F"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CondReconfigToRemoveList-r16 ::=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r w:rsidRPr="003B5B10">
        <w:rPr>
          <w:rFonts w:ascii="Courier New" w:hAnsi="Courier New"/>
          <w:noProof/>
          <w:color w:val="993366"/>
          <w:sz w:val="16"/>
          <w:lang w:eastAsia="en-GB"/>
        </w:rPr>
        <w:t>SIZE</w:t>
      </w:r>
      <w:r w:rsidRPr="003B5B10">
        <w:rPr>
          <w:rFonts w:ascii="Courier New" w:hAnsi="Courier New"/>
          <w:noProof/>
          <w:sz w:val="16"/>
          <w:lang w:eastAsia="en-GB"/>
        </w:rPr>
        <w:t xml:space="preserve"> (1.. maxNrofCondCells-r16))</w:t>
      </w:r>
      <w:r w:rsidRPr="003B5B10">
        <w:rPr>
          <w:rFonts w:ascii="Courier New" w:hAnsi="Courier New"/>
          <w:noProof/>
          <w:color w:val="993366"/>
          <w:sz w:val="16"/>
          <w:lang w:eastAsia="en-GB"/>
        </w:rPr>
        <w:t xml:space="preserve"> OF</w:t>
      </w:r>
      <w:r w:rsidRPr="003B5B10">
        <w:rPr>
          <w:rFonts w:ascii="Courier New" w:hAnsi="Courier New"/>
          <w:noProof/>
          <w:sz w:val="16"/>
          <w:lang w:eastAsia="en-GB"/>
        </w:rPr>
        <w:t xml:space="preserve"> CondReconfigId-r16</w:t>
      </w:r>
    </w:p>
    <w:p w14:paraId="4286A14F"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E72AB1"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SK-CounterConfiguration-r18      ::=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p>
    <w:p w14:paraId="5C5D9DB8"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sk-CounterConfigToReleaseList-r18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r w:rsidRPr="003B5B10">
        <w:rPr>
          <w:rFonts w:ascii="Courier New" w:hAnsi="Courier New"/>
          <w:noProof/>
          <w:color w:val="993366"/>
          <w:sz w:val="16"/>
          <w:lang w:eastAsia="en-GB"/>
        </w:rPr>
        <w:t>SIZE</w:t>
      </w:r>
      <w:r w:rsidRPr="003B5B10">
        <w:rPr>
          <w:rFonts w:ascii="Courier New" w:hAnsi="Courier New"/>
          <w:noProof/>
          <w:sz w:val="16"/>
          <w:lang w:eastAsia="en-GB"/>
        </w:rPr>
        <w:t xml:space="preserve"> (1..maxSecurityCellSet-r18)) </w:t>
      </w:r>
      <w:r w:rsidRPr="003B5B10">
        <w:rPr>
          <w:rFonts w:ascii="Courier New" w:hAnsi="Courier New"/>
          <w:noProof/>
          <w:color w:val="993366"/>
          <w:sz w:val="16"/>
          <w:lang w:eastAsia="en-GB"/>
        </w:rPr>
        <w:t xml:space="preserve">OF </w:t>
      </w:r>
      <w:r w:rsidRPr="003B5B10">
        <w:rPr>
          <w:rFonts w:ascii="Courier New" w:hAnsi="Courier New"/>
          <w:noProof/>
          <w:sz w:val="16"/>
          <w:lang w:eastAsia="en-GB"/>
        </w:rPr>
        <w:t xml:space="preserve">SecurityCellSetId-r18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N</w:t>
      </w:r>
    </w:p>
    <w:p w14:paraId="0E787862"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sk-CounterConfigToAddModList-r18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r w:rsidRPr="003B5B10">
        <w:rPr>
          <w:rFonts w:ascii="Courier New" w:hAnsi="Courier New"/>
          <w:noProof/>
          <w:color w:val="993366"/>
          <w:sz w:val="16"/>
          <w:lang w:eastAsia="en-GB"/>
        </w:rPr>
        <w:t>SIZE</w:t>
      </w:r>
      <w:r w:rsidRPr="003B5B10">
        <w:rPr>
          <w:rFonts w:ascii="Courier New" w:hAnsi="Courier New"/>
          <w:noProof/>
          <w:sz w:val="16"/>
          <w:lang w:eastAsia="en-GB"/>
        </w:rPr>
        <w:t xml:space="preserve"> (1..maxSecurityCellSet-r18)) </w:t>
      </w:r>
      <w:r w:rsidRPr="003B5B10">
        <w:rPr>
          <w:rFonts w:ascii="Courier New" w:hAnsi="Courier New"/>
          <w:noProof/>
          <w:color w:val="993366"/>
          <w:sz w:val="16"/>
          <w:lang w:eastAsia="en-GB"/>
        </w:rPr>
        <w:t xml:space="preserve">OF </w:t>
      </w:r>
      <w:r w:rsidRPr="003B5B10">
        <w:rPr>
          <w:rFonts w:ascii="Courier New" w:hAnsi="Courier New"/>
          <w:noProof/>
          <w:sz w:val="16"/>
          <w:lang w:eastAsia="en-GB"/>
        </w:rPr>
        <w:t xml:space="preserve">SK-CounterConfig-r18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N</w:t>
      </w:r>
    </w:p>
    <w:p w14:paraId="3EAF0797"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w:t>
      </w:r>
    </w:p>
    <w:p w14:paraId="5BC30A57"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708751"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SK-CounterConfig-r18 ::=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p>
    <w:p w14:paraId="4C0414DA"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securityCellSetId-r18                SecurityCellSetId-r18,</w:t>
      </w:r>
    </w:p>
    <w:p w14:paraId="53A0D4A6"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    sk-CounterList-r18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r w:rsidRPr="003B5B10">
        <w:rPr>
          <w:rFonts w:ascii="Courier New" w:hAnsi="Courier New"/>
          <w:noProof/>
          <w:color w:val="993366"/>
          <w:sz w:val="16"/>
          <w:lang w:eastAsia="en-GB"/>
        </w:rPr>
        <w:t>SIZE</w:t>
      </w:r>
      <w:r w:rsidRPr="003B5B10">
        <w:rPr>
          <w:rFonts w:ascii="Courier New" w:hAnsi="Courier New"/>
          <w:noProof/>
          <w:sz w:val="16"/>
          <w:lang w:eastAsia="en-GB"/>
        </w:rPr>
        <w:t xml:space="preserve"> (1..maxSK-Counter-r18)) </w:t>
      </w:r>
      <w:r w:rsidRPr="003B5B10">
        <w:rPr>
          <w:rFonts w:ascii="Courier New" w:hAnsi="Courier New"/>
          <w:noProof/>
          <w:color w:val="993366"/>
          <w:sz w:val="16"/>
          <w:lang w:eastAsia="en-GB"/>
        </w:rPr>
        <w:t xml:space="preserve">OF </w:t>
      </w:r>
      <w:r w:rsidRPr="003B5B10">
        <w:rPr>
          <w:rFonts w:ascii="Courier New" w:hAnsi="Courier New"/>
          <w:noProof/>
          <w:sz w:val="16"/>
          <w:lang w:eastAsia="en-GB"/>
        </w:rPr>
        <w:t>SK-Counter</w:t>
      </w:r>
    </w:p>
    <w:p w14:paraId="5C0ABBE5"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w:t>
      </w:r>
    </w:p>
    <w:p w14:paraId="22D726FF"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FFC035"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B5B10">
        <w:rPr>
          <w:rFonts w:ascii="Courier New" w:hAnsi="Courier New"/>
          <w:noProof/>
          <w:sz w:val="16"/>
          <w:lang w:eastAsia="en-GB"/>
        </w:rPr>
        <w:t xml:space="preserve">SecurityCellSetId-r18 ::= </w:t>
      </w:r>
      <w:r w:rsidRPr="003B5B10">
        <w:rPr>
          <w:rFonts w:ascii="Courier New" w:hAnsi="Courier New"/>
          <w:noProof/>
          <w:color w:val="993366"/>
          <w:sz w:val="16"/>
          <w:lang w:eastAsia="en-GB"/>
        </w:rPr>
        <w:t>INTEGER</w:t>
      </w:r>
      <w:r w:rsidRPr="003B5B10">
        <w:rPr>
          <w:rFonts w:ascii="Courier New" w:hAnsi="Courier New"/>
          <w:noProof/>
          <w:sz w:val="16"/>
          <w:lang w:eastAsia="en-GB"/>
        </w:rPr>
        <w:t xml:space="preserve"> (1.. maxSecurityCellSet-r18)</w:t>
      </w:r>
    </w:p>
    <w:p w14:paraId="187D743E"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E130D6"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B10">
        <w:rPr>
          <w:rFonts w:ascii="Courier New" w:hAnsi="Courier New"/>
          <w:noProof/>
          <w:color w:val="808080"/>
          <w:sz w:val="16"/>
          <w:lang w:eastAsia="en-GB"/>
        </w:rPr>
        <w:t>-- TAG-CONDITIONALRECONFIGURATION-STOP</w:t>
      </w:r>
    </w:p>
    <w:p w14:paraId="1D1B5211" w14:textId="77777777" w:rsidR="003B5B10" w:rsidRPr="003B5B10" w:rsidRDefault="003B5B10"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B5B10">
        <w:rPr>
          <w:rFonts w:ascii="Courier New" w:hAnsi="Courier New"/>
          <w:noProof/>
          <w:color w:val="808080"/>
          <w:sz w:val="16"/>
          <w:lang w:eastAsia="en-GB"/>
        </w:rPr>
        <w:t>-- ASN1STOP</w:t>
      </w:r>
    </w:p>
    <w:p w14:paraId="3C28253A" w14:textId="77777777" w:rsidR="003B5B10" w:rsidRPr="003B5B10" w:rsidRDefault="003B5B10" w:rsidP="003B5B10">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B5B10" w:rsidRPr="003B5B10" w14:paraId="1C35A3C3" w14:textId="77777777" w:rsidTr="000435B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28EDBF" w14:textId="77777777" w:rsidR="003B5B10" w:rsidRPr="003B5B10" w:rsidRDefault="003B5B10" w:rsidP="003B5B10">
            <w:pPr>
              <w:keepNext/>
              <w:keepLines/>
              <w:overflowPunct w:val="0"/>
              <w:autoSpaceDE w:val="0"/>
              <w:autoSpaceDN w:val="0"/>
              <w:adjustRightInd w:val="0"/>
              <w:spacing w:after="0"/>
              <w:jc w:val="center"/>
              <w:textAlignment w:val="baseline"/>
              <w:rPr>
                <w:rFonts w:ascii="Arial" w:hAnsi="Arial"/>
                <w:b/>
                <w:sz w:val="18"/>
                <w:lang w:eastAsia="en-GB"/>
              </w:rPr>
            </w:pPr>
            <w:r w:rsidRPr="003B5B10">
              <w:rPr>
                <w:rFonts w:ascii="Arial" w:hAnsi="Arial"/>
                <w:b/>
                <w:i/>
                <w:noProof/>
                <w:sz w:val="18"/>
                <w:lang w:eastAsia="en-GB"/>
              </w:rPr>
              <w:t xml:space="preserve">ConditionalReconfiguration </w:t>
            </w:r>
            <w:r w:rsidRPr="003B5B10">
              <w:rPr>
                <w:rFonts w:ascii="Arial" w:hAnsi="Arial"/>
                <w:b/>
                <w:iCs/>
                <w:noProof/>
                <w:sz w:val="18"/>
                <w:lang w:eastAsia="en-GB"/>
              </w:rPr>
              <w:t>field descriptions</w:t>
            </w:r>
          </w:p>
        </w:tc>
      </w:tr>
      <w:tr w:rsidR="003B5B10" w:rsidRPr="003B5B10" w14:paraId="6D4C2012" w14:textId="77777777" w:rsidTr="000435B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D82E8E" w14:textId="77777777" w:rsidR="003B5B10" w:rsidRPr="003B5B10" w:rsidRDefault="003B5B10" w:rsidP="003B5B10">
            <w:pPr>
              <w:keepNext/>
              <w:keepLines/>
              <w:overflowPunct w:val="0"/>
              <w:autoSpaceDE w:val="0"/>
              <w:autoSpaceDN w:val="0"/>
              <w:adjustRightInd w:val="0"/>
              <w:spacing w:after="0"/>
              <w:textAlignment w:val="baseline"/>
              <w:rPr>
                <w:rFonts w:ascii="Arial" w:hAnsi="Arial"/>
                <w:sz w:val="18"/>
                <w:lang w:eastAsia="ja-JP"/>
              </w:rPr>
            </w:pPr>
            <w:r w:rsidRPr="003B5B10">
              <w:rPr>
                <w:rFonts w:ascii="Arial" w:hAnsi="Arial"/>
                <w:b/>
                <w:bCs/>
                <w:i/>
                <w:noProof/>
                <w:sz w:val="18"/>
                <w:lang w:eastAsia="en-GB"/>
              </w:rPr>
              <w:t>attemptCondReconfig</w:t>
            </w:r>
          </w:p>
          <w:p w14:paraId="107ED8B4" w14:textId="77777777" w:rsidR="003B5B10" w:rsidRPr="003B5B10" w:rsidRDefault="003B5B10" w:rsidP="003B5B10">
            <w:pPr>
              <w:keepNext/>
              <w:keepLines/>
              <w:overflowPunct w:val="0"/>
              <w:autoSpaceDE w:val="0"/>
              <w:autoSpaceDN w:val="0"/>
              <w:adjustRightInd w:val="0"/>
              <w:spacing w:after="0"/>
              <w:textAlignment w:val="baseline"/>
              <w:rPr>
                <w:rFonts w:ascii="Arial" w:hAnsi="Arial"/>
                <w:noProof/>
                <w:sz w:val="18"/>
                <w:lang w:eastAsia="en-GB"/>
              </w:rPr>
            </w:pPr>
            <w:r w:rsidRPr="003B5B10">
              <w:rPr>
                <w:rFonts w:ascii="Arial" w:hAnsi="Arial"/>
                <w:sz w:val="18"/>
                <w:lang w:eastAsia="ja-JP"/>
              </w:rPr>
              <w:t>If present, the UE shall perform conditional reconfiguration if selected cell is a target candidate cell and it is the first cell selection after failure as described in clause 5.3.7.3.</w:t>
            </w:r>
          </w:p>
        </w:tc>
      </w:tr>
      <w:tr w:rsidR="003B5B10" w:rsidRPr="003B5B10" w14:paraId="6D6316B3" w14:textId="77777777" w:rsidTr="000435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77329A" w14:textId="77777777" w:rsidR="003B5B10" w:rsidRPr="003B5B10" w:rsidRDefault="003B5B10" w:rsidP="003B5B10">
            <w:pPr>
              <w:keepNext/>
              <w:keepLines/>
              <w:overflowPunct w:val="0"/>
              <w:autoSpaceDE w:val="0"/>
              <w:autoSpaceDN w:val="0"/>
              <w:adjustRightInd w:val="0"/>
              <w:spacing w:after="0"/>
              <w:textAlignment w:val="baseline"/>
              <w:rPr>
                <w:rFonts w:ascii="Arial" w:hAnsi="Arial"/>
                <w:sz w:val="18"/>
                <w:lang w:eastAsia="sv-SE"/>
              </w:rPr>
            </w:pPr>
            <w:r w:rsidRPr="003B5B10">
              <w:rPr>
                <w:rFonts w:ascii="Arial" w:hAnsi="Arial"/>
                <w:b/>
                <w:bCs/>
                <w:i/>
                <w:noProof/>
                <w:sz w:val="18"/>
                <w:lang w:eastAsia="en-GB"/>
              </w:rPr>
              <w:t>condReconfigToAddModList</w:t>
            </w:r>
          </w:p>
          <w:p w14:paraId="23DCEC54"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noProof/>
                <w:sz w:val="18"/>
                <w:lang w:eastAsia="zh-CN"/>
              </w:rPr>
            </w:pPr>
            <w:r w:rsidRPr="003B5B10">
              <w:rPr>
                <w:rFonts w:ascii="Arial" w:hAnsi="Arial"/>
                <w:sz w:val="18"/>
                <w:lang w:eastAsia="sv-SE"/>
              </w:rPr>
              <w:t>List of the configuration of candidate SpCells to be added or modified for CHO, CPA or CPC.</w:t>
            </w:r>
          </w:p>
        </w:tc>
      </w:tr>
      <w:tr w:rsidR="003B5B10" w:rsidRPr="003B5B10" w14:paraId="0DA186A7" w14:textId="77777777" w:rsidTr="000435B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AB61C" w14:textId="77777777" w:rsidR="003B5B10" w:rsidRPr="003B5B10" w:rsidRDefault="003B5B10" w:rsidP="003B5B10">
            <w:pPr>
              <w:keepNext/>
              <w:keepLines/>
              <w:overflowPunct w:val="0"/>
              <w:autoSpaceDE w:val="0"/>
              <w:autoSpaceDN w:val="0"/>
              <w:adjustRightInd w:val="0"/>
              <w:spacing w:after="0"/>
              <w:textAlignment w:val="baseline"/>
              <w:rPr>
                <w:rFonts w:ascii="Arial" w:hAnsi="Arial"/>
                <w:sz w:val="18"/>
                <w:lang w:eastAsia="sv-SE"/>
              </w:rPr>
            </w:pPr>
            <w:r w:rsidRPr="003B5B10">
              <w:rPr>
                <w:rFonts w:ascii="Arial" w:hAnsi="Arial"/>
                <w:b/>
                <w:bCs/>
                <w:i/>
                <w:noProof/>
                <w:sz w:val="18"/>
                <w:lang w:eastAsia="en-GB"/>
              </w:rPr>
              <w:t>condReconfigToRemoveList</w:t>
            </w:r>
          </w:p>
          <w:p w14:paraId="51D904FF"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noProof/>
                <w:sz w:val="18"/>
                <w:lang w:eastAsia="en-GB"/>
              </w:rPr>
            </w:pPr>
            <w:r w:rsidRPr="003B5B10">
              <w:rPr>
                <w:rFonts w:ascii="Arial" w:hAnsi="Arial"/>
                <w:sz w:val="18"/>
                <w:lang w:eastAsia="sv-SE"/>
              </w:rPr>
              <w:t>List of the configuration of candidate SpCells to be removed.</w:t>
            </w:r>
          </w:p>
        </w:tc>
      </w:tr>
      <w:tr w:rsidR="003B5B10" w:rsidRPr="003B5B10" w14:paraId="120737DE" w14:textId="77777777" w:rsidTr="000435B7">
        <w:trPr>
          <w:cantSplit/>
        </w:trPr>
        <w:tc>
          <w:tcPr>
            <w:tcW w:w="14175" w:type="dxa"/>
            <w:tcBorders>
              <w:top w:val="single" w:sz="4" w:space="0" w:color="808080"/>
              <w:left w:val="single" w:sz="4" w:space="0" w:color="808080"/>
              <w:bottom w:val="single" w:sz="4" w:space="0" w:color="808080"/>
              <w:right w:val="single" w:sz="4" w:space="0" w:color="808080"/>
            </w:tcBorders>
          </w:tcPr>
          <w:p w14:paraId="08B76A3F"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sz w:val="18"/>
                <w:lang w:eastAsia="en-GB"/>
              </w:rPr>
            </w:pPr>
            <w:r w:rsidRPr="003B5B10">
              <w:rPr>
                <w:rFonts w:ascii="Arial" w:hAnsi="Arial"/>
                <w:b/>
                <w:bCs/>
                <w:i/>
                <w:sz w:val="18"/>
                <w:lang w:eastAsia="en-GB"/>
              </w:rPr>
              <w:t>scpac-ReferenceConfiguration</w:t>
            </w:r>
          </w:p>
          <w:p w14:paraId="7F73A17D"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noProof/>
                <w:sz w:val="18"/>
                <w:lang w:eastAsia="en-GB"/>
              </w:rPr>
            </w:pPr>
            <w:r w:rsidRPr="003B5B10">
              <w:rPr>
                <w:rFonts w:ascii="Arial" w:hAnsi="Arial"/>
                <w:sz w:val="18"/>
                <w:lang w:eastAsia="sv-SE"/>
              </w:rPr>
              <w:t>Includes the reference configuration for the candidate supporting subsequent CPAC.</w:t>
            </w:r>
          </w:p>
        </w:tc>
      </w:tr>
      <w:tr w:rsidR="003B5B10" w:rsidRPr="003B5B10" w14:paraId="273E4688" w14:textId="77777777" w:rsidTr="000435B7">
        <w:trPr>
          <w:cantSplit/>
        </w:trPr>
        <w:tc>
          <w:tcPr>
            <w:tcW w:w="14175" w:type="dxa"/>
            <w:tcBorders>
              <w:top w:val="single" w:sz="4" w:space="0" w:color="808080"/>
              <w:left w:val="single" w:sz="4" w:space="0" w:color="808080"/>
              <w:bottom w:val="single" w:sz="4" w:space="0" w:color="808080"/>
              <w:right w:val="single" w:sz="4" w:space="0" w:color="808080"/>
            </w:tcBorders>
          </w:tcPr>
          <w:p w14:paraId="39F6F213"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sz w:val="18"/>
                <w:lang w:eastAsia="en-GB"/>
              </w:rPr>
            </w:pPr>
            <w:r w:rsidRPr="003B5B10">
              <w:rPr>
                <w:rFonts w:ascii="Arial" w:hAnsi="Arial"/>
                <w:b/>
                <w:bCs/>
                <w:i/>
                <w:sz w:val="18"/>
                <w:lang w:eastAsia="en-GB"/>
              </w:rPr>
              <w:t>securityCellSetId</w:t>
            </w:r>
          </w:p>
          <w:p w14:paraId="51B1A61B"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noProof/>
                <w:sz w:val="18"/>
                <w:lang w:eastAsia="en-GB"/>
              </w:rPr>
            </w:pPr>
            <w:r w:rsidRPr="003B5B10">
              <w:rPr>
                <w:rFonts w:ascii="Arial" w:hAnsi="Arial"/>
                <w:sz w:val="18"/>
                <w:lang w:eastAsia="sv-SE"/>
              </w:rPr>
              <w:t>This field is used to determine whether UE should perform security update when conditional reconfiguration containing</w:t>
            </w:r>
            <w:r w:rsidRPr="003B5B10">
              <w:rPr>
                <w:rFonts w:ascii="Arial" w:hAnsi="Arial"/>
                <w:i/>
                <w:sz w:val="18"/>
                <w:lang w:eastAsia="sv-SE"/>
              </w:rPr>
              <w:t xml:space="preserve"> subsequentCondReconfig</w:t>
            </w:r>
            <w:r w:rsidRPr="003B5B10">
              <w:rPr>
                <w:rFonts w:ascii="Arial" w:hAnsi="Arial"/>
                <w:sz w:val="18"/>
                <w:lang w:eastAsia="sv-SE"/>
              </w:rPr>
              <w:t xml:space="preserve"> is executed.</w:t>
            </w:r>
          </w:p>
        </w:tc>
      </w:tr>
      <w:tr w:rsidR="003B5B10" w:rsidRPr="003B5B10" w14:paraId="4BAEE0F0" w14:textId="77777777" w:rsidTr="000435B7">
        <w:trPr>
          <w:cantSplit/>
        </w:trPr>
        <w:tc>
          <w:tcPr>
            <w:tcW w:w="14175" w:type="dxa"/>
            <w:tcBorders>
              <w:top w:val="single" w:sz="4" w:space="0" w:color="808080"/>
              <w:left w:val="single" w:sz="4" w:space="0" w:color="808080"/>
              <w:bottom w:val="single" w:sz="4" w:space="0" w:color="808080"/>
              <w:right w:val="single" w:sz="4" w:space="0" w:color="808080"/>
            </w:tcBorders>
          </w:tcPr>
          <w:p w14:paraId="1B249864"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sz w:val="18"/>
                <w:lang w:eastAsia="en-GB"/>
              </w:rPr>
            </w:pPr>
            <w:r w:rsidRPr="003B5B10">
              <w:rPr>
                <w:rFonts w:ascii="Arial" w:hAnsi="Arial"/>
                <w:b/>
                <w:bCs/>
                <w:i/>
                <w:sz w:val="18"/>
                <w:lang w:eastAsia="en-GB"/>
              </w:rPr>
              <w:t>servingSecurityCellSetId</w:t>
            </w:r>
          </w:p>
          <w:p w14:paraId="65F6E4A8"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noProof/>
                <w:sz w:val="18"/>
                <w:lang w:eastAsia="en-GB"/>
              </w:rPr>
            </w:pPr>
            <w:r w:rsidRPr="003B5B10">
              <w:rPr>
                <w:rFonts w:ascii="Arial" w:hAnsi="Arial"/>
                <w:sz w:val="18"/>
                <w:lang w:eastAsia="sv-SE"/>
              </w:rPr>
              <w:t>This field identifies the security cell set for serving PSCell.</w:t>
            </w:r>
          </w:p>
        </w:tc>
      </w:tr>
      <w:tr w:rsidR="003B5B10" w:rsidRPr="003B5B10" w14:paraId="50881A61" w14:textId="77777777" w:rsidTr="000435B7">
        <w:trPr>
          <w:cantSplit/>
        </w:trPr>
        <w:tc>
          <w:tcPr>
            <w:tcW w:w="14175" w:type="dxa"/>
            <w:tcBorders>
              <w:top w:val="single" w:sz="4" w:space="0" w:color="808080"/>
              <w:left w:val="single" w:sz="4" w:space="0" w:color="808080"/>
              <w:bottom w:val="single" w:sz="4" w:space="0" w:color="808080"/>
              <w:right w:val="single" w:sz="4" w:space="0" w:color="808080"/>
            </w:tcBorders>
          </w:tcPr>
          <w:p w14:paraId="0EF84436"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sz w:val="18"/>
                <w:lang w:eastAsia="en-GB"/>
              </w:rPr>
            </w:pPr>
            <w:r w:rsidRPr="003B5B10">
              <w:rPr>
                <w:rFonts w:ascii="Arial" w:hAnsi="Arial"/>
                <w:b/>
                <w:bCs/>
                <w:i/>
                <w:sz w:val="18"/>
                <w:lang w:eastAsia="en-GB"/>
              </w:rPr>
              <w:t>sk-counterConfiguration</w:t>
            </w:r>
          </w:p>
          <w:p w14:paraId="655D8A1B" w14:textId="77777777" w:rsidR="003B5B10" w:rsidRPr="003B5B10" w:rsidRDefault="003B5B10" w:rsidP="003B5B10">
            <w:pPr>
              <w:keepNext/>
              <w:keepLines/>
              <w:overflowPunct w:val="0"/>
              <w:autoSpaceDE w:val="0"/>
              <w:autoSpaceDN w:val="0"/>
              <w:adjustRightInd w:val="0"/>
              <w:spacing w:after="0"/>
              <w:textAlignment w:val="baseline"/>
              <w:rPr>
                <w:rFonts w:ascii="Arial" w:hAnsi="Arial"/>
                <w:b/>
                <w:bCs/>
                <w:i/>
                <w:noProof/>
                <w:sz w:val="18"/>
                <w:lang w:eastAsia="en-GB"/>
              </w:rPr>
            </w:pPr>
            <w:r w:rsidRPr="003B5B10">
              <w:rPr>
                <w:rFonts w:ascii="Arial" w:hAnsi="Arial"/>
                <w:sz w:val="18"/>
                <w:lang w:eastAsia="sv-SE"/>
              </w:rPr>
              <w:t xml:space="preserve">Includes a list of </w:t>
            </w:r>
            <w:r w:rsidRPr="003B5B10">
              <w:rPr>
                <w:rFonts w:ascii="Arial" w:hAnsi="Arial"/>
                <w:i/>
                <w:sz w:val="18"/>
                <w:lang w:eastAsia="sv-SE"/>
              </w:rPr>
              <w:t>sk-Counter</w:t>
            </w:r>
            <w:r w:rsidRPr="003B5B10">
              <w:rPr>
                <w:rFonts w:ascii="Arial" w:hAnsi="Arial"/>
                <w:sz w:val="18"/>
                <w:lang w:eastAsia="sv-SE"/>
              </w:rPr>
              <w:t xml:space="preserve"> used to derive S-K</w:t>
            </w:r>
            <w:r w:rsidRPr="003B5B10">
              <w:rPr>
                <w:rFonts w:ascii="Arial" w:hAnsi="Arial"/>
                <w:sz w:val="18"/>
                <w:vertAlign w:val="subscript"/>
                <w:lang w:eastAsia="sv-SE"/>
              </w:rPr>
              <w:t>gNB</w:t>
            </w:r>
            <w:r w:rsidRPr="003B5B10">
              <w:rPr>
                <w:rFonts w:ascii="Arial" w:hAnsi="Arial"/>
                <w:sz w:val="18"/>
                <w:lang w:eastAsia="sv-SE"/>
              </w:rPr>
              <w:t xml:space="preserve"> for inter-SN subsequent CPAC. If this field is configured, the network shall not configure the field </w:t>
            </w:r>
            <w:r w:rsidRPr="003B5B10">
              <w:rPr>
                <w:rFonts w:ascii="Arial" w:hAnsi="Arial"/>
                <w:i/>
                <w:iCs/>
                <w:sz w:val="18"/>
                <w:lang w:eastAsia="sv-SE"/>
              </w:rPr>
              <w:t>sk-Counter</w:t>
            </w:r>
            <w:r w:rsidRPr="003B5B10">
              <w:rPr>
                <w:rFonts w:ascii="Arial" w:hAnsi="Arial"/>
                <w:sz w:val="18"/>
                <w:lang w:eastAsia="sv-SE"/>
              </w:rPr>
              <w:t xml:space="preserve"> within the </w:t>
            </w:r>
            <w:r w:rsidRPr="003B5B10">
              <w:rPr>
                <w:rFonts w:ascii="Arial" w:hAnsi="Arial"/>
                <w:i/>
                <w:iCs/>
                <w:sz w:val="18"/>
                <w:lang w:eastAsia="sv-SE"/>
              </w:rPr>
              <w:t>RRCReconfiguration</w:t>
            </w:r>
            <w:r w:rsidRPr="003B5B10">
              <w:rPr>
                <w:rFonts w:ascii="Arial" w:hAnsi="Arial"/>
                <w:sz w:val="18"/>
                <w:lang w:eastAsia="sv-SE"/>
              </w:rPr>
              <w:t xml:space="preserve"> message for conditional reconfiguration execution for subsequent CPAC.</w:t>
            </w:r>
          </w:p>
        </w:tc>
      </w:tr>
    </w:tbl>
    <w:p w14:paraId="1068DCA6" w14:textId="77777777" w:rsidR="003B5B10" w:rsidRPr="003B5B10" w:rsidRDefault="003B5B10" w:rsidP="003B5B1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B10" w:rsidRPr="003B5B10" w14:paraId="6B48A978"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21E584E1" w14:textId="77777777" w:rsidR="003B5B10" w:rsidRPr="003B5B10" w:rsidRDefault="003B5B10" w:rsidP="003B5B10">
            <w:pPr>
              <w:keepNext/>
              <w:keepLines/>
              <w:overflowPunct w:val="0"/>
              <w:autoSpaceDE w:val="0"/>
              <w:autoSpaceDN w:val="0"/>
              <w:adjustRightInd w:val="0"/>
              <w:spacing w:after="0"/>
              <w:jc w:val="center"/>
              <w:textAlignment w:val="baseline"/>
              <w:rPr>
                <w:rFonts w:ascii="Arial" w:hAnsi="Arial"/>
                <w:sz w:val="18"/>
                <w:lang w:eastAsia="sv-SE"/>
              </w:rPr>
            </w:pPr>
            <w:r w:rsidRPr="003B5B10">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276488" w14:textId="77777777" w:rsidR="003B5B10" w:rsidRPr="003B5B10" w:rsidRDefault="003B5B10" w:rsidP="003B5B10">
            <w:pPr>
              <w:keepNext/>
              <w:keepLines/>
              <w:overflowPunct w:val="0"/>
              <w:autoSpaceDE w:val="0"/>
              <w:autoSpaceDN w:val="0"/>
              <w:adjustRightInd w:val="0"/>
              <w:spacing w:after="0"/>
              <w:jc w:val="center"/>
              <w:textAlignment w:val="baseline"/>
              <w:rPr>
                <w:rFonts w:ascii="Arial" w:hAnsi="Arial"/>
                <w:sz w:val="18"/>
                <w:lang w:eastAsia="sv-SE"/>
              </w:rPr>
            </w:pPr>
            <w:r w:rsidRPr="003B5B10">
              <w:rPr>
                <w:rFonts w:ascii="Arial" w:hAnsi="Arial"/>
                <w:b/>
                <w:sz w:val="18"/>
                <w:lang w:eastAsia="sv-SE"/>
              </w:rPr>
              <w:t>Explanation</w:t>
            </w:r>
          </w:p>
        </w:tc>
      </w:tr>
      <w:tr w:rsidR="003B5B10" w:rsidRPr="003B5B10" w14:paraId="140D3090"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5D9A485E" w14:textId="77777777" w:rsidR="003B5B10" w:rsidRPr="003B5B10" w:rsidRDefault="003B5B10" w:rsidP="003B5B10">
            <w:pPr>
              <w:keepNext/>
              <w:keepLines/>
              <w:overflowPunct w:val="0"/>
              <w:autoSpaceDE w:val="0"/>
              <w:autoSpaceDN w:val="0"/>
              <w:adjustRightInd w:val="0"/>
              <w:spacing w:after="0"/>
              <w:textAlignment w:val="baseline"/>
              <w:rPr>
                <w:rFonts w:ascii="Arial" w:hAnsi="Arial"/>
                <w:i/>
                <w:iCs/>
                <w:sz w:val="18"/>
                <w:lang w:eastAsia="sv-SE"/>
              </w:rPr>
            </w:pPr>
            <w:r w:rsidRPr="003B5B10">
              <w:rPr>
                <w:rFonts w:ascii="Arial" w:hAnsi="Arial"/>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02D72E05" w14:textId="77777777" w:rsidR="003B5B10" w:rsidRPr="003B5B10" w:rsidRDefault="003B5B10" w:rsidP="003B5B10">
            <w:pPr>
              <w:keepNext/>
              <w:keepLines/>
              <w:overflowPunct w:val="0"/>
              <w:autoSpaceDE w:val="0"/>
              <w:autoSpaceDN w:val="0"/>
              <w:adjustRightInd w:val="0"/>
              <w:spacing w:after="0"/>
              <w:textAlignment w:val="baseline"/>
              <w:rPr>
                <w:rFonts w:ascii="Arial" w:hAnsi="Arial"/>
                <w:sz w:val="18"/>
                <w:lang w:eastAsia="sv-SE"/>
              </w:rPr>
            </w:pPr>
            <w:r w:rsidRPr="003B5B10">
              <w:rPr>
                <w:rFonts w:ascii="Arial" w:hAnsi="Arial"/>
                <w:sz w:val="18"/>
                <w:lang w:eastAsia="sv-SE"/>
              </w:rPr>
              <w:t>The field is optional present, Need R, if the UE is configured with at least a candidate SpCell for CHO. Otherwise the field is not present.</w:t>
            </w:r>
          </w:p>
        </w:tc>
      </w:tr>
      <w:tr w:rsidR="003B5B10" w:rsidRPr="003B5B10" w14:paraId="52DF7E08" w14:textId="77777777" w:rsidTr="000435B7">
        <w:tc>
          <w:tcPr>
            <w:tcW w:w="4027" w:type="dxa"/>
            <w:tcBorders>
              <w:top w:val="single" w:sz="4" w:space="0" w:color="auto"/>
              <w:left w:val="single" w:sz="4" w:space="0" w:color="auto"/>
              <w:bottom w:val="single" w:sz="4" w:space="0" w:color="auto"/>
              <w:right w:val="single" w:sz="4" w:space="0" w:color="auto"/>
            </w:tcBorders>
          </w:tcPr>
          <w:p w14:paraId="590CC760" w14:textId="77777777" w:rsidR="003B5B10" w:rsidRPr="003B5B10" w:rsidRDefault="003B5B10" w:rsidP="003B5B10">
            <w:pPr>
              <w:keepNext/>
              <w:keepLines/>
              <w:overflowPunct w:val="0"/>
              <w:autoSpaceDE w:val="0"/>
              <w:autoSpaceDN w:val="0"/>
              <w:adjustRightInd w:val="0"/>
              <w:spacing w:after="0"/>
              <w:textAlignment w:val="baseline"/>
              <w:rPr>
                <w:rFonts w:ascii="Arial" w:hAnsi="Arial"/>
                <w:i/>
                <w:iCs/>
                <w:sz w:val="18"/>
                <w:lang w:eastAsia="sv-SE"/>
              </w:rPr>
            </w:pPr>
            <w:r w:rsidRPr="003B5B10">
              <w:rPr>
                <w:rFonts w:ascii="Arial" w:hAnsi="Arial"/>
                <w:i/>
                <w:iCs/>
                <w:sz w:val="18"/>
                <w:lang w:eastAsia="sv-SE"/>
              </w:rPr>
              <w:t>condInitialSCPAC</w:t>
            </w:r>
          </w:p>
        </w:tc>
        <w:tc>
          <w:tcPr>
            <w:tcW w:w="10146" w:type="dxa"/>
            <w:tcBorders>
              <w:top w:val="single" w:sz="4" w:space="0" w:color="auto"/>
              <w:left w:val="single" w:sz="4" w:space="0" w:color="auto"/>
              <w:bottom w:val="single" w:sz="4" w:space="0" w:color="auto"/>
              <w:right w:val="single" w:sz="4" w:space="0" w:color="auto"/>
            </w:tcBorders>
          </w:tcPr>
          <w:p w14:paraId="5A498E28" w14:textId="77777777" w:rsidR="003B5B10" w:rsidRPr="003B5B10" w:rsidRDefault="003B5B10" w:rsidP="003B5B10">
            <w:pPr>
              <w:keepNext/>
              <w:keepLines/>
              <w:overflowPunct w:val="0"/>
              <w:autoSpaceDE w:val="0"/>
              <w:autoSpaceDN w:val="0"/>
              <w:adjustRightInd w:val="0"/>
              <w:spacing w:after="0"/>
              <w:textAlignment w:val="baseline"/>
              <w:rPr>
                <w:rFonts w:ascii="Arial" w:hAnsi="Arial"/>
                <w:sz w:val="18"/>
                <w:lang w:eastAsia="sv-SE"/>
              </w:rPr>
            </w:pPr>
            <w:r w:rsidRPr="003B5B10">
              <w:rPr>
                <w:rFonts w:ascii="Arial" w:eastAsia="DengXian" w:hAnsi="Arial"/>
                <w:sz w:val="18"/>
                <w:szCs w:val="22"/>
                <w:lang w:eastAsia="zh-CN"/>
              </w:rPr>
              <w:t xml:space="preserve">The field is mandatory present upon the initial conditional reconfiguration which includes at least </w:t>
            </w:r>
            <w:r w:rsidRPr="003B5B10">
              <w:rPr>
                <w:rFonts w:ascii="Arial" w:hAnsi="Arial"/>
                <w:sz w:val="18"/>
                <w:szCs w:val="22"/>
                <w:lang w:eastAsia="sv-SE"/>
              </w:rPr>
              <w:t>one inter-SN candidate PSCell supporting</w:t>
            </w:r>
            <w:r w:rsidRPr="003B5B10">
              <w:rPr>
                <w:rFonts w:ascii="Arial" w:eastAsia="DengXian" w:hAnsi="Arial"/>
                <w:sz w:val="18"/>
                <w:szCs w:val="22"/>
                <w:lang w:eastAsia="zh-CN"/>
              </w:rPr>
              <w:t xml:space="preserve"> subsequent CPAC. Otherwise, the field is </w:t>
            </w:r>
            <w:r w:rsidRPr="003B5B10">
              <w:rPr>
                <w:rFonts w:ascii="Arial" w:hAnsi="Arial"/>
                <w:sz w:val="18"/>
                <w:szCs w:val="22"/>
                <w:lang w:eastAsia="sv-SE"/>
              </w:rPr>
              <w:t>optional, need M.</w:t>
            </w:r>
          </w:p>
        </w:tc>
      </w:tr>
    </w:tbl>
    <w:p w14:paraId="62F2C927" w14:textId="77777777" w:rsidR="003B5B10" w:rsidRPr="003B5B10" w:rsidRDefault="003B5B10" w:rsidP="003B5B10">
      <w:pPr>
        <w:overflowPunct w:val="0"/>
        <w:autoSpaceDE w:val="0"/>
        <w:autoSpaceDN w:val="0"/>
        <w:adjustRightInd w:val="0"/>
        <w:textAlignment w:val="baseline"/>
        <w:rPr>
          <w:ins w:id="23" w:author="Author"/>
          <w:lang w:eastAsia="ja-JP"/>
        </w:rPr>
      </w:pPr>
    </w:p>
    <w:p w14:paraId="171BCB9D" w14:textId="77777777" w:rsidR="003B5B10" w:rsidRPr="003B5B10" w:rsidRDefault="003B5B10" w:rsidP="003B5B10">
      <w:pPr>
        <w:keepNext/>
        <w:keepLines/>
        <w:overflowPunct w:val="0"/>
        <w:autoSpaceDE w:val="0"/>
        <w:autoSpaceDN w:val="0"/>
        <w:adjustRightInd w:val="0"/>
        <w:spacing w:before="120"/>
        <w:ind w:left="1418" w:hanging="1418"/>
        <w:textAlignment w:val="baseline"/>
        <w:outlineLvl w:val="3"/>
        <w:rPr>
          <w:ins w:id="24" w:author="Author"/>
          <w:rFonts w:ascii="Arial" w:hAnsi="Arial"/>
          <w:i/>
          <w:iCs/>
          <w:sz w:val="24"/>
          <w:lang w:eastAsia="ja-JP"/>
        </w:rPr>
      </w:pPr>
      <w:ins w:id="25" w:author="Author">
        <w:r w:rsidRPr="003B5B10">
          <w:rPr>
            <w:rFonts w:ascii="Arial" w:hAnsi="Arial"/>
            <w:i/>
            <w:iCs/>
            <w:sz w:val="24"/>
            <w:lang w:eastAsia="ja-JP"/>
          </w:rPr>
          <w:t>–</w:t>
        </w:r>
        <w:r w:rsidRPr="003B5B10">
          <w:rPr>
            <w:rFonts w:ascii="Arial" w:hAnsi="Arial"/>
            <w:i/>
            <w:iCs/>
            <w:sz w:val="24"/>
            <w:lang w:eastAsia="ja-JP"/>
          </w:rPr>
          <w:tab/>
        </w:r>
        <w:r w:rsidRPr="003B5B10">
          <w:rPr>
            <w:rFonts w:ascii="Arial" w:hAnsi="Arial"/>
            <w:i/>
            <w:iCs/>
            <w:noProof/>
            <w:sz w:val="24"/>
            <w:lang w:eastAsia="ja-JP"/>
          </w:rPr>
          <w:t>RACH-lessCandidateConfiguration</w:t>
        </w:r>
      </w:ins>
    </w:p>
    <w:p w14:paraId="205F15D6" w14:textId="77777777" w:rsidR="003B5B10" w:rsidRPr="003B5B10" w:rsidRDefault="003B5B10" w:rsidP="003B5B10">
      <w:pPr>
        <w:overflowPunct w:val="0"/>
        <w:autoSpaceDE w:val="0"/>
        <w:autoSpaceDN w:val="0"/>
        <w:adjustRightInd w:val="0"/>
        <w:textAlignment w:val="baseline"/>
        <w:rPr>
          <w:ins w:id="26" w:author="Author"/>
          <w:lang w:eastAsia="ja-JP"/>
        </w:rPr>
      </w:pPr>
      <w:ins w:id="27" w:author="Author">
        <w:r w:rsidRPr="003B5B10">
          <w:rPr>
            <w:lang w:eastAsia="ja-JP"/>
          </w:rPr>
          <w:t xml:space="preserve">The IE </w:t>
        </w:r>
        <w:r w:rsidRPr="003B5B10">
          <w:rPr>
            <w:i/>
            <w:iCs/>
            <w:noProof/>
            <w:lang w:eastAsia="ja-JP"/>
          </w:rPr>
          <w:t>RACH-lessCandidateConfiguration</w:t>
        </w:r>
        <w:r w:rsidRPr="003B5B10">
          <w:rPr>
            <w:lang w:eastAsia="ja-JP"/>
          </w:rPr>
          <w:t xml:space="preserve"> is used to add, modify and release the configuration of RACHless candidate cells.</w:t>
        </w:r>
      </w:ins>
    </w:p>
    <w:p w14:paraId="7AD57760" w14:textId="77777777" w:rsidR="003B5B10" w:rsidRPr="003B5B10" w:rsidRDefault="003B5B10" w:rsidP="003B5B10">
      <w:pPr>
        <w:keepNext/>
        <w:keepLines/>
        <w:overflowPunct w:val="0"/>
        <w:autoSpaceDE w:val="0"/>
        <w:autoSpaceDN w:val="0"/>
        <w:adjustRightInd w:val="0"/>
        <w:spacing w:before="60"/>
        <w:jc w:val="center"/>
        <w:textAlignment w:val="baseline"/>
        <w:rPr>
          <w:ins w:id="28" w:author="Author"/>
          <w:rFonts w:ascii="Arial" w:hAnsi="Arial"/>
          <w:b/>
          <w:bCs/>
          <w:i/>
          <w:iCs/>
          <w:lang w:eastAsia="ja-JP"/>
        </w:rPr>
      </w:pPr>
      <w:ins w:id="29" w:author="Author">
        <w:r w:rsidRPr="003B5B10">
          <w:rPr>
            <w:rFonts w:ascii="Arial" w:hAnsi="Arial"/>
            <w:b/>
            <w:i/>
            <w:iCs/>
            <w:noProof/>
            <w:lang w:eastAsia="ja-JP"/>
          </w:rPr>
          <w:t>RACH-lessCandidateConfiguration</w:t>
        </w:r>
        <w:r w:rsidRPr="003B5B10">
          <w:rPr>
            <w:rFonts w:ascii="Arial" w:hAnsi="Arial"/>
            <w:b/>
            <w:lang w:eastAsia="ja-JP"/>
          </w:rPr>
          <w:t xml:space="preserve"> information element</w:t>
        </w:r>
      </w:ins>
    </w:p>
    <w:p w14:paraId="19DCD994"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Author"/>
          <w:rFonts w:ascii="Courier New" w:hAnsi="Courier New"/>
          <w:noProof/>
          <w:color w:val="808080"/>
          <w:sz w:val="16"/>
          <w:lang w:eastAsia="en-GB"/>
        </w:rPr>
      </w:pPr>
      <w:ins w:id="31" w:author="Author">
        <w:r w:rsidRPr="003B5B10">
          <w:rPr>
            <w:rFonts w:ascii="Courier New" w:hAnsi="Courier New"/>
            <w:noProof/>
            <w:color w:val="808080"/>
            <w:sz w:val="16"/>
            <w:lang w:eastAsia="en-GB"/>
          </w:rPr>
          <w:t>-- ASN1START</w:t>
        </w:r>
      </w:ins>
    </w:p>
    <w:p w14:paraId="4893C560"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uthor"/>
          <w:rFonts w:ascii="Courier New" w:hAnsi="Courier New"/>
          <w:noProof/>
          <w:color w:val="808080"/>
          <w:sz w:val="16"/>
          <w:lang w:eastAsia="en-GB"/>
        </w:rPr>
      </w:pPr>
      <w:ins w:id="33" w:author="Author">
        <w:r w:rsidRPr="003B5B10">
          <w:rPr>
            <w:rFonts w:ascii="Courier New" w:hAnsi="Courier New"/>
            <w:noProof/>
            <w:color w:val="808080"/>
            <w:sz w:val="16"/>
            <w:lang w:eastAsia="en-GB"/>
          </w:rPr>
          <w:t>-- TAG-RACHLESSCANDIDATECONFIGURATION-START</w:t>
        </w:r>
      </w:ins>
    </w:p>
    <w:p w14:paraId="6807E012"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Author"/>
          <w:rFonts w:ascii="Courier New" w:hAnsi="Courier New"/>
          <w:noProof/>
          <w:sz w:val="16"/>
          <w:lang w:eastAsia="en-GB"/>
        </w:rPr>
      </w:pPr>
    </w:p>
    <w:p w14:paraId="112BF778"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Author"/>
          <w:rFonts w:ascii="Courier New" w:hAnsi="Courier New"/>
          <w:noProof/>
          <w:sz w:val="16"/>
          <w:lang w:eastAsia="en-GB"/>
        </w:rPr>
      </w:pPr>
      <w:ins w:id="36" w:author="Author">
        <w:r w:rsidRPr="003B5B10">
          <w:rPr>
            <w:rFonts w:ascii="Courier New" w:hAnsi="Courier New"/>
            <w:noProof/>
            <w:sz w:val="16"/>
            <w:lang w:eastAsia="en-GB"/>
          </w:rPr>
          <w:t xml:space="preserve">RACH-lessCandidateConfig-r18 ::=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ins>
    </w:p>
    <w:p w14:paraId="5EC183C5" w14:textId="76B48E5C"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Author"/>
          <w:rFonts w:ascii="Courier New" w:hAnsi="Courier New"/>
          <w:noProof/>
          <w:color w:val="808080"/>
          <w:sz w:val="16"/>
          <w:lang w:eastAsia="en-GB"/>
        </w:rPr>
      </w:pPr>
      <w:ins w:id="38" w:author="Author">
        <w:r w:rsidRPr="003B5B10">
          <w:rPr>
            <w:rFonts w:ascii="Courier New" w:hAnsi="Courier New"/>
            <w:noProof/>
            <w:sz w:val="16"/>
            <w:lang w:eastAsia="en-GB"/>
          </w:rPr>
          <w:t xml:space="preserve">    rach-lesscandidateconfigToRemoveList-r18     </w:t>
        </w:r>
        <w:r w:rsidR="00031E79">
          <w:rPr>
            <w:rFonts w:ascii="Courier New" w:hAnsi="Courier New"/>
            <w:noProof/>
            <w:sz w:val="16"/>
            <w:lang w:eastAsia="en-GB"/>
          </w:rPr>
          <w:t xml:space="preserve"> </w:t>
        </w:r>
        <w:r w:rsidRPr="003B5B10">
          <w:rPr>
            <w:rFonts w:ascii="Courier New" w:hAnsi="Courier New"/>
            <w:noProof/>
            <w:sz w:val="16"/>
            <w:lang w:eastAsia="en-GB"/>
          </w:rPr>
          <w:t xml:space="preserve">    RACH-lessCandidateConfigToRemoveList-r18   </w:t>
        </w:r>
        <w:r w:rsidR="00031E79">
          <w:rPr>
            <w:rFonts w:ascii="Courier New" w:hAnsi="Courier New"/>
            <w:noProof/>
            <w:sz w:val="16"/>
            <w:lang w:eastAsia="en-GB"/>
          </w:rPr>
          <w:t xml:space="preserve">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N</w:t>
        </w:r>
      </w:ins>
    </w:p>
    <w:p w14:paraId="40E8F9DA" w14:textId="0D1A6888"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Author"/>
          <w:rFonts w:ascii="Courier New" w:hAnsi="Courier New"/>
          <w:noProof/>
          <w:color w:val="808080"/>
          <w:sz w:val="16"/>
          <w:lang w:eastAsia="en-GB"/>
        </w:rPr>
      </w:pPr>
      <w:ins w:id="40" w:author="Author">
        <w:r w:rsidRPr="003B5B10">
          <w:rPr>
            <w:rFonts w:ascii="Courier New" w:hAnsi="Courier New"/>
            <w:noProof/>
            <w:sz w:val="16"/>
            <w:lang w:eastAsia="en-GB"/>
          </w:rPr>
          <w:t xml:space="preserve">    rach-lesscandidateconfigToAddModList-r18         RACH-lessCandidateconfigToAddModList-r18   </w:t>
        </w:r>
        <w:r w:rsidR="00031E79">
          <w:rPr>
            <w:rFonts w:ascii="Courier New" w:hAnsi="Courier New"/>
            <w:noProof/>
            <w:sz w:val="16"/>
            <w:lang w:eastAsia="en-GB"/>
          </w:rPr>
          <w:t xml:space="preserve">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N</w:t>
        </w:r>
      </w:ins>
    </w:p>
    <w:p w14:paraId="44C5FF81"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Author"/>
          <w:rFonts w:ascii="Courier New" w:hAnsi="Courier New"/>
          <w:noProof/>
          <w:sz w:val="16"/>
          <w:lang w:eastAsia="en-GB"/>
        </w:rPr>
      </w:pPr>
      <w:ins w:id="42" w:author="Author">
        <w:r w:rsidRPr="003B5B10">
          <w:rPr>
            <w:rFonts w:ascii="Courier New" w:hAnsi="Courier New"/>
            <w:noProof/>
            <w:sz w:val="16"/>
            <w:lang w:eastAsia="en-GB"/>
          </w:rPr>
          <w:t>}</w:t>
        </w:r>
      </w:ins>
    </w:p>
    <w:p w14:paraId="7AE7D37F"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Author"/>
          <w:rFonts w:ascii="Courier New" w:hAnsi="Courier New"/>
          <w:noProof/>
          <w:color w:val="808080"/>
          <w:sz w:val="16"/>
          <w:lang w:eastAsia="en-GB"/>
        </w:rPr>
      </w:pPr>
    </w:p>
    <w:p w14:paraId="2AA9B4F6" w14:textId="30CDCB25"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Author"/>
          <w:rFonts w:ascii="Courier New" w:hAnsi="Courier New"/>
          <w:noProof/>
          <w:sz w:val="16"/>
          <w:lang w:eastAsia="en-GB"/>
        </w:rPr>
      </w:pPr>
      <w:ins w:id="45" w:author="Author">
        <w:r w:rsidRPr="003B5B10">
          <w:rPr>
            <w:rFonts w:ascii="Courier New" w:hAnsi="Courier New"/>
            <w:noProof/>
            <w:sz w:val="16"/>
            <w:lang w:eastAsia="en-GB"/>
          </w:rPr>
          <w:t xml:space="preserve">    RACH-less-CandidateToRemoveList-r18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r w:rsidRPr="003B5B10">
          <w:rPr>
            <w:rFonts w:ascii="Courier New" w:hAnsi="Courier New"/>
            <w:noProof/>
            <w:color w:val="993366"/>
            <w:sz w:val="16"/>
            <w:lang w:eastAsia="en-GB"/>
          </w:rPr>
          <w:t>SIZE</w:t>
        </w:r>
        <w:r w:rsidRPr="003B5B10">
          <w:rPr>
            <w:rFonts w:ascii="Courier New" w:hAnsi="Courier New"/>
            <w:noProof/>
            <w:sz w:val="16"/>
            <w:lang w:eastAsia="en-GB"/>
          </w:rPr>
          <w:t xml:space="preserve"> (1..maxNrofRACH-less-Configs-r18)) </w:t>
        </w:r>
        <w:r w:rsidRPr="003B5B10">
          <w:rPr>
            <w:rFonts w:ascii="Courier New" w:hAnsi="Courier New"/>
            <w:noProof/>
            <w:color w:val="993366"/>
            <w:sz w:val="16"/>
            <w:lang w:eastAsia="en-GB"/>
          </w:rPr>
          <w:t xml:space="preserve">OF </w:t>
        </w:r>
        <w:r w:rsidRPr="003B5B10">
          <w:rPr>
            <w:rFonts w:ascii="Courier New" w:hAnsi="Courier New"/>
            <w:noProof/>
            <w:sz w:val="16"/>
            <w:lang w:eastAsia="en-GB"/>
          </w:rPr>
          <w:t xml:space="preserve">RACH-less-CandidateId-r18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N</w:t>
        </w:r>
      </w:ins>
    </w:p>
    <w:p w14:paraId="4B9004BA" w14:textId="3C8F6886"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uthor"/>
          <w:rFonts w:ascii="Courier New" w:hAnsi="Courier New"/>
          <w:noProof/>
          <w:color w:val="808080"/>
          <w:sz w:val="16"/>
          <w:lang w:eastAsia="en-GB"/>
        </w:rPr>
      </w:pPr>
      <w:ins w:id="47" w:author="Author">
        <w:r w:rsidRPr="003B5B10">
          <w:rPr>
            <w:rFonts w:ascii="Courier New" w:hAnsi="Courier New"/>
            <w:noProof/>
            <w:sz w:val="16"/>
            <w:lang w:eastAsia="en-GB"/>
          </w:rPr>
          <w:t xml:space="preserve">    RACH-less-CandidateToAddModList-r18        </w:t>
        </w:r>
        <w:r w:rsidRPr="003B5B10">
          <w:rPr>
            <w:rFonts w:ascii="Courier New" w:hAnsi="Courier New"/>
            <w:noProof/>
            <w:color w:val="993366"/>
            <w:sz w:val="16"/>
            <w:lang w:eastAsia="en-GB"/>
          </w:rPr>
          <w:t>SEQUENCE</w:t>
        </w:r>
        <w:r w:rsidRPr="003B5B10">
          <w:rPr>
            <w:rFonts w:ascii="Courier New" w:hAnsi="Courier New"/>
            <w:noProof/>
            <w:sz w:val="16"/>
            <w:lang w:eastAsia="en-GB"/>
          </w:rPr>
          <w:t xml:space="preserve"> (</w:t>
        </w:r>
        <w:r w:rsidRPr="003B5B10">
          <w:rPr>
            <w:rFonts w:ascii="Courier New" w:hAnsi="Courier New"/>
            <w:noProof/>
            <w:color w:val="993366"/>
            <w:sz w:val="16"/>
            <w:lang w:eastAsia="en-GB"/>
          </w:rPr>
          <w:t>SIZE</w:t>
        </w:r>
        <w:r w:rsidRPr="003B5B10">
          <w:rPr>
            <w:rFonts w:ascii="Courier New" w:hAnsi="Courier New"/>
            <w:noProof/>
            <w:sz w:val="16"/>
            <w:lang w:eastAsia="en-GB"/>
          </w:rPr>
          <w:t xml:space="preserve"> (1..maxNrofRACH-less-Configs-r18)) </w:t>
        </w:r>
        <w:r w:rsidRPr="003B5B10">
          <w:rPr>
            <w:rFonts w:ascii="Courier New" w:hAnsi="Courier New"/>
            <w:noProof/>
            <w:color w:val="993366"/>
            <w:sz w:val="16"/>
            <w:lang w:eastAsia="en-GB"/>
          </w:rPr>
          <w:t>OF</w:t>
        </w:r>
        <w:r w:rsidRPr="003B5B10">
          <w:rPr>
            <w:rFonts w:ascii="Courier New" w:hAnsi="Courier New"/>
            <w:noProof/>
            <w:sz w:val="16"/>
            <w:lang w:eastAsia="en-GB"/>
          </w:rPr>
          <w:t xml:space="preserve"> RACH-less-Candidate-r18</w:t>
        </w:r>
        <w:r w:rsidR="00031E79">
          <w:rPr>
            <w:rFonts w:ascii="Courier New" w:hAnsi="Courier New"/>
            <w:noProof/>
            <w:sz w:val="16"/>
            <w:lang w:eastAsia="en-GB"/>
          </w:rPr>
          <w:t xml:space="preserve"> </w:t>
        </w:r>
        <w:r w:rsidRPr="003B5B10">
          <w:rPr>
            <w:rFonts w:ascii="Courier New" w:hAnsi="Courier New"/>
            <w:noProof/>
            <w:sz w:val="16"/>
            <w:lang w:eastAsia="en-GB"/>
          </w:rPr>
          <w:t xml:space="preserve"> </w:t>
        </w:r>
        <w:r w:rsidR="00031E79">
          <w:rPr>
            <w:rFonts w:ascii="Courier New" w:hAnsi="Courier New"/>
            <w:noProof/>
            <w:sz w:val="16"/>
            <w:lang w:eastAsia="en-GB"/>
          </w:rPr>
          <w:t xml:space="preserve"> </w:t>
        </w:r>
        <w:r w:rsidRPr="003B5B10">
          <w:rPr>
            <w:rFonts w:ascii="Courier New" w:hAnsi="Courier New"/>
            <w:noProof/>
            <w:color w:val="993366"/>
            <w:sz w:val="16"/>
            <w:lang w:eastAsia="en-GB"/>
          </w:rPr>
          <w:t>OPTIONAL</w:t>
        </w:r>
        <w:r w:rsidRPr="003B5B10">
          <w:rPr>
            <w:rFonts w:ascii="Courier New" w:hAnsi="Courier New"/>
            <w:noProof/>
            <w:sz w:val="16"/>
            <w:lang w:eastAsia="en-GB"/>
          </w:rPr>
          <w:t xml:space="preserve">,  </w:t>
        </w:r>
        <w:r w:rsidRPr="003B5B10">
          <w:rPr>
            <w:rFonts w:ascii="Courier New" w:hAnsi="Courier New"/>
            <w:noProof/>
            <w:color w:val="808080"/>
            <w:sz w:val="16"/>
            <w:lang w:eastAsia="en-GB"/>
          </w:rPr>
          <w:t>-- Need N</w:t>
        </w:r>
      </w:ins>
    </w:p>
    <w:p w14:paraId="6F1238B9"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Author"/>
          <w:rFonts w:ascii="Courier New" w:hAnsi="Courier New"/>
          <w:noProof/>
          <w:sz w:val="16"/>
          <w:lang w:eastAsia="en-GB"/>
        </w:rPr>
      </w:pPr>
    </w:p>
    <w:p w14:paraId="2916F34A"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Author"/>
          <w:rFonts w:ascii="Courier New" w:hAnsi="Courier New"/>
          <w:noProof/>
          <w:color w:val="808080"/>
          <w:sz w:val="16"/>
          <w:lang w:eastAsia="en-GB"/>
        </w:rPr>
      </w:pPr>
      <w:ins w:id="50" w:author="Author">
        <w:r w:rsidRPr="003B5B10">
          <w:rPr>
            <w:rFonts w:ascii="Courier New" w:hAnsi="Courier New"/>
            <w:noProof/>
            <w:color w:val="808080"/>
            <w:sz w:val="16"/>
            <w:lang w:eastAsia="en-GB"/>
          </w:rPr>
          <w:t>-- TAG-RACHLESSCANDIDATECONFIGURATION-STOP</w:t>
        </w:r>
      </w:ins>
    </w:p>
    <w:p w14:paraId="70802EE1" w14:textId="77777777" w:rsidR="00E9703D" w:rsidRPr="003B5B10" w:rsidRDefault="00E9703D" w:rsidP="00E97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Author"/>
          <w:rFonts w:ascii="Courier New" w:hAnsi="Courier New"/>
          <w:noProof/>
          <w:color w:val="808080"/>
          <w:sz w:val="16"/>
          <w:lang w:eastAsia="en-GB"/>
        </w:rPr>
      </w:pPr>
      <w:ins w:id="52" w:author="Author">
        <w:r w:rsidRPr="003B5B10">
          <w:rPr>
            <w:rFonts w:ascii="Courier New" w:hAnsi="Courier New"/>
            <w:noProof/>
            <w:color w:val="808080"/>
            <w:sz w:val="16"/>
            <w:lang w:eastAsia="en-GB"/>
          </w:rPr>
          <w:t>-- ASN1STOP</w:t>
        </w:r>
      </w:ins>
    </w:p>
    <w:p w14:paraId="58C1505E" w14:textId="77777777" w:rsidR="00E9703D" w:rsidRPr="003B5B10" w:rsidRDefault="00E9703D" w:rsidP="003B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Author"/>
          <w:rFonts w:ascii="Courier New" w:hAnsi="Courier New"/>
          <w:noProof/>
          <w:color w:val="808080"/>
          <w:sz w:val="16"/>
          <w:lang w:eastAsia="en-GB"/>
        </w:rPr>
      </w:pPr>
    </w:p>
    <w:p w14:paraId="6FB08675" w14:textId="77777777" w:rsidR="003B5B10" w:rsidRPr="003B5B10" w:rsidRDefault="003B5B10" w:rsidP="003B5B10">
      <w:pPr>
        <w:overflowPunct w:val="0"/>
        <w:autoSpaceDE w:val="0"/>
        <w:autoSpaceDN w:val="0"/>
        <w:adjustRightInd w:val="0"/>
        <w:textAlignment w:val="baseline"/>
        <w:rPr>
          <w:ins w:id="54" w:author="Autho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B5B10" w:rsidRPr="003B5B10" w14:paraId="7AC8BD27" w14:textId="77777777" w:rsidTr="000435B7">
        <w:trPr>
          <w:cantSplit/>
          <w:tblHeader/>
          <w:ins w:id="55" w:author="Author"/>
        </w:trPr>
        <w:tc>
          <w:tcPr>
            <w:tcW w:w="14175" w:type="dxa"/>
            <w:tcBorders>
              <w:top w:val="single" w:sz="4" w:space="0" w:color="808080"/>
              <w:left w:val="single" w:sz="4" w:space="0" w:color="808080"/>
              <w:bottom w:val="single" w:sz="4" w:space="0" w:color="808080"/>
              <w:right w:val="single" w:sz="4" w:space="0" w:color="808080"/>
            </w:tcBorders>
            <w:hideMark/>
          </w:tcPr>
          <w:p w14:paraId="62232ED6" w14:textId="77777777" w:rsidR="003B5B10" w:rsidRPr="003B5B10" w:rsidRDefault="003B5B10" w:rsidP="003B5B10">
            <w:pPr>
              <w:keepNext/>
              <w:keepLines/>
              <w:overflowPunct w:val="0"/>
              <w:autoSpaceDE w:val="0"/>
              <w:autoSpaceDN w:val="0"/>
              <w:adjustRightInd w:val="0"/>
              <w:spacing w:after="0"/>
              <w:jc w:val="center"/>
              <w:textAlignment w:val="baseline"/>
              <w:rPr>
                <w:ins w:id="56" w:author="Author"/>
                <w:rFonts w:ascii="Arial" w:hAnsi="Arial"/>
                <w:b/>
                <w:sz w:val="18"/>
                <w:lang w:eastAsia="en-GB"/>
              </w:rPr>
            </w:pPr>
            <w:ins w:id="57" w:author="Author">
              <w:r w:rsidRPr="003B5B10">
                <w:rPr>
                  <w:rFonts w:ascii="Arial" w:hAnsi="Arial"/>
                  <w:b/>
                  <w:i/>
                  <w:iCs/>
                  <w:noProof/>
                  <w:sz w:val="18"/>
                  <w:lang w:eastAsia="ja-JP"/>
                </w:rPr>
                <w:t>RACH-lessCandidateConfiguration</w:t>
              </w:r>
              <w:r w:rsidRPr="003B5B10">
                <w:rPr>
                  <w:rFonts w:ascii="Arial" w:hAnsi="Arial"/>
                  <w:b/>
                  <w:sz w:val="18"/>
                  <w:lang w:eastAsia="ja-JP"/>
                </w:rPr>
                <w:t xml:space="preserve"> </w:t>
              </w:r>
              <w:r w:rsidRPr="003B5B10">
                <w:rPr>
                  <w:rFonts w:ascii="Arial" w:hAnsi="Arial"/>
                  <w:b/>
                  <w:iCs/>
                  <w:noProof/>
                  <w:sz w:val="18"/>
                  <w:lang w:eastAsia="en-GB"/>
                </w:rPr>
                <w:t>field descriptions</w:t>
              </w:r>
            </w:ins>
          </w:p>
        </w:tc>
      </w:tr>
      <w:tr w:rsidR="003B5B10" w:rsidRPr="003B5B10" w14:paraId="61DCD5DF" w14:textId="77777777" w:rsidTr="000435B7">
        <w:trPr>
          <w:cantSplit/>
          <w:ins w:id="58" w:author="Author"/>
        </w:trPr>
        <w:tc>
          <w:tcPr>
            <w:tcW w:w="14175" w:type="dxa"/>
            <w:tcBorders>
              <w:top w:val="single" w:sz="4" w:space="0" w:color="808080"/>
              <w:left w:val="single" w:sz="4" w:space="0" w:color="808080"/>
              <w:bottom w:val="single" w:sz="4" w:space="0" w:color="808080"/>
              <w:right w:val="single" w:sz="4" w:space="0" w:color="808080"/>
            </w:tcBorders>
            <w:hideMark/>
          </w:tcPr>
          <w:p w14:paraId="020D7337" w14:textId="155F7D10" w:rsidR="003B5B10" w:rsidRPr="003B5B10" w:rsidRDefault="003B5B10" w:rsidP="003B5B10">
            <w:pPr>
              <w:keepNext/>
              <w:keepLines/>
              <w:overflowPunct w:val="0"/>
              <w:autoSpaceDE w:val="0"/>
              <w:autoSpaceDN w:val="0"/>
              <w:adjustRightInd w:val="0"/>
              <w:spacing w:after="0"/>
              <w:textAlignment w:val="baseline"/>
              <w:rPr>
                <w:ins w:id="59" w:author="Author"/>
                <w:rFonts w:ascii="Arial" w:hAnsi="Arial"/>
                <w:sz w:val="18"/>
                <w:lang w:eastAsia="sv-SE"/>
              </w:rPr>
            </w:pPr>
            <w:ins w:id="60" w:author="Author">
              <w:r w:rsidRPr="003B5B10">
                <w:rPr>
                  <w:rFonts w:ascii="Arial" w:hAnsi="Arial"/>
                  <w:b/>
                  <w:bCs/>
                  <w:i/>
                  <w:noProof/>
                  <w:sz w:val="18"/>
                  <w:lang w:eastAsia="en-GB"/>
                </w:rPr>
                <w:t>rach-lessCandidateConfigToAddModList</w:t>
              </w:r>
            </w:ins>
          </w:p>
          <w:p w14:paraId="5909A3C6" w14:textId="77777777" w:rsidR="003B5B10" w:rsidRPr="003B5B10" w:rsidRDefault="003B5B10" w:rsidP="003B5B10">
            <w:pPr>
              <w:keepNext/>
              <w:keepLines/>
              <w:overflowPunct w:val="0"/>
              <w:autoSpaceDE w:val="0"/>
              <w:autoSpaceDN w:val="0"/>
              <w:adjustRightInd w:val="0"/>
              <w:spacing w:after="0"/>
              <w:textAlignment w:val="baseline"/>
              <w:rPr>
                <w:ins w:id="61" w:author="Author"/>
                <w:rFonts w:ascii="Arial" w:hAnsi="Arial"/>
                <w:b/>
                <w:bCs/>
                <w:i/>
                <w:noProof/>
                <w:sz w:val="18"/>
                <w:lang w:eastAsia="zh-CN"/>
              </w:rPr>
            </w:pPr>
            <w:ins w:id="62" w:author="Author">
              <w:r w:rsidRPr="003B5B10">
                <w:rPr>
                  <w:rFonts w:ascii="Arial" w:hAnsi="Arial"/>
                  <w:sz w:val="18"/>
                  <w:lang w:eastAsia="sv-SE"/>
                </w:rPr>
                <w:t>List of the configuration of candidate SpCells to be added or modified for CHO, CPA or CPC.</w:t>
              </w:r>
            </w:ins>
          </w:p>
        </w:tc>
      </w:tr>
      <w:tr w:rsidR="003B5B10" w:rsidRPr="003B5B10" w14:paraId="14A3C3E3" w14:textId="77777777" w:rsidTr="000435B7">
        <w:trPr>
          <w:cantSplit/>
          <w:ins w:id="63" w:author="Author"/>
        </w:trPr>
        <w:tc>
          <w:tcPr>
            <w:tcW w:w="14175" w:type="dxa"/>
            <w:tcBorders>
              <w:top w:val="single" w:sz="4" w:space="0" w:color="808080"/>
              <w:left w:val="single" w:sz="4" w:space="0" w:color="808080"/>
              <w:bottom w:val="single" w:sz="4" w:space="0" w:color="808080"/>
              <w:right w:val="single" w:sz="4" w:space="0" w:color="808080"/>
            </w:tcBorders>
            <w:hideMark/>
          </w:tcPr>
          <w:p w14:paraId="7005AEEA" w14:textId="2DCAB9F8" w:rsidR="003B5B10" w:rsidRPr="003B5B10" w:rsidRDefault="003B5B10" w:rsidP="003B5B10">
            <w:pPr>
              <w:keepNext/>
              <w:keepLines/>
              <w:overflowPunct w:val="0"/>
              <w:autoSpaceDE w:val="0"/>
              <w:autoSpaceDN w:val="0"/>
              <w:adjustRightInd w:val="0"/>
              <w:spacing w:after="0"/>
              <w:textAlignment w:val="baseline"/>
              <w:rPr>
                <w:ins w:id="64" w:author="Author"/>
                <w:rFonts w:ascii="Arial" w:hAnsi="Arial"/>
                <w:sz w:val="18"/>
                <w:lang w:eastAsia="sv-SE"/>
              </w:rPr>
            </w:pPr>
            <w:ins w:id="65" w:author="Author">
              <w:r w:rsidRPr="003B5B10">
                <w:rPr>
                  <w:rFonts w:ascii="Arial" w:hAnsi="Arial"/>
                  <w:b/>
                  <w:bCs/>
                  <w:i/>
                  <w:noProof/>
                  <w:sz w:val="18"/>
                  <w:lang w:eastAsia="en-GB"/>
                </w:rPr>
                <w:t>rach-lessCandidateConfigToRemoveList</w:t>
              </w:r>
            </w:ins>
          </w:p>
          <w:p w14:paraId="25143E38" w14:textId="77777777" w:rsidR="003B5B10" w:rsidRPr="003B5B10" w:rsidRDefault="003B5B10" w:rsidP="003B5B10">
            <w:pPr>
              <w:keepNext/>
              <w:keepLines/>
              <w:overflowPunct w:val="0"/>
              <w:autoSpaceDE w:val="0"/>
              <w:autoSpaceDN w:val="0"/>
              <w:adjustRightInd w:val="0"/>
              <w:spacing w:after="0"/>
              <w:textAlignment w:val="baseline"/>
              <w:rPr>
                <w:ins w:id="66" w:author="Author"/>
                <w:rFonts w:ascii="Arial" w:hAnsi="Arial"/>
                <w:b/>
                <w:bCs/>
                <w:i/>
                <w:noProof/>
                <w:sz w:val="18"/>
                <w:lang w:eastAsia="en-GB"/>
              </w:rPr>
            </w:pPr>
            <w:ins w:id="67" w:author="Author">
              <w:r w:rsidRPr="003B5B10">
                <w:rPr>
                  <w:rFonts w:ascii="Arial" w:hAnsi="Arial"/>
                  <w:sz w:val="18"/>
                  <w:lang w:eastAsia="sv-SE"/>
                </w:rPr>
                <w:t>List of the configuration of candidate SpCells to be removed.</w:t>
              </w:r>
            </w:ins>
          </w:p>
        </w:tc>
      </w:tr>
    </w:tbl>
    <w:p w14:paraId="699E9143" w14:textId="77777777" w:rsidR="003B5B10" w:rsidRPr="003B5B10" w:rsidDel="00F87D02" w:rsidRDefault="003B5B10" w:rsidP="003B5B10">
      <w:pPr>
        <w:overflowPunct w:val="0"/>
        <w:autoSpaceDE w:val="0"/>
        <w:autoSpaceDN w:val="0"/>
        <w:adjustRightInd w:val="0"/>
        <w:textAlignment w:val="baseline"/>
        <w:rPr>
          <w:del w:id="68" w:author="Author"/>
          <w:lang w:eastAsia="ja-JP"/>
        </w:rPr>
      </w:pPr>
    </w:p>
    <w:p w14:paraId="2D15826B" w14:textId="77777777" w:rsidR="00892495" w:rsidRDefault="00892495" w:rsidP="00F0237B">
      <w:pPr>
        <w:rPr>
          <w:noProof/>
        </w:rPr>
      </w:pPr>
    </w:p>
    <w:p w14:paraId="1F32612D" w14:textId="77777777" w:rsidR="00892495" w:rsidRDefault="00892495" w:rsidP="00892495">
      <w:pPr>
        <w:rPr>
          <w:noProof/>
        </w:rPr>
      </w:pPr>
    </w:p>
    <w:p w14:paraId="6AC6CE37" w14:textId="77777777" w:rsidR="00892495" w:rsidRPr="00AB51C5" w:rsidRDefault="00892495" w:rsidP="008924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E21022" w14:textId="77777777" w:rsidR="00892495" w:rsidRDefault="00892495" w:rsidP="00892495">
      <w:pPr>
        <w:rPr>
          <w:noProof/>
        </w:rPr>
      </w:pPr>
    </w:p>
    <w:p w14:paraId="3B093D22" w14:textId="77777777" w:rsidR="00C177C9" w:rsidRPr="00C177C9" w:rsidRDefault="00C177C9" w:rsidP="00C177C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9" w:name="_Toc60777202"/>
      <w:bookmarkStart w:id="70" w:name="_Toc146781249"/>
      <w:r w:rsidRPr="00C177C9">
        <w:rPr>
          <w:rFonts w:ascii="Arial" w:hAnsi="Arial"/>
          <w:sz w:val="24"/>
          <w:lang w:eastAsia="ja-JP"/>
        </w:rPr>
        <w:t>–</w:t>
      </w:r>
      <w:r w:rsidRPr="00C177C9">
        <w:rPr>
          <w:rFonts w:ascii="Arial" w:hAnsi="Arial"/>
          <w:sz w:val="24"/>
          <w:lang w:eastAsia="ja-JP"/>
        </w:rPr>
        <w:tab/>
      </w:r>
      <w:r w:rsidRPr="00C177C9">
        <w:rPr>
          <w:rFonts w:ascii="Arial" w:hAnsi="Arial"/>
          <w:i/>
          <w:sz w:val="24"/>
          <w:lang w:eastAsia="ja-JP"/>
        </w:rPr>
        <w:t>ConfiguredGrantConfig</w:t>
      </w:r>
      <w:bookmarkEnd w:id="69"/>
      <w:bookmarkEnd w:id="70"/>
    </w:p>
    <w:p w14:paraId="6C7B2621" w14:textId="77777777" w:rsidR="00C177C9" w:rsidRPr="00C177C9" w:rsidRDefault="00C177C9" w:rsidP="00C177C9">
      <w:pPr>
        <w:overflowPunct w:val="0"/>
        <w:autoSpaceDE w:val="0"/>
        <w:autoSpaceDN w:val="0"/>
        <w:adjustRightInd w:val="0"/>
        <w:textAlignment w:val="baseline"/>
        <w:rPr>
          <w:lang w:eastAsia="ja-JP"/>
        </w:rPr>
      </w:pPr>
      <w:r w:rsidRPr="00C177C9">
        <w:rPr>
          <w:lang w:eastAsia="ja-JP"/>
        </w:rPr>
        <w:t xml:space="preserve">The IE </w:t>
      </w:r>
      <w:r w:rsidRPr="00C177C9">
        <w:rPr>
          <w:i/>
          <w:lang w:eastAsia="ja-JP"/>
        </w:rPr>
        <w:t>ConfiguredGrantConfig</w:t>
      </w:r>
      <w:r w:rsidRPr="00C177C9">
        <w:rPr>
          <w:lang w:eastAsia="ja-JP"/>
        </w:rPr>
        <w:t xml:space="preserve"> is used to configure uplink transmission without dynamic grant according to two possible schemes. The actual uplink grant may either be configured via RRC (</w:t>
      </w:r>
      <w:r w:rsidRPr="00C177C9">
        <w:rPr>
          <w:i/>
          <w:lang w:eastAsia="ja-JP"/>
        </w:rPr>
        <w:t>type1</w:t>
      </w:r>
      <w:r w:rsidRPr="00C177C9">
        <w:rPr>
          <w:lang w:eastAsia="ja-JP"/>
        </w:rPr>
        <w:t>) or provided via the PDCCH (addressed to CS-RNTI) (</w:t>
      </w:r>
      <w:r w:rsidRPr="00C177C9">
        <w:rPr>
          <w:i/>
          <w:lang w:eastAsia="ja-JP"/>
        </w:rPr>
        <w:t>type2</w:t>
      </w:r>
      <w:r w:rsidRPr="00C177C9">
        <w:rPr>
          <w:lang w:eastAsia="ja-JP"/>
        </w:rPr>
        <w:t>). Multiple Configured Grant configurations may be configured in one BWP of a serving cell.</w:t>
      </w:r>
    </w:p>
    <w:p w14:paraId="4B72A597" w14:textId="77777777" w:rsidR="00C177C9" w:rsidRPr="00C177C9" w:rsidRDefault="00C177C9" w:rsidP="00C177C9">
      <w:pPr>
        <w:keepNext/>
        <w:keepLines/>
        <w:overflowPunct w:val="0"/>
        <w:autoSpaceDE w:val="0"/>
        <w:autoSpaceDN w:val="0"/>
        <w:adjustRightInd w:val="0"/>
        <w:spacing w:before="60"/>
        <w:jc w:val="center"/>
        <w:textAlignment w:val="baseline"/>
        <w:rPr>
          <w:rFonts w:ascii="Arial" w:hAnsi="Arial"/>
          <w:b/>
          <w:lang w:eastAsia="ja-JP"/>
        </w:rPr>
      </w:pPr>
      <w:r w:rsidRPr="00C177C9">
        <w:rPr>
          <w:rFonts w:ascii="Arial" w:hAnsi="Arial"/>
          <w:b/>
          <w:i/>
          <w:lang w:eastAsia="ja-JP"/>
        </w:rPr>
        <w:t>ConfiguredGrantConfig</w:t>
      </w:r>
      <w:r w:rsidRPr="00C177C9">
        <w:rPr>
          <w:rFonts w:ascii="Arial" w:hAnsi="Arial"/>
          <w:b/>
          <w:lang w:eastAsia="ja-JP"/>
        </w:rPr>
        <w:t xml:space="preserve"> information element</w:t>
      </w:r>
    </w:p>
    <w:p w14:paraId="0847776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color w:val="808080"/>
          <w:sz w:val="16"/>
          <w:lang w:eastAsia="en-GB"/>
        </w:rPr>
        <w:t>-- ASN1START</w:t>
      </w:r>
    </w:p>
    <w:p w14:paraId="38BBC92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color w:val="808080"/>
          <w:sz w:val="16"/>
          <w:lang w:eastAsia="en-GB"/>
        </w:rPr>
        <w:t>-- TAG-CONFIGUREDGRANTCONFIG-START</w:t>
      </w:r>
    </w:p>
    <w:p w14:paraId="17210C9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EC45B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ConfiguredGrantConfig ::=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p>
    <w:p w14:paraId="283B169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frequencyHopping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{intraSlot, interSlot}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S</w:t>
      </w:r>
    </w:p>
    <w:p w14:paraId="7DDE263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cg-DMRS-Configuration               DMRS-UplinkConfig,</w:t>
      </w:r>
    </w:p>
    <w:p w14:paraId="4E6C44B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mcs-Table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{qam256, qam64LowSE}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S</w:t>
      </w:r>
    </w:p>
    <w:p w14:paraId="2A95511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mcs-TableTransformPrecoder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{qam256, qam64LowSE}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S</w:t>
      </w:r>
    </w:p>
    <w:p w14:paraId="3D5497B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uci-OnPUSCH                         SetupRelease { CG-UCI-OnPUSCH }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714C9EA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resourceAllocation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 resourceAllocationType0, resourceAllocationType1, dynamicSwitch },</w:t>
      </w:r>
    </w:p>
    <w:p w14:paraId="236EFA0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rbg-Size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{config2}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S</w:t>
      </w:r>
    </w:p>
    <w:p w14:paraId="7379DF1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powerControlLoopToUse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{n0, n1},</w:t>
      </w:r>
    </w:p>
    <w:p w14:paraId="2570505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p0-PUSCH-Alpha                      P0-PUSCH-AlphaSetId,</w:t>
      </w:r>
    </w:p>
    <w:p w14:paraId="60C6210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transformPrecoder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{enabled, disabled}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S</w:t>
      </w:r>
    </w:p>
    <w:p w14:paraId="2BEE993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nrofHARQ-Processes                  </w:t>
      </w:r>
      <w:r w:rsidRPr="00C177C9">
        <w:rPr>
          <w:rFonts w:ascii="Courier New" w:hAnsi="Courier New"/>
          <w:noProof/>
          <w:color w:val="993366"/>
          <w:sz w:val="16"/>
          <w:lang w:eastAsia="en-GB"/>
        </w:rPr>
        <w:t>INTEGER</w:t>
      </w:r>
      <w:r w:rsidRPr="00C177C9">
        <w:rPr>
          <w:rFonts w:ascii="Courier New" w:hAnsi="Courier New"/>
          <w:noProof/>
          <w:sz w:val="16"/>
          <w:lang w:eastAsia="en-GB"/>
        </w:rPr>
        <w:t>(1..16),</w:t>
      </w:r>
    </w:p>
    <w:p w14:paraId="7B795E6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repK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{n1, n2, n4, n8},</w:t>
      </w:r>
    </w:p>
    <w:p w14:paraId="7A27537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repK-RV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{s1-0231, s2-0303, s3-0000}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51B998A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periodicity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w:t>
      </w:r>
    </w:p>
    <w:p w14:paraId="58212C5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sym2, sym7, sym1x14, sym2x14, sym4x14, sym5x14, sym8x14, sym10x14, sym16x14, sym20x14,</w:t>
      </w:r>
    </w:p>
    <w:p w14:paraId="0BAE9C8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eastAsia="en-GB"/>
        </w:rPr>
        <w:t xml:space="preserve">                                                </w:t>
      </w:r>
      <w:r w:rsidRPr="00C177C9">
        <w:rPr>
          <w:rFonts w:ascii="Courier New" w:hAnsi="Courier New"/>
          <w:noProof/>
          <w:sz w:val="16"/>
          <w:lang w:val="de-DE" w:eastAsia="en-GB"/>
        </w:rPr>
        <w:t>sym32x14, sym40x14, sym64x14, sym80x14, sym128x14, sym160x14, sym256x14, sym320x14, sym512x14,</w:t>
      </w:r>
    </w:p>
    <w:p w14:paraId="44B7FD9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sym640x14, sym1024x14, sym1280x14, sym2560x14, sym5120x14,</w:t>
      </w:r>
    </w:p>
    <w:p w14:paraId="6187C70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sym6, sym1x12, sym2x12, sym4x12, sym5x12, sym8x12, sym10x12, sym16x12, sym20x12, sym32x12,</w:t>
      </w:r>
    </w:p>
    <w:p w14:paraId="30EAE3C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sym40x12, sym64x12, sym80x12, sym128x12, sym160x12, sym256x12, sym320x12, sym512x12, sym640x12,</w:t>
      </w:r>
    </w:p>
    <w:p w14:paraId="3E30544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val="de-DE" w:eastAsia="en-GB"/>
        </w:rPr>
        <w:t xml:space="preserve">                                                </w:t>
      </w:r>
      <w:r w:rsidRPr="00C177C9">
        <w:rPr>
          <w:rFonts w:ascii="Courier New" w:hAnsi="Courier New"/>
          <w:noProof/>
          <w:sz w:val="16"/>
          <w:lang w:eastAsia="en-GB"/>
        </w:rPr>
        <w:t>sym1280x12, sym2560x12</w:t>
      </w:r>
    </w:p>
    <w:p w14:paraId="5F1D261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7C4B307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configuredGrantTimer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(1..64)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B8E7B6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rrc-ConfiguredUplinkGrant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p>
    <w:p w14:paraId="5421E1B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timeDomainOffset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(0..5119),</w:t>
      </w:r>
    </w:p>
    <w:p w14:paraId="32DDBAB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timeDomainAllocation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(0..15),</w:t>
      </w:r>
    </w:p>
    <w:p w14:paraId="7F51F5D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frequencyDomainAllocation           </w:t>
      </w:r>
      <w:r w:rsidRPr="00C177C9">
        <w:rPr>
          <w:rFonts w:ascii="Courier New" w:hAnsi="Courier New"/>
          <w:noProof/>
          <w:color w:val="993366"/>
          <w:sz w:val="16"/>
          <w:lang w:eastAsia="en-GB"/>
        </w:rPr>
        <w:t>BIT</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(18)),</w:t>
      </w:r>
    </w:p>
    <w:p w14:paraId="0652469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antennaPort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(0..31),</w:t>
      </w:r>
    </w:p>
    <w:p w14:paraId="1D6B4CA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dmrs-SeqInitialization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(0..1)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386859D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precodingAndNumberOfLayers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(0..63),</w:t>
      </w:r>
    </w:p>
    <w:p w14:paraId="164A74C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srs-ResourceIndicator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(0..15)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416EC59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mcsAndTBS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(0..31),</w:t>
      </w:r>
    </w:p>
    <w:p w14:paraId="519E2C4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frequencyHoppingOffset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 maxNrofPhysicalResourceBlocks-1)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3C14BEF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pathlossReferenceIndex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(0..maxNrofPUSCH-PathlossReferenceRSs-1),</w:t>
      </w:r>
    </w:p>
    <w:p w14:paraId="02EFAFA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4033496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0A94C2A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pusch-RepTypeIndicator-r16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{pusch-RepTypeA,pusch-RepTypeB}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07FD3CC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frequencyHoppingPUSCH-RepTypeB-r16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{interRepetition, interSlot}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Cond RepTypeB</w:t>
      </w:r>
    </w:p>
    <w:p w14:paraId="1911F85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timeReferenceSFN-r16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{sfn512}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S</w:t>
      </w:r>
    </w:p>
    <w:p w14:paraId="6170C4B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3E38B47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20712F3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pathlossReferenceIndex2-r17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(0..maxNrofPUSCH-PathlossReferenceRSs-1)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312C80C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srs-ResourceIndicator2-r17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(0..15)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1356516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precodingAndNumberOfLayers2-r17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(0..63)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717DABD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177C9">
        <w:rPr>
          <w:rFonts w:ascii="Courier New" w:hAnsi="Courier New"/>
          <w:noProof/>
          <w:sz w:val="16"/>
          <w:lang w:eastAsia="en-GB"/>
        </w:rPr>
        <w:t xml:space="preserve">        timeDomainAllocation</w:t>
      </w:r>
      <w:r w:rsidRPr="00C177C9">
        <w:rPr>
          <w:rFonts w:ascii="Courier New" w:eastAsia="SimSun" w:hAnsi="Courier New"/>
          <w:noProof/>
          <w:sz w:val="16"/>
          <w:lang w:eastAsia="en-GB"/>
        </w:rPr>
        <w:t>-v1710</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w:t>
      </w:r>
      <w:r w:rsidRPr="00C177C9">
        <w:rPr>
          <w:rFonts w:ascii="Courier New" w:eastAsia="SimSun" w:hAnsi="Courier New"/>
          <w:noProof/>
          <w:sz w:val="16"/>
          <w:lang w:eastAsia="en-GB"/>
        </w:rPr>
        <w:t>63</w:t>
      </w:r>
      <w:r w:rsidRPr="00C177C9">
        <w:rPr>
          <w:rFonts w:ascii="Courier New" w:hAnsi="Courier New"/>
          <w:noProof/>
          <w:sz w:val="16"/>
          <w:lang w:eastAsia="en-GB"/>
        </w:rPr>
        <w:t xml:space="preserve">)                                                        </w:t>
      </w:r>
      <w:r w:rsidRPr="00C177C9">
        <w:rPr>
          <w:rFonts w:ascii="Courier New" w:eastAsia="SimSun" w:hAnsi="Courier New"/>
          <w:noProof/>
          <w:color w:val="993366"/>
          <w:sz w:val="16"/>
          <w:lang w:eastAsia="en-GB"/>
        </w:rPr>
        <w:t>OPTIONAL</w:t>
      </w:r>
      <w:r w:rsidRPr="00C177C9">
        <w:rPr>
          <w:rFonts w:ascii="Courier New" w:eastAsia="SimSun" w:hAnsi="Courier New"/>
          <w:noProof/>
          <w:sz w:val="16"/>
          <w:lang w:eastAsia="en-GB"/>
        </w:rPr>
        <w:t xml:space="preserve">,   </w:t>
      </w:r>
      <w:r w:rsidRPr="00C177C9">
        <w:rPr>
          <w:rFonts w:ascii="Courier New" w:eastAsia="SimSun" w:hAnsi="Courier New"/>
          <w:noProof/>
          <w:color w:val="808080"/>
          <w:sz w:val="16"/>
          <w:lang w:eastAsia="en-GB"/>
        </w:rPr>
        <w:t>-- Need M</w:t>
      </w:r>
    </w:p>
    <w:p w14:paraId="7D36459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timeDomainOffset-r17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(0..40959)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2619E1F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cg-SDT-Configuration-r17           CG-SDT-Configuration-r17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49FEAEA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4A7F020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057E8E3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srs-ResourceSetId-r18              SRS-ResourceSetId                                                       OPTIONAL,   -- Need R</w:t>
      </w:r>
    </w:p>
    <w:p w14:paraId="632246CB" w14:textId="10FF8C99"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cg-mIAB-Configuration-r18          CG-mIAB-Configuration-r18                                       </w:t>
      </w:r>
      <w:ins w:id="71" w:author="Author">
        <w:r w:rsidR="002536AC">
          <w:rPr>
            <w:rFonts w:ascii="Courier New" w:hAnsi="Courier New"/>
            <w:noProof/>
            <w:sz w:val="16"/>
            <w:lang w:eastAsia="en-GB"/>
          </w:rPr>
          <w:t xml:space="preserve">       </w:t>
        </w:r>
      </w:ins>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ins w:id="72" w:author="Author">
        <w:r w:rsidR="002536AC">
          <w:rPr>
            <w:rFonts w:ascii="Courier New" w:hAnsi="Courier New"/>
            <w:noProof/>
            <w:sz w:val="16"/>
            <w:lang w:eastAsia="en-GB"/>
          </w:rPr>
          <w:t xml:space="preserve">  </w:t>
        </w:r>
      </w:ins>
      <w:r w:rsidRPr="00C177C9">
        <w:rPr>
          <w:rFonts w:ascii="Courier New" w:hAnsi="Courier New"/>
          <w:noProof/>
          <w:color w:val="808080"/>
          <w:sz w:val="16"/>
          <w:lang w:eastAsia="en-GB"/>
        </w:rPr>
        <w:t>-- Cond RACHlessHO</w:t>
      </w:r>
    </w:p>
    <w:p w14:paraId="3502B4C9" w14:textId="68A395D8"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Author"/>
          <w:rFonts w:ascii="Courier New" w:hAnsi="Courier New"/>
          <w:noProof/>
          <w:color w:val="808080"/>
          <w:sz w:val="16"/>
          <w:lang w:eastAsia="en-GB"/>
        </w:rPr>
      </w:pPr>
      <w:r w:rsidRPr="00C177C9">
        <w:rPr>
          <w:rFonts w:ascii="Courier New" w:hAnsi="Courier New"/>
          <w:noProof/>
          <w:sz w:val="16"/>
          <w:lang w:eastAsia="en-GB"/>
        </w:rPr>
        <w:t xml:space="preserve">        cg-LTM-Configuration-r18           CG-LTM-Configuration-r18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ins w:id="74" w:author="Author">
        <w:r w:rsidR="002536AC">
          <w:rPr>
            <w:rFonts w:ascii="Courier New" w:hAnsi="Courier New"/>
            <w:noProof/>
            <w:sz w:val="16"/>
            <w:lang w:eastAsia="en-GB"/>
          </w:rPr>
          <w:t xml:space="preserve">  </w:t>
        </w:r>
      </w:ins>
      <w:r w:rsidRPr="00C177C9">
        <w:rPr>
          <w:rFonts w:ascii="Courier New" w:hAnsi="Courier New"/>
          <w:noProof/>
          <w:color w:val="808080"/>
          <w:sz w:val="16"/>
          <w:lang w:eastAsia="en-GB"/>
        </w:rPr>
        <w:t>-- Cond LTM</w:t>
      </w:r>
    </w:p>
    <w:p w14:paraId="43DE5118" w14:textId="109C328E" w:rsidR="00C177C9" w:rsidRPr="00C177C9" w:rsidRDefault="002536AC"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75" w:author="Author">
        <w:r>
          <w:rPr>
            <w:rFonts w:ascii="Courier New" w:hAnsi="Courier New"/>
            <w:noProof/>
            <w:color w:val="808080"/>
            <w:sz w:val="16"/>
            <w:lang w:eastAsia="en-GB"/>
          </w:rPr>
          <w:t xml:space="preserve">    </w:t>
        </w:r>
        <w:r w:rsidRPr="00C177C9">
          <w:rPr>
            <w:rFonts w:ascii="Courier New" w:hAnsi="Courier New"/>
            <w:noProof/>
            <w:color w:val="808080"/>
            <w:sz w:val="16"/>
            <w:lang w:eastAsia="en-GB"/>
          </w:rPr>
          <w:t xml:space="preserve">    </w:t>
        </w:r>
        <w:r w:rsidRPr="00C177C9">
          <w:rPr>
            <w:rFonts w:ascii="Courier New" w:hAnsi="Courier New"/>
            <w:noProof/>
            <w:sz w:val="16"/>
            <w:lang w:eastAsia="en-GB"/>
          </w:rPr>
          <w:t xml:space="preserve">cg-RACH-less-Configuration-r18     CG-RACH-less-Configuration-r18                                     </w:t>
        </w:r>
        <w:r>
          <w:rPr>
            <w:rFonts w:ascii="Courier New" w:hAnsi="Courier New"/>
            <w:noProof/>
            <w:sz w:val="16"/>
            <w:lang w:eastAsia="en-GB"/>
          </w:rPr>
          <w:t xml:space="preserve">   </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Pr>
            <w:rFonts w:ascii="Courier New" w:hAnsi="Courier New"/>
            <w:noProof/>
            <w:sz w:val="16"/>
            <w:lang w:eastAsia="en-GB"/>
          </w:rPr>
          <w:t xml:space="preserve">  </w:t>
        </w:r>
        <w:r w:rsidRPr="00C177C9">
          <w:rPr>
            <w:rFonts w:ascii="Courier New" w:hAnsi="Courier New"/>
            <w:noProof/>
            <w:color w:val="808080"/>
            <w:sz w:val="16"/>
            <w:lang w:eastAsia="en-GB"/>
          </w:rPr>
          <w:t>-- Cond RACHlessHO</w:t>
        </w:r>
      </w:ins>
    </w:p>
    <w:p w14:paraId="42D9E9E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cg-SDT-PeriodicityExt-r18          </w:t>
      </w:r>
      <w:r w:rsidRPr="00C177C9">
        <w:rPr>
          <w:rFonts w:ascii="Courier New" w:hAnsi="Courier New"/>
          <w:noProof/>
          <w:color w:val="993366"/>
          <w:sz w:val="16"/>
          <w:lang w:eastAsia="en-GB"/>
        </w:rPr>
        <w:t xml:space="preserve">ENUMERATED </w:t>
      </w:r>
      <w:r w:rsidRPr="00C177C9">
        <w:rPr>
          <w:rFonts w:ascii="Courier New" w:hAnsi="Courier New"/>
          <w:noProof/>
          <w:sz w:val="16"/>
          <w:lang w:eastAsia="en-GB"/>
        </w:rPr>
        <w:t>{</w:t>
      </w:r>
    </w:p>
    <w:p w14:paraId="3CEEF0C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eastAsia="en-GB"/>
        </w:rPr>
        <w:t xml:space="preserve">                                               </w:t>
      </w:r>
      <w:r w:rsidRPr="00C177C9">
        <w:rPr>
          <w:rFonts w:ascii="Courier New" w:hAnsi="Courier New"/>
          <w:noProof/>
          <w:sz w:val="16"/>
          <w:lang w:val="de-DE" w:eastAsia="en-GB"/>
        </w:rPr>
        <w:t>sym1x14x1280, sym2x14x1280, sym4x14x1280 , sym8x14x1280, sym16x14x1280,</w:t>
      </w:r>
    </w:p>
    <w:p w14:paraId="3597BC1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sym32x14x1280, sym48x14x1280, sym64x14x1280, sym96x14x1280, sym128x14x1280,</w:t>
      </w:r>
    </w:p>
    <w:p w14:paraId="19168D6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sym192x14x1280, sym240x14x1280, sym256x14x1280, sym384x14x1280, sym472x14x1280,</w:t>
      </w:r>
    </w:p>
    <w:p w14:paraId="113A745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sym480x14x1280, sym512x14x1280, sym768x14x1280, sym944x14x1280, sym960x14x1280,</w:t>
      </w:r>
    </w:p>
    <w:p w14:paraId="0A8F017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sym1408x14x1280, sym1536x14x1280, sym1888x14x1280, sym1920x14x1280,</w:t>
      </w:r>
    </w:p>
    <w:p w14:paraId="2B38A28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sym2816x14x1280, sym3072x14x1280, sym3776x14x1280, sym5632x14x1280,</w:t>
      </w:r>
    </w:p>
    <w:p w14:paraId="36BFDC8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sym6144x14x1280, sym7552x14x1280, sym7680x14x1280, sym11264x14x1280,</w:t>
      </w:r>
    </w:p>
    <w:p w14:paraId="797BE57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sym15104x14x1280, sym15360x14x1280, sym22528x14x1280, sym30208x14x1280,</w:t>
      </w:r>
    </w:p>
    <w:p w14:paraId="211E9F1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sym45056x14x1280, sym60416x14x1280, sym90112x14x1280, sym180224x14x1280,</w:t>
      </w:r>
    </w:p>
    <w:p w14:paraId="2ECAB45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sym4x12x1280, sym8x12x1280, sym16x12x1280, sym32x12x1280, sym192x12x1280,</w:t>
      </w:r>
    </w:p>
    <w:p w14:paraId="317525C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sym384x12x1280, sym960x12x1280, sym1888x12x1280, sym3776x12x1280,</w:t>
      </w:r>
    </w:p>
    <w:p w14:paraId="76380C2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val="de-DE" w:eastAsia="en-GB"/>
        </w:rPr>
        <w:t xml:space="preserve">                                               sym5632x12x1280, sym11264x12x1280</w:t>
      </w:r>
    </w:p>
    <w:p w14:paraId="5F37167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val="de-DE" w:eastAsia="en-GB"/>
        </w:rPr>
        <w:t xml:space="preserve">                                           </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5F6605C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timeReferenceHyperSFN-r18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(0..1023)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7F8C41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cg-NTN-RACH-Less-Configuration-r18 CG-NTN-RACH-Less-Configuration-r18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Cond RACH-lessHO</w:t>
      </w:r>
    </w:p>
    <w:p w14:paraId="4D87788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61289D0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E1CED4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66C7D7E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1BB2460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cg-RetransmissionTimer-r16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(1..64)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2135729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cg-minDFI-Delay-r16                     </w:t>
      </w:r>
      <w:r w:rsidRPr="00C177C9">
        <w:rPr>
          <w:rFonts w:ascii="Courier New" w:hAnsi="Courier New"/>
          <w:noProof/>
          <w:color w:val="993366"/>
          <w:sz w:val="16"/>
          <w:lang w:eastAsia="en-GB"/>
        </w:rPr>
        <w:t>ENUMERATED</w:t>
      </w:r>
    </w:p>
    <w:p w14:paraId="1A79712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{sym7, sym1x14, sym2x14, sym3x14, sym4x14, sym5x14, sym6x14, sym7x14, sym8x14,</w:t>
      </w:r>
    </w:p>
    <w:p w14:paraId="3FF6D9C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C177C9">
        <w:rPr>
          <w:rFonts w:ascii="Courier New" w:hAnsi="Courier New"/>
          <w:noProof/>
          <w:sz w:val="16"/>
          <w:lang w:eastAsia="en-GB"/>
        </w:rPr>
        <w:t xml:space="preserve">                                                     </w:t>
      </w:r>
      <w:r w:rsidRPr="00C177C9">
        <w:rPr>
          <w:rFonts w:ascii="Courier New" w:hAnsi="Courier New"/>
          <w:noProof/>
          <w:sz w:val="16"/>
          <w:lang w:val="de-DE" w:eastAsia="en-GB"/>
        </w:rPr>
        <w:t>sym9x14, sym10x14, sym11x14, sym12x14, sym13x14, sym14x14,sym15x14, sym16x14</w:t>
      </w:r>
    </w:p>
    <w:p w14:paraId="7C0CB33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val="de-DE" w:eastAsia="en-GB"/>
        </w:rPr>
        <w:t xml:space="preserve">                                                    </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0E44AA6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cg-nrofPUSCH-InSlot-r16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(1..7)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7B4A5F2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cg-nrofSlots-r16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(1..40)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F3223C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cg-StartingOffsets-r16                  CG-StartingOffsets-r16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7194636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cg-UCI-Multiplexing-r16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{enabled}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4B5A6C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cg-COT-SharingOffset-r16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(1..39)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27CCFE9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betaOffsetCG-UCI-r16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(0..31)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7E4F7A7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cg-COT-SharingList-r16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(1..1709))</w:t>
      </w:r>
      <w:r w:rsidRPr="00C177C9">
        <w:rPr>
          <w:rFonts w:ascii="Courier New" w:hAnsi="Courier New"/>
          <w:noProof/>
          <w:color w:val="993366"/>
          <w:sz w:val="16"/>
          <w:lang w:eastAsia="en-GB"/>
        </w:rPr>
        <w:t xml:space="preserve"> OF</w:t>
      </w:r>
      <w:r w:rsidRPr="00C177C9">
        <w:rPr>
          <w:rFonts w:ascii="Courier New" w:hAnsi="Courier New"/>
          <w:noProof/>
          <w:sz w:val="16"/>
          <w:lang w:eastAsia="en-GB"/>
        </w:rPr>
        <w:t xml:space="preserve"> CG-COT-Sharing-r16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4A1AD78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harq-ProcID-Offset-r16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(0..15)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02CAAF2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harq-ProcID-Offset2-r16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(0..15)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34AE60F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configuredGrantConfigIndex-r16          ConfiguredGrantConfigIndex-r16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Cond CG-List</w:t>
      </w:r>
    </w:p>
    <w:p w14:paraId="20CA5F2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configuredGrantConfigIndexMAC-r16       ConfiguredGrantConfigIndexMAC-r16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Cond CG-IndexMAC</w:t>
      </w:r>
    </w:p>
    <w:p w14:paraId="0EB195A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periodicityExt-r16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(1..5120)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4DC7789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startingFromRV0-r16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{on, off}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78693C6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phy-PriorityIndex-r16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{p0, p1}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783EFA3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autonomousTx-r16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{enabled}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Cond LCH-BasedPrioritization</w:t>
      </w:r>
    </w:p>
    <w:p w14:paraId="2311A57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770664F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4B5CD05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cg-betaOffsetsCrossPri0-r17             SetupRelease { BetaOffsetsCrossPriSelCG-r17 }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42B18DD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cg-betaOffsetsCrossPri1-r17             SetupRelease { BetaOffsetsCrossPriSelCG-r17 }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309A809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mappingPattern-r17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{cyclicMapping, sequentialMapping}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Cond SRSsets</w:t>
      </w:r>
    </w:p>
    <w:p w14:paraId="3242F4E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sequenceOffsetForRV-r17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(0..3)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4DB9D43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p0-PUSCH-Alpha2-r17                     P0-PUSCH-AlphaSetId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D0E8EA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powerControlLoopToUse2-r17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{n0, n1}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2838C9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cg-COT-SharingList-r17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(1..50722))</w:t>
      </w:r>
      <w:r w:rsidRPr="00C177C9">
        <w:rPr>
          <w:rFonts w:ascii="Courier New" w:hAnsi="Courier New"/>
          <w:noProof/>
          <w:color w:val="993366"/>
          <w:sz w:val="16"/>
          <w:lang w:eastAsia="en-GB"/>
        </w:rPr>
        <w:t xml:space="preserve"> OF</w:t>
      </w:r>
      <w:r w:rsidRPr="00C177C9">
        <w:rPr>
          <w:rFonts w:ascii="Courier New" w:hAnsi="Courier New"/>
          <w:noProof/>
          <w:sz w:val="16"/>
          <w:lang w:eastAsia="en-GB"/>
        </w:rPr>
        <w:t xml:space="preserve"> CG-COT-Sharing-r17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BB624E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periodicityExt-r17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(1..40960)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45B2586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repK-v1710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{n12, n16, n24, n32}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65F75BE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nrofHARQ-Processes-v1700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(17..32)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5D8CEAD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harq-ProcID-Offset2-v1700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(16..31)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0219BF4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configuredGrantTimer-v1700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(33..288)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30CBCEB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cg-minDFI-Delay-v1710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(238..3584)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15C6777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79E0C13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3E60C69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harq-ProcID-Offset-v1730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(16..31)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21AFCC3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cg-nrofSlots-r17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(1..320)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70399A9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6CEC796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46FB646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applyIndicatedTCI-State-r18             ENUMERATED {first, second, both}                            OPTIONAL,   -- Need R</w:t>
      </w:r>
    </w:p>
    <w:p w14:paraId="35487FF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disableCG-RetransmissionMonitoring-r18  ENUMERATED {true}                                           OPTIONAL,   -- Need R</w:t>
      </w:r>
    </w:p>
    <w:p w14:paraId="3962F74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nrofSlotsInCG-Period-r18                INTEGER (2..32)                                             OPTIONAL,   -- Need R</w:t>
      </w:r>
    </w:p>
    <w:p w14:paraId="24B668D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nrofBitsInUTO-UCI-r18                   INTEGER (3..8)                                              OPTIONAL,   -- Need R</w:t>
      </w:r>
    </w:p>
    <w:p w14:paraId="04E0E37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betaOffsetUTO-UCI-r18                   INTEGER (0..31)                                             OPTIONAL    -- Need R</w:t>
      </w:r>
    </w:p>
    <w:p w14:paraId="4282FA2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35C3DDF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3628571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A1732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CG-UCI-OnPUSCH ::=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00CAA32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dynamic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(1..4))</w:t>
      </w:r>
      <w:r w:rsidRPr="00C177C9">
        <w:rPr>
          <w:rFonts w:ascii="Courier New" w:hAnsi="Courier New"/>
          <w:noProof/>
          <w:color w:val="993366"/>
          <w:sz w:val="16"/>
          <w:lang w:eastAsia="en-GB"/>
        </w:rPr>
        <w:t xml:space="preserve"> OF</w:t>
      </w:r>
      <w:r w:rsidRPr="00C177C9">
        <w:rPr>
          <w:rFonts w:ascii="Courier New" w:hAnsi="Courier New"/>
          <w:noProof/>
          <w:sz w:val="16"/>
          <w:lang w:eastAsia="en-GB"/>
        </w:rPr>
        <w:t xml:space="preserve"> BetaOffsets,</w:t>
      </w:r>
    </w:p>
    <w:p w14:paraId="78E2447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semiStatic                              BetaOffsets</w:t>
      </w:r>
    </w:p>
    <w:p w14:paraId="1B6A857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6090118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FE6C2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CG-COT-Sharing-r16 ::=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6888A9E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noCOT-Sharing-r16                   </w:t>
      </w:r>
      <w:r w:rsidRPr="00C177C9">
        <w:rPr>
          <w:rFonts w:ascii="Courier New" w:hAnsi="Courier New"/>
          <w:noProof/>
          <w:color w:val="993366"/>
          <w:sz w:val="16"/>
          <w:lang w:eastAsia="en-GB"/>
        </w:rPr>
        <w:t>NULL</w:t>
      </w:r>
      <w:r w:rsidRPr="00C177C9">
        <w:rPr>
          <w:rFonts w:ascii="Courier New" w:hAnsi="Courier New"/>
          <w:noProof/>
          <w:sz w:val="16"/>
          <w:lang w:eastAsia="en-GB"/>
        </w:rPr>
        <w:t>,</w:t>
      </w:r>
    </w:p>
    <w:p w14:paraId="5DEBD00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cot-Sharing-r16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p>
    <w:p w14:paraId="3A994C3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duration-r16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(1..39),</w:t>
      </w:r>
    </w:p>
    <w:p w14:paraId="260E2E2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offset-r16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(1..39),</w:t>
      </w:r>
    </w:p>
    <w:p w14:paraId="090E5DC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channelAccessPriority-r16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(1..4)</w:t>
      </w:r>
    </w:p>
    <w:p w14:paraId="07303E3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60CF69D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101B6CB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2670A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CG-COT-Sharing-r17 ::=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68BBF3F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noCOT-Sharing-r17                   </w:t>
      </w:r>
      <w:r w:rsidRPr="00C177C9">
        <w:rPr>
          <w:rFonts w:ascii="Courier New" w:hAnsi="Courier New"/>
          <w:noProof/>
          <w:color w:val="993366"/>
          <w:sz w:val="16"/>
          <w:lang w:eastAsia="en-GB"/>
        </w:rPr>
        <w:t>NULL</w:t>
      </w:r>
      <w:r w:rsidRPr="00C177C9">
        <w:rPr>
          <w:rFonts w:ascii="Courier New" w:hAnsi="Courier New"/>
          <w:noProof/>
          <w:sz w:val="16"/>
          <w:lang w:eastAsia="en-GB"/>
        </w:rPr>
        <w:t>,</w:t>
      </w:r>
    </w:p>
    <w:p w14:paraId="0D8BCB1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cot-Sharing-r17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p>
    <w:p w14:paraId="46F9E75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duration-r17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(1..319),</w:t>
      </w:r>
    </w:p>
    <w:p w14:paraId="7C2D268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offset-r17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(1..319)</w:t>
      </w:r>
    </w:p>
    <w:p w14:paraId="6B2D24F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3DF13DF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6AE2821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5C55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CG-StartingOffsets-r16 ::=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p>
    <w:p w14:paraId="089130F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cg-StartingFullBW-InsideCOT-r16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(1..7))</w:t>
      </w:r>
      <w:r w:rsidRPr="00C177C9">
        <w:rPr>
          <w:rFonts w:ascii="Courier New" w:hAnsi="Courier New"/>
          <w:noProof/>
          <w:color w:val="993366"/>
          <w:sz w:val="16"/>
          <w:lang w:eastAsia="en-GB"/>
        </w:rPr>
        <w:t xml:space="preserve"> OF</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(0..6)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451045B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cg-StartingFullBW-OutsideCOT-r16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(1..7))</w:t>
      </w:r>
      <w:r w:rsidRPr="00C177C9">
        <w:rPr>
          <w:rFonts w:ascii="Courier New" w:hAnsi="Courier New"/>
          <w:noProof/>
          <w:color w:val="993366"/>
          <w:sz w:val="16"/>
          <w:lang w:eastAsia="en-GB"/>
        </w:rPr>
        <w:t xml:space="preserve"> OF</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(0..6)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1C4ED94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cg-StartingPartialBW-InsideCOT-r16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(0..6)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17F2CFF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cg-StartingPartialBW-OutsideCOT-r16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(0..6)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5921EA2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05210B2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B58BF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BetaOffsetsCrossPriSelCG-r17 ::=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52C86B4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dynamic-r17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(1..4))</w:t>
      </w:r>
      <w:r w:rsidRPr="00C177C9">
        <w:rPr>
          <w:rFonts w:ascii="Courier New" w:hAnsi="Courier New"/>
          <w:noProof/>
          <w:color w:val="993366"/>
          <w:sz w:val="16"/>
          <w:lang w:eastAsia="en-GB"/>
        </w:rPr>
        <w:t xml:space="preserve"> OF</w:t>
      </w:r>
      <w:r w:rsidRPr="00C177C9">
        <w:rPr>
          <w:rFonts w:ascii="Courier New" w:hAnsi="Courier New"/>
          <w:noProof/>
          <w:sz w:val="16"/>
          <w:lang w:eastAsia="en-GB"/>
        </w:rPr>
        <w:t xml:space="preserve"> BetaOffsetsCrossPri-r17,</w:t>
      </w:r>
    </w:p>
    <w:p w14:paraId="6DC8AB7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semiStatic-r17      BetaOffsetsCrossPri-r17</w:t>
      </w:r>
    </w:p>
    <w:p w14:paraId="46667C7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64C2073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9AEFD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eastAsia="SimSun" w:hAnsi="Courier New"/>
          <w:noProof/>
          <w:sz w:val="16"/>
          <w:lang w:eastAsia="en-GB"/>
        </w:rPr>
        <w:t>CG-SDT-Configuration-r17</w:t>
      </w:r>
      <w:r w:rsidRPr="00C177C9">
        <w:rPr>
          <w:rFonts w:ascii="Courier New" w:hAnsi="Courier New"/>
          <w:noProof/>
          <w:sz w:val="16"/>
          <w:lang w:eastAsia="en-GB"/>
        </w:rPr>
        <w:t xml:space="preserve"> ::=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p>
    <w:p w14:paraId="0CEEF8E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cg-SDT-RetransmissionTimer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(1..64)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46D040F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177C9">
        <w:rPr>
          <w:rFonts w:ascii="Courier New" w:hAnsi="Courier New"/>
          <w:noProof/>
          <w:sz w:val="16"/>
          <w:lang w:eastAsia="en-GB"/>
        </w:rPr>
        <w:t xml:space="preserve">    </w:t>
      </w:r>
      <w:r w:rsidRPr="00C177C9">
        <w:rPr>
          <w:rFonts w:ascii="Courier New" w:eastAsia="SimSun" w:hAnsi="Courier New"/>
          <w:noProof/>
          <w:sz w:val="16"/>
          <w:lang w:eastAsia="en-GB"/>
        </w:rPr>
        <w:t>sdt-SSB-Subset-r17</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CHOICE</w:t>
      </w:r>
      <w:r w:rsidRPr="00C177C9">
        <w:rPr>
          <w:rFonts w:ascii="Courier New" w:eastAsia="SimSun" w:hAnsi="Courier New"/>
          <w:noProof/>
          <w:sz w:val="16"/>
          <w:lang w:eastAsia="en-GB"/>
        </w:rPr>
        <w:t xml:space="preserve"> {</w:t>
      </w:r>
    </w:p>
    <w:p w14:paraId="3E591C4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177C9">
        <w:rPr>
          <w:rFonts w:ascii="Courier New" w:hAnsi="Courier New"/>
          <w:noProof/>
          <w:sz w:val="16"/>
          <w:lang w:eastAsia="en-GB"/>
        </w:rPr>
        <w:t xml:space="preserve">        </w:t>
      </w:r>
      <w:r w:rsidRPr="00C177C9">
        <w:rPr>
          <w:rFonts w:ascii="Courier New" w:eastAsia="SimSun" w:hAnsi="Courier New"/>
          <w:noProof/>
          <w:sz w:val="16"/>
          <w:lang w:eastAsia="en-GB"/>
        </w:rPr>
        <w:t>shortBitmap-r17</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BIT</w:t>
      </w:r>
      <w:r w:rsidRPr="00C177C9">
        <w:rPr>
          <w:rFonts w:ascii="Courier New" w:eastAsia="SimSun" w:hAnsi="Courier New"/>
          <w:noProof/>
          <w:sz w:val="16"/>
          <w:lang w:eastAsia="en-GB"/>
        </w:rPr>
        <w:t xml:space="preserve"> </w:t>
      </w:r>
      <w:r w:rsidRPr="00C177C9">
        <w:rPr>
          <w:rFonts w:ascii="Courier New" w:hAnsi="Courier New"/>
          <w:noProof/>
          <w:color w:val="993366"/>
          <w:sz w:val="16"/>
          <w:lang w:eastAsia="en-GB"/>
        </w:rPr>
        <w:t>STRING</w:t>
      </w:r>
      <w:r w:rsidRPr="00C177C9">
        <w:rPr>
          <w:rFonts w:ascii="Courier New" w:eastAsia="SimSun"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eastAsia="SimSun" w:hAnsi="Courier New"/>
          <w:noProof/>
          <w:sz w:val="16"/>
          <w:lang w:eastAsia="en-GB"/>
        </w:rPr>
        <w:t xml:space="preserve"> (4)),</w:t>
      </w:r>
    </w:p>
    <w:p w14:paraId="7B9F01E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177C9">
        <w:rPr>
          <w:rFonts w:ascii="Courier New" w:hAnsi="Courier New"/>
          <w:noProof/>
          <w:sz w:val="16"/>
          <w:lang w:eastAsia="en-GB"/>
        </w:rPr>
        <w:t xml:space="preserve">        </w:t>
      </w:r>
      <w:r w:rsidRPr="00C177C9">
        <w:rPr>
          <w:rFonts w:ascii="Courier New" w:eastAsia="SimSun" w:hAnsi="Courier New"/>
          <w:noProof/>
          <w:sz w:val="16"/>
          <w:lang w:eastAsia="en-GB"/>
        </w:rPr>
        <w:t>mediumBitmap-r17</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BIT</w:t>
      </w:r>
      <w:r w:rsidRPr="00C177C9">
        <w:rPr>
          <w:rFonts w:ascii="Courier New" w:eastAsia="SimSun" w:hAnsi="Courier New"/>
          <w:noProof/>
          <w:sz w:val="16"/>
          <w:lang w:eastAsia="en-GB"/>
        </w:rPr>
        <w:t xml:space="preserve"> </w:t>
      </w:r>
      <w:r w:rsidRPr="00C177C9">
        <w:rPr>
          <w:rFonts w:ascii="Courier New" w:hAnsi="Courier New"/>
          <w:noProof/>
          <w:color w:val="993366"/>
          <w:sz w:val="16"/>
          <w:lang w:eastAsia="en-GB"/>
        </w:rPr>
        <w:t>STRING</w:t>
      </w:r>
      <w:r w:rsidRPr="00C177C9">
        <w:rPr>
          <w:rFonts w:ascii="Courier New" w:eastAsia="SimSun"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eastAsia="SimSun" w:hAnsi="Courier New"/>
          <w:noProof/>
          <w:sz w:val="16"/>
          <w:lang w:eastAsia="en-GB"/>
        </w:rPr>
        <w:t xml:space="preserve"> (8)),</w:t>
      </w:r>
    </w:p>
    <w:p w14:paraId="1E18A52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177C9">
        <w:rPr>
          <w:rFonts w:ascii="Courier New" w:hAnsi="Courier New"/>
          <w:noProof/>
          <w:sz w:val="16"/>
          <w:lang w:eastAsia="en-GB"/>
        </w:rPr>
        <w:t xml:space="preserve">        </w:t>
      </w:r>
      <w:r w:rsidRPr="00C177C9">
        <w:rPr>
          <w:rFonts w:ascii="Courier New" w:eastAsia="SimSun" w:hAnsi="Courier New"/>
          <w:noProof/>
          <w:sz w:val="16"/>
          <w:lang w:eastAsia="en-GB"/>
        </w:rPr>
        <w:t>longBitmap-r17</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BIT</w:t>
      </w:r>
      <w:r w:rsidRPr="00C177C9">
        <w:rPr>
          <w:rFonts w:ascii="Courier New" w:eastAsia="SimSun" w:hAnsi="Courier New"/>
          <w:noProof/>
          <w:sz w:val="16"/>
          <w:lang w:eastAsia="en-GB"/>
        </w:rPr>
        <w:t xml:space="preserve"> </w:t>
      </w:r>
      <w:r w:rsidRPr="00C177C9">
        <w:rPr>
          <w:rFonts w:ascii="Courier New" w:hAnsi="Courier New"/>
          <w:noProof/>
          <w:color w:val="993366"/>
          <w:sz w:val="16"/>
          <w:lang w:eastAsia="en-GB"/>
        </w:rPr>
        <w:t>STRING</w:t>
      </w:r>
      <w:r w:rsidRPr="00C177C9">
        <w:rPr>
          <w:rFonts w:ascii="Courier New" w:eastAsia="SimSun"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eastAsia="SimSun" w:hAnsi="Courier New"/>
          <w:noProof/>
          <w:sz w:val="16"/>
          <w:lang w:eastAsia="en-GB"/>
        </w:rPr>
        <w:t xml:space="preserve"> (64))</w:t>
      </w:r>
    </w:p>
    <w:p w14:paraId="32859A4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w:t>
      </w:r>
      <w:r w:rsidRPr="00C177C9">
        <w:rPr>
          <w:rFonts w:ascii="Courier New" w:eastAsia="SimSun" w:hAnsi="Courier New"/>
          <w:noProof/>
          <w:sz w:val="16"/>
          <w:lang w:eastAsia="en-GB"/>
        </w:rPr>
        <w:t>}</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eastAsia="SimSun" w:hAnsi="Courier New"/>
          <w:noProof/>
          <w:sz w:val="16"/>
          <w:lang w:eastAsia="en-GB"/>
        </w:rPr>
        <w:t>,</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S</w:t>
      </w:r>
    </w:p>
    <w:p w14:paraId="4A7C2A9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177C9">
        <w:rPr>
          <w:rFonts w:ascii="Courier New" w:hAnsi="Courier New"/>
          <w:noProof/>
          <w:sz w:val="16"/>
          <w:lang w:eastAsia="en-GB"/>
        </w:rPr>
        <w:t xml:space="preserve">    </w:t>
      </w:r>
      <w:r w:rsidRPr="00C177C9">
        <w:rPr>
          <w:rFonts w:ascii="Courier New" w:eastAsia="SimSun" w:hAnsi="Courier New"/>
          <w:noProof/>
          <w:sz w:val="16"/>
          <w:lang w:eastAsia="en-GB"/>
        </w:rPr>
        <w:t xml:space="preserve">sdt-SSB-PerCG-PUSCH-r17   </w:t>
      </w:r>
      <w:r w:rsidRPr="00C177C9">
        <w:rPr>
          <w:rFonts w:ascii="Courier New" w:hAnsi="Courier New"/>
          <w:noProof/>
          <w:color w:val="993366"/>
          <w:sz w:val="16"/>
          <w:lang w:eastAsia="en-GB"/>
        </w:rPr>
        <w:t>ENUMERATED</w:t>
      </w:r>
      <w:r w:rsidRPr="00C177C9">
        <w:rPr>
          <w:rFonts w:ascii="Courier New" w:eastAsia="SimSun" w:hAnsi="Courier New"/>
          <w:noProof/>
          <w:sz w:val="16"/>
          <w:lang w:eastAsia="en-GB"/>
        </w:rPr>
        <w:t xml:space="preserve"> {oneEighth, oneFourth, half, one, two, four, eight, sixteen}</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eastAsia="SimSun" w:hAnsi="Courier New"/>
          <w:noProof/>
          <w:sz w:val="16"/>
          <w:lang w:eastAsia="en-GB"/>
        </w:rPr>
        <w:t xml:space="preserve">,   </w:t>
      </w:r>
      <w:r w:rsidRPr="00C177C9">
        <w:rPr>
          <w:rFonts w:ascii="Courier New" w:hAnsi="Courier New"/>
          <w:noProof/>
          <w:color w:val="808080"/>
          <w:sz w:val="16"/>
          <w:lang w:eastAsia="en-GB"/>
        </w:rPr>
        <w:t>-- Need M</w:t>
      </w:r>
    </w:p>
    <w:p w14:paraId="187C02A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177C9">
        <w:rPr>
          <w:rFonts w:ascii="Courier New" w:hAnsi="Courier New"/>
          <w:noProof/>
          <w:sz w:val="16"/>
          <w:lang w:eastAsia="en-GB"/>
        </w:rPr>
        <w:t xml:space="preserve">    sdt-P</w:t>
      </w:r>
      <w:r w:rsidRPr="00C177C9">
        <w:rPr>
          <w:rFonts w:ascii="Courier New" w:eastAsia="SimSun" w:hAnsi="Courier New"/>
          <w:noProof/>
          <w:sz w:val="16"/>
          <w:lang w:eastAsia="en-GB"/>
        </w:rPr>
        <w:t>0-PUSCH-r17</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INTEGER</w:t>
      </w:r>
      <w:r w:rsidRPr="00C177C9">
        <w:rPr>
          <w:rFonts w:ascii="Courier New" w:eastAsia="SimSun" w:hAnsi="Courier New"/>
          <w:noProof/>
          <w:sz w:val="16"/>
          <w:lang w:eastAsia="en-GB"/>
        </w:rPr>
        <w:t xml:space="preserve"> (-16..15)</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eastAsia="SimSun" w:hAnsi="Courier New"/>
          <w:noProof/>
          <w:sz w:val="16"/>
          <w:lang w:eastAsia="en-GB"/>
        </w:rPr>
        <w:t xml:space="preserve">, </w:t>
      </w:r>
      <w:r w:rsidRPr="00C177C9">
        <w:rPr>
          <w:rFonts w:ascii="Courier New" w:hAnsi="Courier New"/>
          <w:noProof/>
          <w:color w:val="808080"/>
          <w:sz w:val="16"/>
          <w:lang w:eastAsia="en-GB"/>
        </w:rPr>
        <w:t>-- Need M</w:t>
      </w:r>
    </w:p>
    <w:p w14:paraId="687DD7C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sdt-A</w:t>
      </w:r>
      <w:r w:rsidRPr="00C177C9">
        <w:rPr>
          <w:rFonts w:ascii="Courier New" w:eastAsia="SimSun" w:hAnsi="Courier New"/>
          <w:noProof/>
          <w:sz w:val="16"/>
          <w:lang w:eastAsia="en-GB"/>
        </w:rPr>
        <w:t>lpha-r17</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ENUMERATED</w:t>
      </w:r>
      <w:r w:rsidRPr="00C177C9">
        <w:rPr>
          <w:rFonts w:ascii="Courier New" w:eastAsia="SimSun" w:hAnsi="Courier New"/>
          <w:noProof/>
          <w:sz w:val="16"/>
          <w:lang w:eastAsia="en-GB"/>
        </w:rPr>
        <w:t xml:space="preserve"> {alpha0, alpha04, alpha05, alpha06, alpha07, alpha08, alpha09, alpha1} </w:t>
      </w:r>
      <w:r w:rsidRPr="00C177C9">
        <w:rPr>
          <w:rFonts w:ascii="Courier New" w:hAnsi="Courier New"/>
          <w:noProof/>
          <w:color w:val="993366"/>
          <w:sz w:val="16"/>
          <w:lang w:eastAsia="en-GB"/>
        </w:rPr>
        <w:t>OPTIONAL</w:t>
      </w:r>
      <w:r w:rsidRPr="00C177C9">
        <w:rPr>
          <w:rFonts w:ascii="Courier New" w:eastAsia="SimSun" w:hAnsi="Courier New"/>
          <w:noProof/>
          <w:sz w:val="16"/>
          <w:lang w:eastAsia="en-GB"/>
        </w:rPr>
        <w:t xml:space="preserve">, </w:t>
      </w:r>
      <w:r w:rsidRPr="00C177C9">
        <w:rPr>
          <w:rFonts w:ascii="Courier New" w:hAnsi="Courier New"/>
          <w:noProof/>
          <w:color w:val="808080"/>
          <w:sz w:val="16"/>
          <w:lang w:eastAsia="en-GB"/>
        </w:rPr>
        <w:t>-- Need M</w:t>
      </w:r>
    </w:p>
    <w:p w14:paraId="3ECB6F0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sdt-DMRS-Ports-r17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1D6ECD1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dmrsType1-r17            </w:t>
      </w:r>
      <w:r w:rsidRPr="00C177C9">
        <w:rPr>
          <w:rFonts w:ascii="Courier New" w:hAnsi="Courier New"/>
          <w:noProof/>
          <w:color w:val="993366"/>
          <w:sz w:val="16"/>
          <w:lang w:eastAsia="en-GB"/>
        </w:rPr>
        <w:t>BIT</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(8)),</w:t>
      </w:r>
    </w:p>
    <w:p w14:paraId="3EBF912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dmrsType2-r17            </w:t>
      </w:r>
      <w:r w:rsidRPr="00C177C9">
        <w:rPr>
          <w:rFonts w:ascii="Courier New" w:hAnsi="Courier New"/>
          <w:noProof/>
          <w:color w:val="993366"/>
          <w:sz w:val="16"/>
          <w:lang w:eastAsia="en-GB"/>
        </w:rPr>
        <w:t>BIT</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(12))</w:t>
      </w:r>
    </w:p>
    <w:p w14:paraId="563040C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1433358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177C9">
        <w:rPr>
          <w:rFonts w:ascii="Courier New" w:hAnsi="Courier New"/>
          <w:noProof/>
          <w:sz w:val="16"/>
          <w:lang w:eastAsia="en-GB"/>
        </w:rPr>
        <w:t xml:space="preserve">    sdt-NrofDMRS-Sequences-r17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(1..2)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0B98ED8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04DC64E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18A3A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CG-mIAB-Configuration-r18 ::= SEQUENCE {</w:t>
      </w:r>
    </w:p>
    <w:p w14:paraId="4A4A0E8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mIAB-RSRP-ThresholdSSB-r18    RSRP-Range,</w:t>
      </w:r>
    </w:p>
    <w:p w14:paraId="161D713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mIAB-SSB-PerCG-PUSCH-r18      ENUMERATED {oneEighth, oneFourth, half, one, two, four, eight, sixteen},</w:t>
      </w:r>
    </w:p>
    <w:p w14:paraId="028C5E9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mIAB-SSB-Subset-r18           CHOICE {</w:t>
      </w:r>
    </w:p>
    <w:p w14:paraId="5E14742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shortBitmap-r18               BIT STRING (SIZE (4)),</w:t>
      </w:r>
    </w:p>
    <w:p w14:paraId="51B9051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mediumBitmap-r18              BIT STRING (SIZE (8)),</w:t>
      </w:r>
    </w:p>
    <w:p w14:paraId="4204222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longBitmap-r18                BIT STRING (SIZE (64))</w:t>
      </w:r>
    </w:p>
    <w:p w14:paraId="33A04A1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p>
    <w:p w14:paraId="2746B56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mIAB-DMRS-Ports-r18           CHOICE {</w:t>
      </w:r>
    </w:p>
    <w:p w14:paraId="5EAA564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dmrsType1-r18                  BIT STRING (SIZE (8)),</w:t>
      </w:r>
    </w:p>
    <w:p w14:paraId="47BDF46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dmrsType2-r18                  BIT STRING (SIZE (12))</w:t>
      </w:r>
    </w:p>
    <w:p w14:paraId="5D552BB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                                                                                            OPTIONAL,   -- Need R</w:t>
      </w:r>
    </w:p>
    <w:p w14:paraId="277AFCB3"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mIAB-NrofDMRS-Sequences-r18   INTEGER (1..2)                                                 OPTIONAL    -- Need R</w:t>
      </w:r>
    </w:p>
    <w:p w14:paraId="343D241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289F322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53857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CG-LTM-Configuration-r18 ::=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p>
    <w:p w14:paraId="6533FFC5"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cg-LTM-RetransmissionTimer-r18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(1..64)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16E804C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ltm-SSB-Subset-r18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5E0D1D5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shortBitmap-r18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(4)),</w:t>
      </w:r>
    </w:p>
    <w:p w14:paraId="382A750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mediumBitmap-r18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(8)),</w:t>
      </w:r>
    </w:p>
    <w:p w14:paraId="4FD88E1F"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longBitmap-r18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(64))</w:t>
      </w:r>
    </w:p>
    <w:p w14:paraId="41D1096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S</w:t>
      </w:r>
    </w:p>
    <w:p w14:paraId="0B62EC4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ltm-SSB-PerCG-PUSCH-r18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{oneEighth, oneFourth, half, one, two, four, eight, sixteen}</w:t>
      </w:r>
    </w:p>
    <w:p w14:paraId="6D0FC95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11AC157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sdt-P0-PUSCH-r18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(-16..15)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11C0C15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sdt-Alpha-r18                    </w:t>
      </w:r>
      <w:r w:rsidRPr="00C177C9">
        <w:rPr>
          <w:rFonts w:ascii="Courier New" w:hAnsi="Courier New"/>
          <w:noProof/>
          <w:color w:val="993366"/>
          <w:sz w:val="16"/>
          <w:lang w:eastAsia="en-GB"/>
        </w:rPr>
        <w:t>ENUMERATED</w:t>
      </w:r>
      <w:r w:rsidRPr="00C177C9">
        <w:rPr>
          <w:rFonts w:ascii="Courier New" w:hAnsi="Courier New"/>
          <w:noProof/>
          <w:sz w:val="16"/>
          <w:lang w:eastAsia="en-GB"/>
        </w:rPr>
        <w:t xml:space="preserve"> {alpha0, alpha04, alpha05, alpha06, alpha07, alpha08, alpha09, alpha1}</w:t>
      </w:r>
    </w:p>
    <w:p w14:paraId="2AC6D0A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28401FB1"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ltm-DMRS-Ports-r18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3F0C8E8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dmrsType1-r18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(8)),</w:t>
      </w:r>
    </w:p>
    <w:p w14:paraId="5FC4F15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dmrsType2-r18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(12))</w:t>
      </w:r>
    </w:p>
    <w:p w14:paraId="216A7836"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0C92638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ltm-NrofDMRS-Sequences-r18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(1..2)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M</w:t>
      </w:r>
    </w:p>
    <w:p w14:paraId="6701A09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w:t>
      </w:r>
    </w:p>
    <w:p w14:paraId="447B8E1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5CC49"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CG-NTN-RACH-Less-Configuration-r18 ::= </w:t>
      </w:r>
      <w:r w:rsidRPr="00C177C9">
        <w:rPr>
          <w:rFonts w:ascii="Courier New" w:hAnsi="Courier New"/>
          <w:noProof/>
          <w:color w:val="993366"/>
          <w:sz w:val="16"/>
          <w:lang w:eastAsia="en-GB"/>
        </w:rPr>
        <w:t>SEQUENCE</w:t>
      </w:r>
      <w:r w:rsidRPr="00C177C9">
        <w:rPr>
          <w:rFonts w:ascii="Courier New" w:hAnsi="Courier New"/>
          <w:noProof/>
          <w:sz w:val="16"/>
          <w:lang w:eastAsia="en-GB"/>
        </w:rPr>
        <w:t xml:space="preserve"> {</w:t>
      </w:r>
    </w:p>
    <w:p w14:paraId="207AE982"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sz w:val="16"/>
          <w:lang w:eastAsia="en-GB"/>
        </w:rPr>
        <w:t xml:space="preserve">    ntn-cg-RACH-less-RetransmissionTimer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(1..64)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265CE3A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ntn-RSRP-ThresholdSSB-r18        RSRP-Range,</w:t>
      </w:r>
    </w:p>
    <w:p w14:paraId="5496B68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w:t>
      </w:r>
      <w:r w:rsidRPr="00C177C9">
        <w:rPr>
          <w:rFonts w:ascii="Courier New" w:eastAsia="SimSun" w:hAnsi="Courier New"/>
          <w:noProof/>
          <w:sz w:val="16"/>
          <w:lang w:eastAsia="en-GB"/>
        </w:rPr>
        <w:t>ntn-SSB-PerCG-PUSCH-r18</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ENUMERATED</w:t>
      </w:r>
      <w:r w:rsidRPr="00C177C9">
        <w:rPr>
          <w:rFonts w:ascii="Courier New" w:eastAsia="SimSun" w:hAnsi="Courier New"/>
          <w:noProof/>
          <w:sz w:val="16"/>
          <w:lang w:eastAsia="en-GB"/>
        </w:rPr>
        <w:t xml:space="preserve"> {oneEighth, oneFourth, half, one, two, four, eight, sixteen}</w:t>
      </w:r>
      <w:r w:rsidRPr="00C177C9">
        <w:rPr>
          <w:rFonts w:ascii="Courier New" w:hAnsi="Courier New"/>
          <w:noProof/>
          <w:sz w:val="16"/>
          <w:lang w:eastAsia="en-GB"/>
        </w:rPr>
        <w:t>,</w:t>
      </w:r>
    </w:p>
    <w:p w14:paraId="34E4C3E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ntn-SSB-Subset-r18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473CB94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shortBitmap-r18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(4)),</w:t>
      </w:r>
    </w:p>
    <w:p w14:paraId="7F9DC23E"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mediumBitmap-r18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(8)),</w:t>
      </w:r>
    </w:p>
    <w:p w14:paraId="6231CDB7"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longBitmap-r18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(64))</w:t>
      </w:r>
    </w:p>
    <w:p w14:paraId="2BADD5CD"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                                                                                            </w:t>
      </w:r>
      <w:r w:rsidRPr="00C177C9">
        <w:rPr>
          <w:rFonts w:ascii="Courier New" w:hAnsi="Courier New"/>
          <w:noProof/>
          <w:color w:val="993366"/>
          <w:sz w:val="16"/>
          <w:lang w:eastAsia="en-GB"/>
        </w:rPr>
        <w:t xml:space="preserve">OPTIONAL, </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46EFD7AA"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ntn-DMRS-Ports-r18           </w:t>
      </w:r>
      <w:r w:rsidRPr="00C177C9">
        <w:rPr>
          <w:rFonts w:ascii="Courier New" w:hAnsi="Courier New"/>
          <w:noProof/>
          <w:color w:val="993366"/>
          <w:sz w:val="16"/>
          <w:lang w:eastAsia="en-GB"/>
        </w:rPr>
        <w:t>CHOICE</w:t>
      </w:r>
      <w:r w:rsidRPr="00C177C9">
        <w:rPr>
          <w:rFonts w:ascii="Courier New" w:hAnsi="Courier New"/>
          <w:noProof/>
          <w:sz w:val="16"/>
          <w:lang w:eastAsia="en-GB"/>
        </w:rPr>
        <w:t xml:space="preserve"> {</w:t>
      </w:r>
    </w:p>
    <w:p w14:paraId="7A316574"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dmrsType1-r18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(8)),</w:t>
      </w:r>
    </w:p>
    <w:p w14:paraId="540E050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dmrsType2-r18                 </w:t>
      </w:r>
      <w:r w:rsidRPr="00C177C9">
        <w:rPr>
          <w:rFonts w:ascii="Courier New" w:hAnsi="Courier New"/>
          <w:noProof/>
          <w:color w:val="993366"/>
          <w:sz w:val="16"/>
          <w:lang w:eastAsia="en-GB"/>
        </w:rPr>
        <w:t>BIT STRING</w:t>
      </w:r>
      <w:r w:rsidRPr="00C177C9">
        <w:rPr>
          <w:rFonts w:ascii="Courier New" w:hAnsi="Courier New"/>
          <w:noProof/>
          <w:sz w:val="16"/>
          <w:lang w:eastAsia="en-GB"/>
        </w:rPr>
        <w:t xml:space="preserve"> (</w:t>
      </w:r>
      <w:r w:rsidRPr="00C177C9">
        <w:rPr>
          <w:rFonts w:ascii="Courier New" w:hAnsi="Courier New"/>
          <w:noProof/>
          <w:color w:val="993366"/>
          <w:sz w:val="16"/>
          <w:lang w:eastAsia="en-GB"/>
        </w:rPr>
        <w:t>SIZE</w:t>
      </w:r>
      <w:r w:rsidRPr="00C177C9">
        <w:rPr>
          <w:rFonts w:ascii="Courier New" w:hAnsi="Courier New"/>
          <w:noProof/>
          <w:sz w:val="16"/>
          <w:lang w:eastAsia="en-GB"/>
        </w:rPr>
        <w:t xml:space="preserve"> (12))</w:t>
      </w:r>
    </w:p>
    <w:p w14:paraId="38E3E15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eastAsia="en-GB"/>
        </w:rPr>
        <w:t xml:space="preserve">    }                                                                                            </w:t>
      </w:r>
      <w:r w:rsidRPr="00C177C9">
        <w:rPr>
          <w:rFonts w:ascii="Courier New" w:hAnsi="Courier New"/>
          <w:noProof/>
          <w:color w:val="993366"/>
          <w:sz w:val="16"/>
          <w:lang w:eastAsia="en-GB"/>
        </w:rPr>
        <w:t xml:space="preserve">OPTIONAL, </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1948B3D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C177C9">
        <w:rPr>
          <w:rFonts w:ascii="Courier New" w:hAnsi="Courier New"/>
          <w:noProof/>
          <w:sz w:val="16"/>
          <w:lang w:eastAsia="en-GB"/>
        </w:rPr>
        <w:t xml:space="preserve">    ntn-NrofDMRS-Sequences-r18       </w:t>
      </w:r>
      <w:r w:rsidRPr="00C177C9">
        <w:rPr>
          <w:rFonts w:ascii="Courier New" w:hAnsi="Courier New"/>
          <w:noProof/>
          <w:color w:val="993366"/>
          <w:sz w:val="16"/>
          <w:lang w:eastAsia="en-GB"/>
        </w:rPr>
        <w:t>INTEGER</w:t>
      </w:r>
      <w:r w:rsidRPr="00C177C9">
        <w:rPr>
          <w:rFonts w:ascii="Courier New" w:hAnsi="Courier New"/>
          <w:noProof/>
          <w:sz w:val="16"/>
          <w:lang w:eastAsia="en-GB"/>
        </w:rPr>
        <w:t xml:space="preserve"> (1..2)                                              </w:t>
      </w:r>
      <w:r w:rsidRPr="00C177C9">
        <w:rPr>
          <w:rFonts w:ascii="Courier New" w:hAnsi="Courier New"/>
          <w:noProof/>
          <w:color w:val="993366"/>
          <w:sz w:val="16"/>
          <w:lang w:eastAsia="en-GB"/>
        </w:rPr>
        <w:t>OPTIONAL</w:t>
      </w:r>
      <w:r w:rsidRPr="00C177C9">
        <w:rPr>
          <w:rFonts w:ascii="Courier New" w:hAnsi="Courier New"/>
          <w:noProof/>
          <w:sz w:val="16"/>
          <w:lang w:eastAsia="en-GB"/>
        </w:rPr>
        <w:t xml:space="preserve">    </w:t>
      </w:r>
      <w:r w:rsidRPr="00C177C9">
        <w:rPr>
          <w:rFonts w:ascii="Courier New" w:hAnsi="Courier New"/>
          <w:noProof/>
          <w:color w:val="808080"/>
          <w:sz w:val="16"/>
          <w:lang w:eastAsia="en-GB"/>
        </w:rPr>
        <w:t>-- Need R</w:t>
      </w:r>
    </w:p>
    <w:p w14:paraId="15288598"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177C9">
        <w:rPr>
          <w:rFonts w:ascii="Courier New" w:hAnsi="Courier New"/>
          <w:noProof/>
          <w:sz w:val="16"/>
          <w:lang w:val="en-US" w:eastAsia="en-GB"/>
        </w:rPr>
        <w:t>}</w:t>
      </w:r>
    </w:p>
    <w:p w14:paraId="4E99D21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Author"/>
          <w:rFonts w:ascii="Courier New" w:hAnsi="Courier New"/>
          <w:noProof/>
          <w:sz w:val="16"/>
          <w:lang w:eastAsia="en-GB"/>
        </w:rPr>
      </w:pPr>
    </w:p>
    <w:p w14:paraId="09B39B76" w14:textId="77777777" w:rsidR="00B21C8D" w:rsidRPr="00B21C8D"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Author"/>
          <w:rFonts w:ascii="Courier New" w:hAnsi="Courier New"/>
          <w:noProof/>
          <w:sz w:val="16"/>
          <w:lang w:eastAsia="en-GB"/>
        </w:rPr>
      </w:pPr>
      <w:ins w:id="78" w:author="Author">
        <w:r w:rsidRPr="00B21C8D">
          <w:rPr>
            <w:rFonts w:ascii="Courier New" w:hAnsi="Courier New"/>
            <w:noProof/>
            <w:sz w:val="16"/>
            <w:lang w:eastAsia="en-GB"/>
          </w:rPr>
          <w:t xml:space="preserve">CG-RACH-less-Configuration-r18 ::=     </w:t>
        </w:r>
        <w:r w:rsidRPr="00B21C8D">
          <w:rPr>
            <w:rFonts w:ascii="Courier New" w:hAnsi="Courier New"/>
            <w:noProof/>
            <w:color w:val="993366"/>
            <w:sz w:val="16"/>
            <w:lang w:eastAsia="en-GB"/>
          </w:rPr>
          <w:t>SEQUENCE</w:t>
        </w:r>
        <w:r w:rsidRPr="00B21C8D">
          <w:rPr>
            <w:rFonts w:ascii="Courier New" w:hAnsi="Courier New"/>
            <w:noProof/>
            <w:sz w:val="16"/>
            <w:lang w:eastAsia="en-GB"/>
          </w:rPr>
          <w:t xml:space="preserve"> {</w:t>
        </w:r>
      </w:ins>
    </w:p>
    <w:p w14:paraId="4A5FAE92" w14:textId="2B52F180" w:rsidR="00B21C8D" w:rsidRPr="00B21C8D"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79" w:author="Author">
        <w:r w:rsidRPr="00B21C8D">
          <w:rPr>
            <w:rFonts w:ascii="Courier New" w:hAnsi="Courier New"/>
            <w:noProof/>
            <w:sz w:val="16"/>
            <w:lang w:eastAsia="en-GB"/>
          </w:rPr>
          <w:t xml:space="preserve">    cg-RACH-less-RetransmissionTimer-r18   </w:t>
        </w:r>
        <w:r w:rsidRPr="00B21C8D">
          <w:rPr>
            <w:rFonts w:ascii="Courier New" w:hAnsi="Courier New"/>
            <w:noProof/>
            <w:color w:val="993366"/>
            <w:sz w:val="16"/>
            <w:lang w:eastAsia="en-GB"/>
          </w:rPr>
          <w:t>INTEGER</w:t>
        </w:r>
        <w:r w:rsidRPr="00B21C8D">
          <w:rPr>
            <w:rFonts w:ascii="Courier New" w:hAnsi="Courier New"/>
            <w:noProof/>
            <w:sz w:val="16"/>
            <w:lang w:eastAsia="en-GB"/>
          </w:rPr>
          <w:t xml:space="preserve"> (1..64)                                       </w:t>
        </w:r>
        <w:r w:rsidRPr="00B21C8D">
          <w:rPr>
            <w:rFonts w:ascii="Courier New" w:hAnsi="Courier New"/>
            <w:noProof/>
            <w:color w:val="993366"/>
            <w:sz w:val="16"/>
            <w:lang w:eastAsia="en-GB"/>
          </w:rPr>
          <w:t>OPTIONAL</w:t>
        </w:r>
        <w:r w:rsidRPr="00B21C8D">
          <w:rPr>
            <w:rFonts w:ascii="Courier New" w:hAnsi="Courier New"/>
            <w:noProof/>
            <w:sz w:val="16"/>
            <w:lang w:eastAsia="en-GB"/>
          </w:rPr>
          <w:t xml:space="preserve">,   </w:t>
        </w:r>
        <w:r w:rsidRPr="00C177C9">
          <w:rPr>
            <w:rFonts w:ascii="Courier New" w:hAnsi="Courier New"/>
            <w:noProof/>
            <w:color w:val="808080"/>
            <w:sz w:val="16"/>
            <w:lang w:eastAsia="en-GB"/>
          </w:rPr>
          <w:t xml:space="preserve">-- Need </w:t>
        </w:r>
        <w:r w:rsidRPr="00B21C8D">
          <w:rPr>
            <w:rFonts w:ascii="Courier New" w:hAnsi="Courier New"/>
            <w:noProof/>
            <w:sz w:val="16"/>
            <w:lang w:eastAsia="en-GB"/>
          </w:rPr>
          <w:t>R</w:t>
        </w:r>
      </w:ins>
    </w:p>
    <w:p w14:paraId="2BE3E6D7" w14:textId="7C44208F" w:rsidR="00EB292D" w:rsidRPr="00B21C8D" w:rsidRDefault="00EB292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Author"/>
          <w:rFonts w:ascii="Courier New" w:hAnsi="Courier New"/>
          <w:noProof/>
          <w:sz w:val="16"/>
          <w:lang w:eastAsia="en-GB"/>
        </w:rPr>
      </w:pPr>
      <w:ins w:id="81" w:author="Author">
        <w:r>
          <w:rPr>
            <w:rFonts w:ascii="Courier New" w:hAnsi="Courier New"/>
            <w:noProof/>
            <w:sz w:val="16"/>
            <w:lang w:eastAsia="en-GB"/>
          </w:rPr>
          <w:tab/>
          <w:t>rach-less</w:t>
        </w:r>
        <w:r w:rsidRPr="00C177C9">
          <w:rPr>
            <w:rFonts w:ascii="Courier New" w:hAnsi="Courier New"/>
            <w:noProof/>
            <w:sz w:val="16"/>
            <w:lang w:eastAsia="en-GB"/>
          </w:rPr>
          <w:t>-RSRP-ThresholdSSB-r18        RSRP-Range,</w:t>
        </w:r>
      </w:ins>
    </w:p>
    <w:p w14:paraId="53B8F36D" w14:textId="77777777"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Author"/>
          <w:rFonts w:ascii="Courier New" w:hAnsi="Courier New"/>
          <w:noProof/>
          <w:sz w:val="16"/>
          <w:lang w:eastAsia="en-GB"/>
        </w:rPr>
      </w:pPr>
      <w:ins w:id="83" w:author="Author">
        <w:r w:rsidRPr="00CD4AA6">
          <w:rPr>
            <w:rFonts w:ascii="Courier New" w:hAnsi="Courier New"/>
            <w:noProof/>
            <w:sz w:val="16"/>
            <w:lang w:eastAsia="en-GB"/>
          </w:rPr>
          <w:t xml:space="preserve">    cg-RACH-less-SSB-Subset-r18               </w:t>
        </w:r>
        <w:r w:rsidRPr="00B21C8D">
          <w:rPr>
            <w:rFonts w:ascii="Courier New" w:hAnsi="Courier New"/>
            <w:noProof/>
            <w:color w:val="993366"/>
            <w:sz w:val="16"/>
            <w:lang w:eastAsia="en-GB"/>
          </w:rPr>
          <w:t>CHOICE</w:t>
        </w:r>
        <w:r w:rsidRPr="00CD4AA6">
          <w:rPr>
            <w:rFonts w:ascii="Courier New" w:hAnsi="Courier New"/>
            <w:noProof/>
            <w:sz w:val="16"/>
            <w:lang w:eastAsia="en-GB"/>
          </w:rPr>
          <w:t xml:space="preserve"> {</w:t>
        </w:r>
      </w:ins>
    </w:p>
    <w:p w14:paraId="795F7503" w14:textId="6471B573"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Author"/>
          <w:rFonts w:ascii="Courier New" w:hAnsi="Courier New"/>
          <w:noProof/>
          <w:sz w:val="16"/>
          <w:lang w:eastAsia="en-GB"/>
        </w:rPr>
      </w:pPr>
      <w:ins w:id="85" w:author="Author">
        <w:r w:rsidRPr="00CD4AA6">
          <w:rPr>
            <w:rFonts w:ascii="Courier New" w:hAnsi="Courier New"/>
            <w:noProof/>
            <w:sz w:val="16"/>
            <w:lang w:eastAsia="en-GB"/>
          </w:rPr>
          <w:t xml:space="preserve">        shortBitmap-r18                  </w:t>
        </w:r>
        <w:r w:rsidRPr="00C177C9">
          <w:rPr>
            <w:rFonts w:ascii="Courier New" w:hAnsi="Courier New"/>
            <w:noProof/>
            <w:color w:val="993366"/>
            <w:sz w:val="16"/>
            <w:lang w:eastAsia="en-GB"/>
          </w:rPr>
          <w:t>BIT STRING</w:t>
        </w:r>
        <w:r w:rsidRPr="00CD4AA6">
          <w:rPr>
            <w:rFonts w:ascii="Courier New" w:hAnsi="Courier New"/>
            <w:noProof/>
            <w:sz w:val="16"/>
            <w:lang w:eastAsia="en-GB"/>
          </w:rPr>
          <w:t xml:space="preserve"> (</w:t>
        </w:r>
        <w:r w:rsidRPr="00B21C8D">
          <w:rPr>
            <w:rFonts w:ascii="Courier New" w:hAnsi="Courier New"/>
            <w:noProof/>
            <w:color w:val="993366"/>
            <w:sz w:val="16"/>
            <w:lang w:eastAsia="en-GB"/>
          </w:rPr>
          <w:t>SIZE</w:t>
        </w:r>
        <w:r w:rsidRPr="00CD4AA6">
          <w:rPr>
            <w:rFonts w:ascii="Courier New" w:hAnsi="Courier New"/>
            <w:noProof/>
            <w:sz w:val="16"/>
            <w:lang w:eastAsia="en-GB"/>
          </w:rPr>
          <w:t xml:space="preserve"> (4)),</w:t>
        </w:r>
      </w:ins>
    </w:p>
    <w:p w14:paraId="5E18DAD1" w14:textId="0ADB8881"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Author"/>
          <w:rFonts w:ascii="Courier New" w:hAnsi="Courier New"/>
          <w:noProof/>
          <w:sz w:val="16"/>
          <w:lang w:eastAsia="en-GB"/>
        </w:rPr>
      </w:pPr>
      <w:ins w:id="87" w:author="Author">
        <w:r w:rsidRPr="00CD4AA6">
          <w:rPr>
            <w:rFonts w:ascii="Courier New" w:hAnsi="Courier New"/>
            <w:noProof/>
            <w:sz w:val="16"/>
            <w:lang w:eastAsia="en-GB"/>
          </w:rPr>
          <w:t xml:space="preserve">        mediumBitmap-r18                 </w:t>
        </w:r>
        <w:r w:rsidRPr="00C177C9">
          <w:rPr>
            <w:rFonts w:ascii="Courier New" w:hAnsi="Courier New"/>
            <w:noProof/>
            <w:color w:val="993366"/>
            <w:sz w:val="16"/>
            <w:lang w:eastAsia="en-GB"/>
          </w:rPr>
          <w:t>BIT STRING</w:t>
        </w:r>
        <w:r w:rsidRPr="00CD4AA6">
          <w:rPr>
            <w:rFonts w:ascii="Courier New" w:hAnsi="Courier New"/>
            <w:noProof/>
            <w:sz w:val="16"/>
            <w:lang w:eastAsia="en-GB"/>
          </w:rPr>
          <w:t xml:space="preserve"> (</w:t>
        </w:r>
        <w:r w:rsidRPr="00B21C8D">
          <w:rPr>
            <w:rFonts w:ascii="Courier New" w:hAnsi="Courier New"/>
            <w:noProof/>
            <w:color w:val="993366"/>
            <w:sz w:val="16"/>
            <w:lang w:eastAsia="en-GB"/>
          </w:rPr>
          <w:t>SIZE</w:t>
        </w:r>
        <w:r w:rsidRPr="00CD4AA6">
          <w:rPr>
            <w:rFonts w:ascii="Courier New" w:hAnsi="Courier New"/>
            <w:noProof/>
            <w:sz w:val="16"/>
            <w:lang w:eastAsia="en-GB"/>
          </w:rPr>
          <w:t xml:space="preserve"> (8)),</w:t>
        </w:r>
      </w:ins>
    </w:p>
    <w:p w14:paraId="7A8F5EF6" w14:textId="0C60B028"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Author"/>
          <w:rFonts w:ascii="Courier New" w:hAnsi="Courier New"/>
          <w:noProof/>
          <w:sz w:val="16"/>
          <w:lang w:eastAsia="en-GB"/>
        </w:rPr>
      </w:pPr>
      <w:ins w:id="89" w:author="Author">
        <w:r w:rsidRPr="00CD4AA6">
          <w:rPr>
            <w:rFonts w:ascii="Courier New" w:hAnsi="Courier New"/>
            <w:noProof/>
            <w:sz w:val="16"/>
            <w:lang w:eastAsia="en-GB"/>
          </w:rPr>
          <w:t xml:space="preserve">        longBitmap-r18                   </w:t>
        </w:r>
        <w:r w:rsidRPr="00C177C9">
          <w:rPr>
            <w:rFonts w:ascii="Courier New" w:hAnsi="Courier New"/>
            <w:noProof/>
            <w:color w:val="993366"/>
            <w:sz w:val="16"/>
            <w:lang w:eastAsia="en-GB"/>
          </w:rPr>
          <w:t>BIT STRING</w:t>
        </w:r>
        <w:r w:rsidRPr="00CD4AA6">
          <w:rPr>
            <w:rFonts w:ascii="Courier New" w:hAnsi="Courier New"/>
            <w:noProof/>
            <w:sz w:val="16"/>
            <w:lang w:eastAsia="en-GB"/>
          </w:rPr>
          <w:t xml:space="preserve"> (</w:t>
        </w:r>
        <w:r w:rsidRPr="00B21C8D">
          <w:rPr>
            <w:rFonts w:ascii="Courier New" w:hAnsi="Courier New"/>
            <w:noProof/>
            <w:color w:val="993366"/>
            <w:sz w:val="16"/>
            <w:lang w:eastAsia="en-GB"/>
          </w:rPr>
          <w:t>SIZE</w:t>
        </w:r>
        <w:r w:rsidRPr="00CD4AA6">
          <w:rPr>
            <w:rFonts w:ascii="Courier New" w:hAnsi="Courier New"/>
            <w:noProof/>
            <w:sz w:val="16"/>
            <w:lang w:eastAsia="en-GB"/>
          </w:rPr>
          <w:t xml:space="preserve"> (64))</w:t>
        </w:r>
      </w:ins>
    </w:p>
    <w:p w14:paraId="693AF7CE" w14:textId="02A96917"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Author"/>
          <w:rFonts w:ascii="Courier New" w:hAnsi="Courier New"/>
          <w:noProof/>
          <w:sz w:val="16"/>
          <w:lang w:eastAsia="en-GB"/>
        </w:rPr>
      </w:pPr>
      <w:ins w:id="91" w:author="Author">
        <w:r w:rsidRPr="00CD4AA6">
          <w:rPr>
            <w:rFonts w:ascii="Courier New" w:hAnsi="Courier New"/>
            <w:noProof/>
            <w:sz w:val="16"/>
            <w:lang w:eastAsia="en-GB"/>
          </w:rPr>
          <w:t xml:space="preserve">    }                                                                                            </w:t>
        </w:r>
        <w:r w:rsidRPr="00C177C9">
          <w:rPr>
            <w:rFonts w:ascii="Courier New" w:hAnsi="Courier New"/>
            <w:noProof/>
            <w:color w:val="993366"/>
            <w:sz w:val="16"/>
            <w:lang w:eastAsia="en-GB"/>
          </w:rPr>
          <w:t>OPTIONAL</w:t>
        </w:r>
        <w:r w:rsidRPr="00CD4AA6">
          <w:rPr>
            <w:rFonts w:ascii="Courier New" w:hAnsi="Courier New"/>
            <w:noProof/>
            <w:sz w:val="16"/>
            <w:lang w:eastAsia="en-GB"/>
          </w:rPr>
          <w:t xml:space="preserve">,   </w:t>
        </w:r>
        <w:r w:rsidRPr="00C177C9">
          <w:rPr>
            <w:rFonts w:ascii="Courier New" w:hAnsi="Courier New"/>
            <w:noProof/>
            <w:color w:val="808080"/>
            <w:sz w:val="16"/>
            <w:lang w:eastAsia="en-GB"/>
          </w:rPr>
          <w:t xml:space="preserve">-- Need </w:t>
        </w:r>
        <w:r w:rsidRPr="00CD4AA6">
          <w:rPr>
            <w:rFonts w:ascii="Courier New" w:hAnsi="Courier New"/>
            <w:noProof/>
            <w:sz w:val="16"/>
            <w:lang w:eastAsia="en-GB"/>
          </w:rPr>
          <w:t>S</w:t>
        </w:r>
      </w:ins>
    </w:p>
    <w:p w14:paraId="16417E2B" w14:textId="77777777"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Author"/>
          <w:rFonts w:ascii="Courier New" w:hAnsi="Courier New"/>
          <w:noProof/>
          <w:sz w:val="16"/>
          <w:lang w:eastAsia="en-GB"/>
        </w:rPr>
      </w:pPr>
      <w:ins w:id="93" w:author="Author">
        <w:r w:rsidRPr="00CD4AA6">
          <w:rPr>
            <w:rFonts w:ascii="Courier New" w:hAnsi="Courier New"/>
            <w:noProof/>
            <w:sz w:val="16"/>
            <w:lang w:eastAsia="en-GB"/>
          </w:rPr>
          <w:t xml:space="preserve">    cg-RACHless-SSB-PerCG-PUSCH-r18          </w:t>
        </w:r>
        <w:r w:rsidRPr="00B21C8D">
          <w:rPr>
            <w:rFonts w:ascii="Courier New" w:hAnsi="Courier New"/>
            <w:noProof/>
            <w:color w:val="993366"/>
            <w:sz w:val="16"/>
            <w:lang w:eastAsia="en-GB"/>
          </w:rPr>
          <w:t>ENUMERATED</w:t>
        </w:r>
        <w:r w:rsidRPr="00CD4AA6">
          <w:rPr>
            <w:rFonts w:ascii="Courier New" w:hAnsi="Courier New"/>
            <w:noProof/>
            <w:sz w:val="16"/>
            <w:lang w:eastAsia="en-GB"/>
          </w:rPr>
          <w:t xml:space="preserve"> {oneEighth, oneFourth, half, one, two, four, eight, sixteen}</w:t>
        </w:r>
      </w:ins>
    </w:p>
    <w:p w14:paraId="6991F369" w14:textId="05A7B7BB"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Author"/>
          <w:rFonts w:ascii="Courier New" w:hAnsi="Courier New"/>
          <w:noProof/>
          <w:sz w:val="16"/>
          <w:lang w:eastAsia="en-GB"/>
        </w:rPr>
      </w:pPr>
      <w:ins w:id="95" w:author="Author">
        <w:r w:rsidRPr="00CD4AA6">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D4AA6">
          <w:rPr>
            <w:rFonts w:ascii="Courier New" w:hAnsi="Courier New"/>
            <w:noProof/>
            <w:sz w:val="16"/>
            <w:lang w:eastAsia="en-GB"/>
          </w:rPr>
          <w:t xml:space="preserve">,   </w:t>
        </w:r>
        <w:r w:rsidRPr="00C177C9">
          <w:rPr>
            <w:rFonts w:ascii="Courier New" w:hAnsi="Courier New"/>
            <w:noProof/>
            <w:color w:val="808080"/>
            <w:sz w:val="16"/>
            <w:lang w:eastAsia="en-GB"/>
          </w:rPr>
          <w:t xml:space="preserve">-- Need </w:t>
        </w:r>
        <w:r w:rsidRPr="00CD4AA6">
          <w:rPr>
            <w:rFonts w:ascii="Courier New" w:hAnsi="Courier New"/>
            <w:noProof/>
            <w:sz w:val="16"/>
            <w:lang w:eastAsia="en-GB"/>
          </w:rPr>
          <w:t>M</w:t>
        </w:r>
      </w:ins>
    </w:p>
    <w:p w14:paraId="1F340167" w14:textId="0D0404A0"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Author"/>
          <w:rFonts w:ascii="Courier New" w:hAnsi="Courier New"/>
          <w:noProof/>
          <w:sz w:val="16"/>
          <w:lang w:eastAsia="en-GB"/>
        </w:rPr>
      </w:pPr>
      <w:ins w:id="97" w:author="Author">
        <w:r w:rsidRPr="00CD4AA6">
          <w:rPr>
            <w:rFonts w:ascii="Courier New" w:hAnsi="Courier New"/>
            <w:noProof/>
            <w:sz w:val="16"/>
            <w:lang w:eastAsia="en-GB"/>
          </w:rPr>
          <w:t xml:space="preserve">    cg-RACHless-P0-PUSCH-r18                 </w:t>
        </w:r>
        <w:r w:rsidRPr="00B21C8D">
          <w:rPr>
            <w:rFonts w:ascii="Courier New" w:hAnsi="Courier New"/>
            <w:noProof/>
            <w:color w:val="993366"/>
            <w:sz w:val="16"/>
            <w:lang w:eastAsia="en-GB"/>
          </w:rPr>
          <w:t>INTEGER</w:t>
        </w:r>
        <w:r w:rsidRPr="00CD4AA6">
          <w:rPr>
            <w:rFonts w:ascii="Courier New" w:hAnsi="Courier New"/>
            <w:noProof/>
            <w:sz w:val="16"/>
            <w:lang w:eastAsia="en-GB"/>
          </w:rPr>
          <w:t xml:space="preserve"> (-16..15)                                   </w:t>
        </w:r>
        <w:r w:rsidRPr="00C177C9">
          <w:rPr>
            <w:rFonts w:ascii="Courier New" w:hAnsi="Courier New"/>
            <w:noProof/>
            <w:color w:val="993366"/>
            <w:sz w:val="16"/>
            <w:lang w:eastAsia="en-GB"/>
          </w:rPr>
          <w:t>OPTIONAL</w:t>
        </w:r>
        <w:r w:rsidRPr="00CD4AA6">
          <w:rPr>
            <w:rFonts w:ascii="Courier New" w:hAnsi="Courier New"/>
            <w:noProof/>
            <w:sz w:val="16"/>
            <w:lang w:eastAsia="en-GB"/>
          </w:rPr>
          <w:t xml:space="preserve">,   </w:t>
        </w:r>
        <w:r w:rsidRPr="00C177C9">
          <w:rPr>
            <w:rFonts w:ascii="Courier New" w:hAnsi="Courier New"/>
            <w:noProof/>
            <w:color w:val="808080"/>
            <w:sz w:val="16"/>
            <w:lang w:eastAsia="en-GB"/>
          </w:rPr>
          <w:t xml:space="preserve">-- Need </w:t>
        </w:r>
        <w:r w:rsidRPr="00CD4AA6">
          <w:rPr>
            <w:rFonts w:ascii="Courier New" w:hAnsi="Courier New"/>
            <w:noProof/>
            <w:sz w:val="16"/>
            <w:lang w:eastAsia="en-GB"/>
          </w:rPr>
          <w:t>M</w:t>
        </w:r>
      </w:ins>
    </w:p>
    <w:p w14:paraId="2926825E" w14:textId="77777777"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Author"/>
          <w:rFonts w:ascii="Courier New" w:hAnsi="Courier New"/>
          <w:noProof/>
          <w:sz w:val="16"/>
          <w:lang w:eastAsia="en-GB"/>
        </w:rPr>
      </w:pPr>
      <w:ins w:id="99" w:author="Author">
        <w:r w:rsidRPr="00CD4AA6">
          <w:rPr>
            <w:rFonts w:ascii="Courier New" w:hAnsi="Courier New"/>
            <w:noProof/>
            <w:sz w:val="16"/>
            <w:lang w:eastAsia="en-GB"/>
          </w:rPr>
          <w:t xml:space="preserve">    cg-RACHless-Alpha-r18                    </w:t>
        </w:r>
        <w:r w:rsidRPr="00B21C8D">
          <w:rPr>
            <w:rFonts w:ascii="Courier New" w:hAnsi="Courier New"/>
            <w:noProof/>
            <w:color w:val="993366"/>
            <w:sz w:val="16"/>
            <w:lang w:eastAsia="en-GB"/>
          </w:rPr>
          <w:t>ENUMERATED</w:t>
        </w:r>
        <w:r w:rsidRPr="00CD4AA6">
          <w:rPr>
            <w:rFonts w:ascii="Courier New" w:hAnsi="Courier New"/>
            <w:noProof/>
            <w:sz w:val="16"/>
            <w:lang w:eastAsia="en-GB"/>
          </w:rPr>
          <w:t xml:space="preserve"> {alpha0, alpha04, alpha05, alpha06, alpha07, alpha08, alpha09, alpha1}</w:t>
        </w:r>
      </w:ins>
    </w:p>
    <w:p w14:paraId="45642198" w14:textId="41BB3478"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Author"/>
          <w:rFonts w:ascii="Courier New" w:hAnsi="Courier New"/>
          <w:noProof/>
          <w:sz w:val="16"/>
          <w:lang w:eastAsia="en-GB"/>
        </w:rPr>
      </w:pPr>
      <w:ins w:id="101" w:author="Author">
        <w:r w:rsidRPr="00CD4AA6">
          <w:rPr>
            <w:rFonts w:ascii="Courier New" w:hAnsi="Courier New"/>
            <w:noProof/>
            <w:sz w:val="16"/>
            <w:lang w:eastAsia="en-GB"/>
          </w:rPr>
          <w:t xml:space="preserve">                                                                                                 </w:t>
        </w:r>
        <w:r w:rsidRPr="00C177C9">
          <w:rPr>
            <w:rFonts w:ascii="Courier New" w:hAnsi="Courier New"/>
            <w:noProof/>
            <w:color w:val="993366"/>
            <w:sz w:val="16"/>
            <w:lang w:eastAsia="en-GB"/>
          </w:rPr>
          <w:t>OPTIONAL</w:t>
        </w:r>
        <w:r w:rsidRPr="00CD4AA6">
          <w:rPr>
            <w:rFonts w:ascii="Courier New" w:hAnsi="Courier New"/>
            <w:noProof/>
            <w:sz w:val="16"/>
            <w:lang w:eastAsia="en-GB"/>
          </w:rPr>
          <w:t xml:space="preserve">,   </w:t>
        </w:r>
        <w:r w:rsidRPr="00C177C9">
          <w:rPr>
            <w:rFonts w:ascii="Courier New" w:hAnsi="Courier New"/>
            <w:noProof/>
            <w:color w:val="808080"/>
            <w:sz w:val="16"/>
            <w:lang w:eastAsia="en-GB"/>
          </w:rPr>
          <w:t xml:space="preserve">-- Need </w:t>
        </w:r>
        <w:r w:rsidRPr="00CD4AA6">
          <w:rPr>
            <w:rFonts w:ascii="Courier New" w:hAnsi="Courier New"/>
            <w:noProof/>
            <w:sz w:val="16"/>
            <w:lang w:eastAsia="en-GB"/>
          </w:rPr>
          <w:t>M</w:t>
        </w:r>
      </w:ins>
    </w:p>
    <w:p w14:paraId="2D69AF11" w14:textId="77777777"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Author"/>
          <w:rFonts w:ascii="Courier New" w:hAnsi="Courier New"/>
          <w:noProof/>
          <w:sz w:val="16"/>
          <w:lang w:eastAsia="en-GB"/>
        </w:rPr>
      </w:pPr>
      <w:ins w:id="103" w:author="Author">
        <w:r w:rsidRPr="00CD4AA6">
          <w:rPr>
            <w:rFonts w:ascii="Courier New" w:hAnsi="Courier New"/>
            <w:noProof/>
            <w:sz w:val="16"/>
            <w:lang w:eastAsia="en-GB"/>
          </w:rPr>
          <w:t xml:space="preserve">    cg-RACHless-DMRS-Ports-r18               </w:t>
        </w:r>
        <w:r w:rsidRPr="00B21C8D">
          <w:rPr>
            <w:rFonts w:ascii="Courier New" w:hAnsi="Courier New"/>
            <w:noProof/>
            <w:color w:val="993366"/>
            <w:sz w:val="16"/>
            <w:lang w:eastAsia="en-GB"/>
          </w:rPr>
          <w:t>CHOICE</w:t>
        </w:r>
        <w:r w:rsidRPr="00CD4AA6">
          <w:rPr>
            <w:rFonts w:ascii="Courier New" w:hAnsi="Courier New"/>
            <w:noProof/>
            <w:sz w:val="16"/>
            <w:lang w:eastAsia="en-GB"/>
          </w:rPr>
          <w:t xml:space="preserve"> {</w:t>
        </w:r>
      </w:ins>
    </w:p>
    <w:p w14:paraId="4A6DF9C4" w14:textId="6F1D07FE"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Author"/>
          <w:rFonts w:ascii="Courier New" w:hAnsi="Courier New"/>
          <w:noProof/>
          <w:sz w:val="16"/>
          <w:lang w:eastAsia="en-GB"/>
        </w:rPr>
      </w:pPr>
      <w:ins w:id="105" w:author="Author">
        <w:r w:rsidRPr="00CD4AA6">
          <w:rPr>
            <w:rFonts w:ascii="Courier New" w:hAnsi="Courier New"/>
            <w:noProof/>
            <w:sz w:val="16"/>
            <w:lang w:eastAsia="en-GB"/>
          </w:rPr>
          <w:t xml:space="preserve">        dmrsType1-r18                    </w:t>
        </w:r>
        <w:r w:rsidRPr="00C177C9">
          <w:rPr>
            <w:rFonts w:ascii="Courier New" w:hAnsi="Courier New"/>
            <w:noProof/>
            <w:color w:val="993366"/>
            <w:sz w:val="16"/>
            <w:lang w:eastAsia="en-GB"/>
          </w:rPr>
          <w:t>BIT STRING</w:t>
        </w:r>
        <w:r w:rsidRPr="00CD4AA6">
          <w:rPr>
            <w:rFonts w:ascii="Courier New" w:hAnsi="Courier New"/>
            <w:noProof/>
            <w:sz w:val="16"/>
            <w:lang w:eastAsia="en-GB"/>
          </w:rPr>
          <w:t xml:space="preserve"> (</w:t>
        </w:r>
        <w:r w:rsidRPr="00B21C8D">
          <w:rPr>
            <w:rFonts w:ascii="Courier New" w:hAnsi="Courier New"/>
            <w:noProof/>
            <w:color w:val="993366"/>
            <w:sz w:val="16"/>
            <w:lang w:eastAsia="en-GB"/>
          </w:rPr>
          <w:t>SIZE</w:t>
        </w:r>
        <w:r w:rsidRPr="00CD4AA6">
          <w:rPr>
            <w:rFonts w:ascii="Courier New" w:hAnsi="Courier New"/>
            <w:noProof/>
            <w:sz w:val="16"/>
            <w:lang w:eastAsia="en-GB"/>
          </w:rPr>
          <w:t xml:space="preserve"> (8)),</w:t>
        </w:r>
      </w:ins>
    </w:p>
    <w:p w14:paraId="78139ED4" w14:textId="77210A24"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Author"/>
          <w:rFonts w:ascii="Courier New" w:hAnsi="Courier New"/>
          <w:noProof/>
          <w:sz w:val="16"/>
          <w:lang w:eastAsia="en-GB"/>
        </w:rPr>
      </w:pPr>
      <w:ins w:id="107" w:author="Author">
        <w:r w:rsidRPr="00CD4AA6">
          <w:rPr>
            <w:rFonts w:ascii="Courier New" w:hAnsi="Courier New"/>
            <w:noProof/>
            <w:sz w:val="16"/>
            <w:lang w:eastAsia="en-GB"/>
          </w:rPr>
          <w:t xml:space="preserve">        dmrsType2-r18                    </w:t>
        </w:r>
        <w:r w:rsidRPr="00C177C9">
          <w:rPr>
            <w:rFonts w:ascii="Courier New" w:hAnsi="Courier New"/>
            <w:noProof/>
            <w:color w:val="993366"/>
            <w:sz w:val="16"/>
            <w:lang w:eastAsia="en-GB"/>
          </w:rPr>
          <w:t>BIT STRING</w:t>
        </w:r>
        <w:r w:rsidRPr="00CD4AA6">
          <w:rPr>
            <w:rFonts w:ascii="Courier New" w:hAnsi="Courier New"/>
            <w:noProof/>
            <w:sz w:val="16"/>
            <w:lang w:eastAsia="en-GB"/>
          </w:rPr>
          <w:t xml:space="preserve"> (</w:t>
        </w:r>
        <w:r w:rsidRPr="00B21C8D">
          <w:rPr>
            <w:rFonts w:ascii="Courier New" w:hAnsi="Courier New"/>
            <w:noProof/>
            <w:color w:val="993366"/>
            <w:sz w:val="16"/>
            <w:lang w:eastAsia="en-GB"/>
          </w:rPr>
          <w:t>SIZE</w:t>
        </w:r>
        <w:r w:rsidRPr="00CD4AA6">
          <w:rPr>
            <w:rFonts w:ascii="Courier New" w:hAnsi="Courier New"/>
            <w:noProof/>
            <w:sz w:val="16"/>
            <w:lang w:eastAsia="en-GB"/>
          </w:rPr>
          <w:t xml:space="preserve"> (12))</w:t>
        </w:r>
      </w:ins>
    </w:p>
    <w:p w14:paraId="23C127EC" w14:textId="426E50DD"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Author"/>
          <w:rFonts w:ascii="Courier New" w:hAnsi="Courier New"/>
          <w:noProof/>
          <w:sz w:val="16"/>
          <w:lang w:eastAsia="en-GB"/>
        </w:rPr>
      </w:pPr>
      <w:ins w:id="109" w:author="Author">
        <w:r w:rsidRPr="00CD4AA6">
          <w:rPr>
            <w:rFonts w:ascii="Courier New" w:hAnsi="Courier New"/>
            <w:noProof/>
            <w:sz w:val="16"/>
            <w:lang w:eastAsia="en-GB"/>
          </w:rPr>
          <w:t xml:space="preserve">    }                                                                                            </w:t>
        </w:r>
        <w:r w:rsidRPr="00C177C9">
          <w:rPr>
            <w:rFonts w:ascii="Courier New" w:hAnsi="Courier New"/>
            <w:noProof/>
            <w:color w:val="993366"/>
            <w:sz w:val="16"/>
            <w:lang w:eastAsia="en-GB"/>
          </w:rPr>
          <w:t>OPTIONAL</w:t>
        </w:r>
        <w:r w:rsidRPr="00CD4AA6">
          <w:rPr>
            <w:rFonts w:ascii="Courier New" w:hAnsi="Courier New"/>
            <w:noProof/>
            <w:sz w:val="16"/>
            <w:lang w:eastAsia="en-GB"/>
          </w:rPr>
          <w:t xml:space="preserve">,   </w:t>
        </w:r>
        <w:r w:rsidRPr="00C177C9">
          <w:rPr>
            <w:rFonts w:ascii="Courier New" w:hAnsi="Courier New"/>
            <w:noProof/>
            <w:color w:val="808080"/>
            <w:sz w:val="16"/>
            <w:lang w:eastAsia="en-GB"/>
          </w:rPr>
          <w:t xml:space="preserve">-- Need </w:t>
        </w:r>
        <w:r w:rsidRPr="00CD4AA6">
          <w:rPr>
            <w:rFonts w:ascii="Courier New" w:hAnsi="Courier New"/>
            <w:noProof/>
            <w:sz w:val="16"/>
            <w:lang w:eastAsia="en-GB"/>
          </w:rPr>
          <w:t>M</w:t>
        </w:r>
      </w:ins>
    </w:p>
    <w:p w14:paraId="44255AC8" w14:textId="6BF92D9D"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Author"/>
          <w:rFonts w:ascii="Courier New" w:hAnsi="Courier New"/>
          <w:noProof/>
          <w:sz w:val="16"/>
          <w:lang w:eastAsia="en-GB"/>
        </w:rPr>
      </w:pPr>
      <w:ins w:id="111" w:author="Author">
        <w:r w:rsidRPr="00CD4AA6">
          <w:rPr>
            <w:rFonts w:ascii="Courier New" w:hAnsi="Courier New"/>
            <w:noProof/>
            <w:sz w:val="16"/>
            <w:lang w:eastAsia="en-GB"/>
          </w:rPr>
          <w:t xml:space="preserve">    cg-RACHless-NrofDMRS-Sequences-r18       </w:t>
        </w:r>
        <w:r w:rsidRPr="00B21C8D">
          <w:rPr>
            <w:rFonts w:ascii="Courier New" w:hAnsi="Courier New"/>
            <w:noProof/>
            <w:color w:val="993366"/>
            <w:sz w:val="16"/>
            <w:lang w:eastAsia="en-GB"/>
          </w:rPr>
          <w:t>INTEGER</w:t>
        </w:r>
        <w:r w:rsidRPr="00CD4AA6">
          <w:rPr>
            <w:rFonts w:ascii="Courier New" w:hAnsi="Courier New"/>
            <w:noProof/>
            <w:sz w:val="16"/>
            <w:lang w:eastAsia="en-GB"/>
          </w:rPr>
          <w:t xml:space="preserve"> (1..2)                                      </w:t>
        </w:r>
        <w:r w:rsidRPr="00C177C9">
          <w:rPr>
            <w:rFonts w:ascii="Courier New" w:hAnsi="Courier New"/>
            <w:noProof/>
            <w:color w:val="993366"/>
            <w:sz w:val="16"/>
            <w:lang w:eastAsia="en-GB"/>
          </w:rPr>
          <w:t>OPTIONAL</w:t>
        </w:r>
        <w:r w:rsidRPr="00CD4AA6">
          <w:rPr>
            <w:rFonts w:ascii="Courier New" w:hAnsi="Courier New"/>
            <w:noProof/>
            <w:sz w:val="16"/>
            <w:lang w:eastAsia="en-GB"/>
          </w:rPr>
          <w:t xml:space="preserve"> </w:t>
        </w:r>
        <w:r>
          <w:rPr>
            <w:rFonts w:ascii="Courier New" w:hAnsi="Courier New"/>
            <w:noProof/>
            <w:sz w:val="16"/>
            <w:lang w:eastAsia="en-GB"/>
          </w:rPr>
          <w:t xml:space="preserve">   </w:t>
        </w:r>
        <w:r w:rsidRPr="00C177C9">
          <w:rPr>
            <w:rFonts w:ascii="Courier New" w:hAnsi="Courier New"/>
            <w:noProof/>
            <w:color w:val="808080"/>
            <w:sz w:val="16"/>
            <w:lang w:eastAsia="en-GB"/>
          </w:rPr>
          <w:t xml:space="preserve">-- Need </w:t>
        </w:r>
        <w:r w:rsidRPr="00CD4AA6">
          <w:rPr>
            <w:rFonts w:ascii="Courier New" w:hAnsi="Courier New"/>
            <w:noProof/>
            <w:sz w:val="16"/>
            <w:lang w:eastAsia="en-GB"/>
          </w:rPr>
          <w:t>M</w:t>
        </w:r>
      </w:ins>
    </w:p>
    <w:p w14:paraId="68188086" w14:textId="77777777" w:rsidR="00B21C8D" w:rsidRPr="00CD4AA6"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Author"/>
          <w:rFonts w:ascii="Courier New" w:hAnsi="Courier New"/>
          <w:noProof/>
          <w:sz w:val="16"/>
          <w:lang w:eastAsia="en-GB"/>
        </w:rPr>
      </w:pPr>
      <w:ins w:id="113" w:author="Author">
        <w:r w:rsidRPr="00CD4AA6">
          <w:rPr>
            <w:rFonts w:ascii="Courier New" w:hAnsi="Courier New"/>
            <w:noProof/>
            <w:sz w:val="16"/>
            <w:lang w:eastAsia="en-GB"/>
          </w:rPr>
          <w:t>}</w:t>
        </w:r>
      </w:ins>
    </w:p>
    <w:p w14:paraId="030974D1" w14:textId="77777777" w:rsidR="00B21C8D" w:rsidRPr="00B21C8D" w:rsidRDefault="00B21C8D" w:rsidP="00B21C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Author"/>
          <w:rFonts w:ascii="Courier New" w:hAnsi="Courier New"/>
          <w:noProof/>
          <w:sz w:val="16"/>
          <w:lang w:eastAsia="en-GB"/>
        </w:rPr>
      </w:pPr>
    </w:p>
    <w:p w14:paraId="063D6F8B"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ECE4DC"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color w:val="808080"/>
          <w:sz w:val="16"/>
          <w:lang w:eastAsia="en-GB"/>
        </w:rPr>
        <w:t>-- TAG-CONFIGUREDGRANTCONFIG-STOP</w:t>
      </w:r>
    </w:p>
    <w:p w14:paraId="0414C310" w14:textId="77777777" w:rsidR="00C177C9" w:rsidRPr="00C177C9" w:rsidRDefault="00C177C9" w:rsidP="00C17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177C9">
        <w:rPr>
          <w:rFonts w:ascii="Courier New" w:hAnsi="Courier New"/>
          <w:noProof/>
          <w:color w:val="808080"/>
          <w:sz w:val="16"/>
          <w:lang w:eastAsia="en-GB"/>
        </w:rPr>
        <w:t>-- ASN1STOP</w:t>
      </w:r>
    </w:p>
    <w:p w14:paraId="2B8BE919" w14:textId="77777777" w:rsidR="00C177C9" w:rsidRPr="00C177C9" w:rsidRDefault="00C177C9" w:rsidP="00C177C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77C9" w:rsidRPr="00C177C9" w14:paraId="35E9237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17A24F9"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b/>
                <w:sz w:val="18"/>
                <w:szCs w:val="22"/>
                <w:lang w:eastAsia="sv-SE"/>
              </w:rPr>
            </w:pPr>
            <w:r w:rsidRPr="00C177C9">
              <w:rPr>
                <w:rFonts w:ascii="Arial" w:hAnsi="Arial"/>
                <w:b/>
                <w:i/>
                <w:sz w:val="18"/>
                <w:szCs w:val="22"/>
                <w:lang w:eastAsia="sv-SE"/>
              </w:rPr>
              <w:t xml:space="preserve">ConfiguredGrantConfig </w:t>
            </w:r>
            <w:r w:rsidRPr="00C177C9">
              <w:rPr>
                <w:rFonts w:ascii="Arial" w:hAnsi="Arial"/>
                <w:b/>
                <w:sz w:val="18"/>
                <w:szCs w:val="22"/>
                <w:lang w:eastAsia="sv-SE"/>
              </w:rPr>
              <w:t>field descriptions</w:t>
            </w:r>
          </w:p>
        </w:tc>
      </w:tr>
      <w:tr w:rsidR="00C177C9" w:rsidRPr="00C177C9" w14:paraId="6852AA7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C02A994"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antennaPort</w:t>
            </w:r>
          </w:p>
          <w:p w14:paraId="1D307DB1"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Indicates the antenna port(s) to be used for this configuration, and the maximum bitwidth is 5. See TS 38.214 [19], clause 6.1.2, and TS 38.212 [17], clause 7.3.1. The UE ignores this field in case of CG-SDT.</w:t>
            </w:r>
          </w:p>
        </w:tc>
      </w:tr>
      <w:tr w:rsidR="00C177C9" w:rsidRPr="00C177C9" w14:paraId="40AF265F" w14:textId="77777777" w:rsidTr="000435B7">
        <w:tc>
          <w:tcPr>
            <w:tcW w:w="14173" w:type="dxa"/>
            <w:tcBorders>
              <w:top w:val="single" w:sz="4" w:space="0" w:color="auto"/>
              <w:left w:val="single" w:sz="4" w:space="0" w:color="auto"/>
              <w:bottom w:val="single" w:sz="4" w:space="0" w:color="auto"/>
              <w:right w:val="single" w:sz="4" w:space="0" w:color="auto"/>
            </w:tcBorders>
          </w:tcPr>
          <w:p w14:paraId="466390A5"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applyIndicatedTCI-State</w:t>
            </w:r>
          </w:p>
          <w:p w14:paraId="74B0E0D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zh-CN"/>
              </w:rPr>
              <w:t xml:space="preserve">This field indicates, for PUSCH transmission(s) corresponding a Type1-CG configuration, if UE applies the first, the second or both "indicated" UL only TCI or joint TCI as specified in TS 38.214 [19], clause 5.1.5. </w:t>
            </w:r>
            <w:bookmarkStart w:id="115" w:name="OLE_LINK3"/>
            <w:r w:rsidRPr="00C177C9">
              <w:rPr>
                <w:rFonts w:ascii="Arial" w:hAnsi="Arial"/>
                <w:sz w:val="18"/>
                <w:lang w:eastAsia="zh-CN"/>
              </w:rPr>
              <w:t xml:space="preserve">If more than one value for the field </w:t>
            </w:r>
            <w:r w:rsidRPr="00C177C9">
              <w:rPr>
                <w:rFonts w:ascii="Arial" w:hAnsi="Arial"/>
                <w:i/>
                <w:iCs/>
                <w:sz w:val="18"/>
                <w:lang w:eastAsia="zh-CN"/>
              </w:rPr>
              <w:t xml:space="preserve">coresetPoolIndex </w:t>
            </w:r>
            <w:r w:rsidRPr="00C177C9">
              <w:rPr>
                <w:rFonts w:ascii="Arial" w:hAnsi="Arial"/>
                <w:sz w:val="18"/>
                <w:lang w:eastAsia="zh-CN"/>
              </w:rPr>
              <w:t xml:space="preserve">is configured in IE </w:t>
            </w:r>
            <w:r w:rsidRPr="00C177C9">
              <w:rPr>
                <w:rFonts w:ascii="Arial" w:hAnsi="Arial"/>
                <w:i/>
                <w:iCs/>
                <w:sz w:val="18"/>
                <w:lang w:eastAsia="zh-CN"/>
              </w:rPr>
              <w:t>controlResourceSet</w:t>
            </w:r>
            <w:r w:rsidRPr="00C177C9">
              <w:rPr>
                <w:rFonts w:ascii="Arial" w:hAnsi="Arial"/>
                <w:sz w:val="18"/>
                <w:lang w:eastAsia="zh-CN"/>
              </w:rPr>
              <w:t xml:space="preserve"> for the BWP</w:t>
            </w:r>
            <w:bookmarkEnd w:id="115"/>
            <w:r w:rsidRPr="00C177C9">
              <w:rPr>
                <w:rFonts w:ascii="Arial" w:hAnsi="Arial"/>
                <w:sz w:val="18"/>
                <w:lang w:eastAsia="zh-CN"/>
              </w:rPr>
              <w:t>, the value ‘first’</w:t>
            </w:r>
            <w:r w:rsidRPr="00C177C9">
              <w:rPr>
                <w:rFonts w:ascii="Arial" w:hAnsi="Arial"/>
                <w:sz w:val="18"/>
                <w:lang w:eastAsia="ja-JP"/>
              </w:rPr>
              <w:t xml:space="preserve"> </w:t>
            </w:r>
            <w:r w:rsidRPr="00C177C9">
              <w:rPr>
                <w:rFonts w:ascii="Arial" w:hAnsi="Arial"/>
                <w:sz w:val="18"/>
                <w:lang w:eastAsia="zh-CN"/>
              </w:rPr>
              <w:t xml:space="preserve">corresponds to the “indicated” joint/UL TCI states specific to </w:t>
            </w:r>
            <w:r w:rsidRPr="00C177C9">
              <w:rPr>
                <w:rFonts w:ascii="Arial" w:hAnsi="Arial"/>
                <w:i/>
                <w:iCs/>
                <w:sz w:val="18"/>
                <w:lang w:eastAsia="zh-CN"/>
              </w:rPr>
              <w:t>coresetPoolIndex</w:t>
            </w:r>
            <w:r w:rsidRPr="00C177C9">
              <w:rPr>
                <w:rFonts w:ascii="Arial" w:hAnsi="Arial"/>
                <w:sz w:val="18"/>
                <w:lang w:eastAsia="zh-CN"/>
              </w:rPr>
              <w:t xml:space="preserve"> value 0 and the value ‘second’</w:t>
            </w:r>
            <w:r w:rsidRPr="00C177C9">
              <w:rPr>
                <w:rFonts w:ascii="Arial" w:hAnsi="Arial"/>
                <w:sz w:val="18"/>
                <w:lang w:eastAsia="ja-JP"/>
              </w:rPr>
              <w:t xml:space="preserve"> </w:t>
            </w:r>
            <w:r w:rsidRPr="00C177C9">
              <w:rPr>
                <w:rFonts w:ascii="Arial" w:hAnsi="Arial"/>
                <w:sz w:val="18"/>
                <w:lang w:eastAsia="zh-CN"/>
              </w:rPr>
              <w:t xml:space="preserve">correspond to the </w:t>
            </w:r>
            <w:r w:rsidRPr="00C177C9">
              <w:rPr>
                <w:rFonts w:ascii="Arial" w:hAnsi="Arial"/>
                <w:i/>
                <w:iCs/>
                <w:sz w:val="18"/>
                <w:lang w:eastAsia="zh-CN"/>
              </w:rPr>
              <w:t>coresetPoolIndex</w:t>
            </w:r>
            <w:r w:rsidRPr="00C177C9">
              <w:rPr>
                <w:rFonts w:ascii="Arial" w:hAnsi="Arial"/>
                <w:sz w:val="18"/>
                <w:lang w:eastAsia="zh-CN"/>
              </w:rPr>
              <w:t xml:space="preserve"> value 1, respectively. In this case, network does not configure the value ‘both’.</w:t>
            </w:r>
          </w:p>
        </w:tc>
      </w:tr>
      <w:tr w:rsidR="00C177C9" w:rsidRPr="00C177C9" w14:paraId="1929577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A5FEB3F"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sv-SE"/>
              </w:rPr>
            </w:pPr>
            <w:r w:rsidRPr="00C177C9">
              <w:rPr>
                <w:rFonts w:ascii="Arial" w:hAnsi="Arial"/>
                <w:b/>
                <w:bCs/>
                <w:i/>
                <w:iCs/>
                <w:sz w:val="18"/>
                <w:lang w:eastAsia="sv-SE"/>
              </w:rPr>
              <w:t>autonomousTx</w:t>
            </w:r>
          </w:p>
          <w:p w14:paraId="6CD09677"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If this field is present, the Configured Grant configuration is configured with autonomous transmission, see TS 38.321 [3].</w:t>
            </w:r>
          </w:p>
        </w:tc>
      </w:tr>
      <w:tr w:rsidR="00C177C9" w:rsidRPr="00C177C9" w14:paraId="3606E99C"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20DD41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sv-SE"/>
              </w:rPr>
            </w:pPr>
            <w:r w:rsidRPr="00C177C9">
              <w:rPr>
                <w:rFonts w:ascii="Arial" w:hAnsi="Arial"/>
                <w:b/>
                <w:i/>
                <w:sz w:val="18"/>
                <w:lang w:eastAsia="sv-SE"/>
              </w:rPr>
              <w:t>betaOffsetCG-UCI</w:t>
            </w:r>
          </w:p>
          <w:p w14:paraId="478E37FE"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sv-SE"/>
              </w:rPr>
              <w:t>Beta offset for CG-UCI in CG-PUSCH, see TS 38.213 [13], clause 9.3</w:t>
            </w:r>
          </w:p>
        </w:tc>
      </w:tr>
      <w:tr w:rsidR="00C177C9" w:rsidRPr="00C177C9" w14:paraId="40182955" w14:textId="77777777" w:rsidTr="000435B7">
        <w:tc>
          <w:tcPr>
            <w:tcW w:w="14173" w:type="dxa"/>
            <w:tcBorders>
              <w:top w:val="single" w:sz="4" w:space="0" w:color="auto"/>
              <w:left w:val="single" w:sz="4" w:space="0" w:color="auto"/>
              <w:bottom w:val="single" w:sz="4" w:space="0" w:color="auto"/>
              <w:right w:val="single" w:sz="4" w:space="0" w:color="auto"/>
            </w:tcBorders>
          </w:tcPr>
          <w:p w14:paraId="423CD373"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betaOffsetUTO-UCI</w:t>
            </w:r>
          </w:p>
          <w:p w14:paraId="3288AB1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sv-SE"/>
              </w:rPr>
            </w:pPr>
            <w:r w:rsidRPr="00C177C9">
              <w:rPr>
                <w:rFonts w:ascii="Arial" w:hAnsi="Arial"/>
                <w:sz w:val="18"/>
                <w:szCs w:val="22"/>
                <w:lang w:eastAsia="sv-SE"/>
              </w:rPr>
              <w:t xml:space="preserve">Beta offset value for UTO-UCI multiplexing on CG PUSCH, see TS 38.213 [13], clause 9.3. The network always configures </w:t>
            </w:r>
            <w:r w:rsidRPr="00C177C9">
              <w:rPr>
                <w:rFonts w:ascii="Arial" w:hAnsi="Arial"/>
                <w:i/>
                <w:sz w:val="18"/>
                <w:szCs w:val="22"/>
                <w:lang w:eastAsia="sv-SE"/>
              </w:rPr>
              <w:t>uto-UCI-BetaOffset</w:t>
            </w:r>
            <w:r w:rsidRPr="00C177C9">
              <w:rPr>
                <w:rFonts w:ascii="Arial" w:hAnsi="Arial"/>
                <w:sz w:val="18"/>
                <w:szCs w:val="22"/>
                <w:lang w:eastAsia="sv-SE"/>
              </w:rPr>
              <w:t xml:space="preserve"> if </w:t>
            </w:r>
            <w:r w:rsidRPr="00C177C9">
              <w:rPr>
                <w:rFonts w:ascii="Arial" w:hAnsi="Arial"/>
                <w:i/>
                <w:sz w:val="18"/>
                <w:szCs w:val="22"/>
                <w:lang w:eastAsia="sv-SE"/>
              </w:rPr>
              <w:t>nrofBitsInUTO-UCI</w:t>
            </w:r>
            <w:r w:rsidRPr="00C177C9">
              <w:rPr>
                <w:rFonts w:ascii="Arial" w:hAnsi="Arial"/>
                <w:sz w:val="18"/>
                <w:szCs w:val="22"/>
                <w:lang w:eastAsia="sv-SE"/>
              </w:rPr>
              <w:t xml:space="preserve"> is configured.</w:t>
            </w:r>
          </w:p>
        </w:tc>
      </w:tr>
      <w:tr w:rsidR="00C177C9" w:rsidRPr="00C177C9" w14:paraId="76190ED0" w14:textId="77777777" w:rsidTr="000435B7">
        <w:tc>
          <w:tcPr>
            <w:tcW w:w="14173" w:type="dxa"/>
            <w:tcBorders>
              <w:top w:val="single" w:sz="4" w:space="0" w:color="auto"/>
              <w:left w:val="single" w:sz="4" w:space="0" w:color="auto"/>
              <w:bottom w:val="single" w:sz="4" w:space="0" w:color="auto"/>
              <w:right w:val="single" w:sz="4" w:space="0" w:color="auto"/>
            </w:tcBorders>
          </w:tcPr>
          <w:p w14:paraId="79F68083"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sv-SE"/>
              </w:rPr>
            </w:pPr>
            <w:r w:rsidRPr="00C177C9">
              <w:rPr>
                <w:rFonts w:ascii="Arial" w:hAnsi="Arial"/>
                <w:b/>
                <w:i/>
                <w:sz w:val="18"/>
                <w:lang w:eastAsia="sv-SE"/>
              </w:rPr>
              <w:t>cg-betaOffsetsCrossPri0, cg-betaOffsetsCrossPri1</w:t>
            </w:r>
          </w:p>
          <w:p w14:paraId="00AD0B3E" w14:textId="77777777" w:rsidR="00C177C9" w:rsidRPr="00C177C9" w:rsidRDefault="00C177C9" w:rsidP="00C177C9">
            <w:pPr>
              <w:keepNext/>
              <w:keepLines/>
              <w:overflowPunct w:val="0"/>
              <w:autoSpaceDE w:val="0"/>
              <w:autoSpaceDN w:val="0"/>
              <w:adjustRightInd w:val="0"/>
              <w:spacing w:after="0"/>
              <w:jc w:val="both"/>
              <w:textAlignment w:val="baseline"/>
              <w:rPr>
                <w:rFonts w:ascii="Arial" w:hAnsi="Arial"/>
                <w:bCs/>
                <w:iCs/>
                <w:sz w:val="18"/>
                <w:lang w:eastAsia="sv-SE"/>
              </w:rPr>
            </w:pPr>
            <w:r w:rsidRPr="00C177C9">
              <w:rPr>
                <w:rFonts w:ascii="Arial" w:hAnsi="Arial"/>
                <w:bCs/>
                <w:iCs/>
                <w:sz w:val="18"/>
                <w:lang w:eastAsia="sv-SE"/>
              </w:rPr>
              <w:t>Selection between and configuration of dynamic and semi-static beta-offset for multiplexing HARQ-ACK in CG-PUSCH with different priorities.</w:t>
            </w:r>
          </w:p>
          <w:p w14:paraId="09950180" w14:textId="77777777" w:rsidR="00C177C9" w:rsidRPr="00C177C9" w:rsidRDefault="00C177C9" w:rsidP="00C177C9">
            <w:pPr>
              <w:keepNext/>
              <w:keepLines/>
              <w:overflowPunct w:val="0"/>
              <w:autoSpaceDE w:val="0"/>
              <w:autoSpaceDN w:val="0"/>
              <w:adjustRightInd w:val="0"/>
              <w:spacing w:after="0"/>
              <w:jc w:val="both"/>
              <w:textAlignment w:val="baseline"/>
              <w:rPr>
                <w:rFonts w:ascii="Arial" w:hAnsi="Arial"/>
                <w:bCs/>
                <w:iCs/>
                <w:sz w:val="18"/>
                <w:lang w:eastAsia="sv-SE"/>
              </w:rPr>
            </w:pPr>
            <w:r w:rsidRPr="00C177C9">
              <w:rPr>
                <w:rFonts w:ascii="Arial" w:hAnsi="Arial"/>
                <w:bCs/>
                <w:iCs/>
                <w:sz w:val="18"/>
                <w:lang w:eastAsia="sv-SE"/>
              </w:rPr>
              <w:t xml:space="preserve">The field </w:t>
            </w:r>
            <w:r w:rsidRPr="00C177C9">
              <w:rPr>
                <w:rFonts w:ascii="Arial" w:hAnsi="Arial"/>
                <w:bCs/>
                <w:i/>
                <w:sz w:val="18"/>
                <w:lang w:eastAsia="sv-SE"/>
              </w:rPr>
              <w:t xml:space="preserve">cg-betaOffsetsCrossPri0 </w:t>
            </w:r>
            <w:r w:rsidRPr="00C177C9">
              <w:rPr>
                <w:rFonts w:ascii="Arial" w:hAnsi="Arial"/>
                <w:bCs/>
                <w:iCs/>
                <w:sz w:val="18"/>
                <w:lang w:eastAsia="sv-SE"/>
              </w:rPr>
              <w:t xml:space="preserve">indicates multiplexing LP HARQ-ACK in HP CG-PUSCH. This field is configured only if </w:t>
            </w:r>
            <w:r w:rsidRPr="00C177C9">
              <w:rPr>
                <w:rFonts w:ascii="Arial" w:hAnsi="Arial"/>
                <w:bCs/>
                <w:i/>
                <w:sz w:val="18"/>
                <w:lang w:eastAsia="sv-SE"/>
              </w:rPr>
              <w:t>phy-PriorityIndex-r16</w:t>
            </w:r>
            <w:r w:rsidRPr="00C177C9">
              <w:rPr>
                <w:rFonts w:ascii="Arial" w:hAnsi="Arial"/>
                <w:bCs/>
                <w:iCs/>
                <w:sz w:val="18"/>
                <w:lang w:eastAsia="sv-SE"/>
              </w:rPr>
              <w:t xml:space="preserve"> is configured with value </w:t>
            </w:r>
            <w:r w:rsidRPr="00C177C9">
              <w:rPr>
                <w:rFonts w:ascii="Arial" w:hAnsi="Arial"/>
                <w:bCs/>
                <w:i/>
                <w:sz w:val="18"/>
                <w:lang w:eastAsia="sv-SE"/>
              </w:rPr>
              <w:t>p1</w:t>
            </w:r>
            <w:r w:rsidRPr="00C177C9">
              <w:rPr>
                <w:rFonts w:ascii="Arial" w:hAnsi="Arial"/>
                <w:bCs/>
                <w:iCs/>
                <w:sz w:val="18"/>
                <w:lang w:eastAsia="sv-SE"/>
              </w:rPr>
              <w:t>.</w:t>
            </w:r>
          </w:p>
          <w:p w14:paraId="346732EA" w14:textId="77777777" w:rsidR="00C177C9" w:rsidRPr="00C177C9" w:rsidRDefault="00C177C9" w:rsidP="00C177C9">
            <w:pPr>
              <w:keepNext/>
              <w:keepLines/>
              <w:overflowPunct w:val="0"/>
              <w:autoSpaceDE w:val="0"/>
              <w:autoSpaceDN w:val="0"/>
              <w:adjustRightInd w:val="0"/>
              <w:spacing w:after="0"/>
              <w:jc w:val="both"/>
              <w:textAlignment w:val="baseline"/>
              <w:rPr>
                <w:rFonts w:ascii="Arial" w:hAnsi="Arial"/>
                <w:bCs/>
                <w:iCs/>
                <w:sz w:val="18"/>
                <w:lang w:eastAsia="sv-SE"/>
              </w:rPr>
            </w:pPr>
            <w:r w:rsidRPr="00C177C9">
              <w:rPr>
                <w:rFonts w:ascii="Arial" w:hAnsi="Arial"/>
                <w:bCs/>
                <w:iCs/>
                <w:sz w:val="18"/>
                <w:lang w:eastAsia="sv-SE"/>
              </w:rPr>
              <w:t xml:space="preserve">The field </w:t>
            </w:r>
            <w:r w:rsidRPr="00C177C9">
              <w:rPr>
                <w:rFonts w:ascii="Arial" w:hAnsi="Arial"/>
                <w:bCs/>
                <w:i/>
                <w:sz w:val="18"/>
                <w:lang w:eastAsia="sv-SE"/>
              </w:rPr>
              <w:t xml:space="preserve">cg-betaOffsetsCrossPri1 </w:t>
            </w:r>
            <w:r w:rsidRPr="00C177C9">
              <w:rPr>
                <w:rFonts w:ascii="Arial" w:hAnsi="Arial"/>
                <w:bCs/>
                <w:iCs/>
                <w:sz w:val="18"/>
                <w:lang w:eastAsia="sv-SE"/>
              </w:rPr>
              <w:t xml:space="preserve">indicates multiplexing HP HARQ-ACK in LP CG-PUSCH. This field is configured only if </w:t>
            </w:r>
            <w:r w:rsidRPr="00C177C9">
              <w:rPr>
                <w:rFonts w:ascii="Arial" w:hAnsi="Arial"/>
                <w:bCs/>
                <w:i/>
                <w:sz w:val="18"/>
                <w:lang w:eastAsia="sv-SE"/>
              </w:rPr>
              <w:t>phy-PriorityIndex-r16</w:t>
            </w:r>
            <w:r w:rsidRPr="00C177C9">
              <w:rPr>
                <w:rFonts w:ascii="Arial" w:hAnsi="Arial"/>
                <w:bCs/>
                <w:iCs/>
                <w:sz w:val="18"/>
                <w:lang w:eastAsia="sv-SE"/>
              </w:rPr>
              <w:t xml:space="preserve"> is configured with value </w:t>
            </w:r>
            <w:r w:rsidRPr="00C177C9">
              <w:rPr>
                <w:rFonts w:ascii="Arial" w:hAnsi="Arial"/>
                <w:bCs/>
                <w:i/>
                <w:sz w:val="18"/>
                <w:lang w:eastAsia="sv-SE"/>
              </w:rPr>
              <w:t>p0</w:t>
            </w:r>
            <w:r w:rsidRPr="00C177C9">
              <w:rPr>
                <w:rFonts w:ascii="Arial" w:hAnsi="Arial"/>
                <w:bCs/>
                <w:iCs/>
                <w:sz w:val="18"/>
                <w:lang w:eastAsia="sv-SE"/>
              </w:rPr>
              <w:t>.</w:t>
            </w:r>
          </w:p>
        </w:tc>
      </w:tr>
      <w:tr w:rsidR="00C177C9" w:rsidRPr="00C177C9" w14:paraId="4E516373" w14:textId="77777777" w:rsidTr="000435B7">
        <w:tc>
          <w:tcPr>
            <w:tcW w:w="14173" w:type="dxa"/>
            <w:tcBorders>
              <w:top w:val="single" w:sz="4" w:space="0" w:color="auto"/>
              <w:left w:val="single" w:sz="4" w:space="0" w:color="auto"/>
              <w:bottom w:val="single" w:sz="4" w:space="0" w:color="auto"/>
              <w:right w:val="single" w:sz="4" w:space="0" w:color="auto"/>
            </w:tcBorders>
          </w:tcPr>
          <w:p w14:paraId="3A5A34EA"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b/>
                <w:i/>
                <w:sz w:val="18"/>
                <w:lang w:eastAsia="ja-JP"/>
              </w:rPr>
              <w:t>cg-COT-SharingList</w:t>
            </w:r>
          </w:p>
          <w:p w14:paraId="31ACD418"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sv-SE"/>
              </w:rPr>
            </w:pPr>
            <w:r w:rsidRPr="00C177C9">
              <w:rPr>
                <w:rFonts w:ascii="Arial" w:hAnsi="Arial"/>
                <w:bCs/>
                <w:iCs/>
                <w:sz w:val="18"/>
                <w:lang w:eastAsia="ja-JP"/>
              </w:rPr>
              <w:t>Indicates a table for COT sharing combinations (</w:t>
            </w:r>
            <w:r w:rsidRPr="00C177C9">
              <w:rPr>
                <w:rFonts w:ascii="Arial" w:hAnsi="Arial"/>
                <w:sz w:val="18"/>
                <w:lang w:eastAsia="ja-JP"/>
              </w:rPr>
              <w:t>see 37.213 [48], clause 4.1.3)</w:t>
            </w:r>
            <w:r w:rsidRPr="00C177C9">
              <w:rPr>
                <w:rFonts w:ascii="Arial" w:hAnsi="Arial"/>
                <w:bCs/>
                <w:iCs/>
                <w:sz w:val="18"/>
                <w:lang w:eastAsia="ja-JP"/>
              </w:rPr>
              <w:t xml:space="preserve">. One row of the table can be set to </w:t>
            </w:r>
            <w:r w:rsidRPr="00C177C9">
              <w:rPr>
                <w:rFonts w:ascii="Arial" w:hAnsi="Arial"/>
                <w:sz w:val="18"/>
                <w:lang w:eastAsia="ja-JP"/>
              </w:rPr>
              <w:t>noCOT-Sharing to indicate that there is no channel occupancy sharing.</w:t>
            </w:r>
            <w:r w:rsidRPr="00C177C9">
              <w:rPr>
                <w:rFonts w:ascii="Arial" w:hAnsi="Arial"/>
                <w:sz w:val="18"/>
                <w:lang w:eastAsia="sv-SE"/>
              </w:rPr>
              <w:t xml:space="preserve"> </w:t>
            </w:r>
            <w:r w:rsidRPr="00C177C9">
              <w:rPr>
                <w:rFonts w:ascii="Arial" w:hAnsi="Arial"/>
                <w:sz w:val="18"/>
                <w:lang w:eastAsia="ja-JP"/>
              </w:rPr>
              <w:t xml:space="preserve">If the </w:t>
            </w:r>
            <w:r w:rsidRPr="00C177C9">
              <w:rPr>
                <w:rFonts w:ascii="Arial" w:hAnsi="Arial" w:cs="Times"/>
                <w:i/>
                <w:iCs/>
                <w:sz w:val="18"/>
                <w:lang w:eastAsia="ja-JP"/>
              </w:rPr>
              <w:t>cg-RetransmissionTimer-r16</w:t>
            </w:r>
            <w:r w:rsidRPr="00C177C9">
              <w:rPr>
                <w:rFonts w:ascii="Arial" w:hAnsi="Arial" w:cs="Times"/>
                <w:sz w:val="18"/>
                <w:lang w:eastAsia="ja-JP"/>
              </w:rPr>
              <w:t xml:space="preserve"> is configured and the UE operates as an initiating device in semi-static channel access mode (see TS 37.213 [48], clause 4.3), then </w:t>
            </w:r>
            <w:r w:rsidRPr="00C177C9">
              <w:rPr>
                <w:rFonts w:ascii="Arial" w:hAnsi="Arial"/>
                <w:sz w:val="18"/>
                <w:lang w:eastAsia="ja-JP"/>
              </w:rPr>
              <w:t>c</w:t>
            </w:r>
            <w:r w:rsidRPr="00C177C9">
              <w:rPr>
                <w:rFonts w:ascii="Arial" w:hAnsi="Arial"/>
                <w:i/>
                <w:iCs/>
                <w:sz w:val="18"/>
                <w:lang w:eastAsia="ja-JP"/>
              </w:rPr>
              <w:t xml:space="preserve">g-COT-SharingList-r16 </w:t>
            </w:r>
            <w:r w:rsidRPr="00C177C9">
              <w:rPr>
                <w:rFonts w:ascii="Arial" w:hAnsi="Arial"/>
                <w:sz w:val="18"/>
                <w:lang w:eastAsia="ja-JP"/>
              </w:rPr>
              <w:t>is configured</w:t>
            </w:r>
            <w:r w:rsidRPr="00C177C9">
              <w:rPr>
                <w:rFonts w:ascii="Arial" w:hAnsi="Arial"/>
                <w:i/>
                <w:iCs/>
                <w:sz w:val="18"/>
                <w:lang w:eastAsia="ja-JP"/>
              </w:rPr>
              <w:t>.</w:t>
            </w:r>
          </w:p>
        </w:tc>
      </w:tr>
      <w:tr w:rsidR="00C177C9" w:rsidRPr="00C177C9" w14:paraId="253D60B1"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3611E9A"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sv-SE"/>
              </w:rPr>
            </w:pPr>
            <w:r w:rsidRPr="00C177C9">
              <w:rPr>
                <w:rFonts w:ascii="Arial" w:hAnsi="Arial"/>
                <w:b/>
                <w:i/>
                <w:sz w:val="18"/>
                <w:lang w:eastAsia="sv-SE"/>
              </w:rPr>
              <w:t>cg-COT-SharingOffset</w:t>
            </w:r>
          </w:p>
          <w:p w14:paraId="5FDFBC08"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sv-SE"/>
              </w:rPr>
              <w:t xml:space="preserve">Indicates the </w:t>
            </w:r>
            <w:r w:rsidRPr="00C177C9">
              <w:rPr>
                <w:rFonts w:ascii="Arial" w:hAnsi="Arial"/>
                <w:sz w:val="18"/>
                <w:lang w:eastAsia="ja-JP"/>
              </w:rPr>
              <w:t>offset</w:t>
            </w:r>
            <w:r w:rsidRPr="00C177C9">
              <w:rPr>
                <w:rFonts w:ascii="Arial" w:hAnsi="Arial"/>
                <w:sz w:val="18"/>
                <w:lang w:eastAsia="sv-SE"/>
              </w:rPr>
              <w:t xml:space="preserve"> from the end of the slot where the COT sharing indication in UCI is enabled</w:t>
            </w:r>
            <w:r w:rsidRPr="00C177C9">
              <w:rPr>
                <w:rFonts w:ascii="Arial" w:hAnsi="Arial"/>
                <w:sz w:val="18"/>
                <w:lang w:eastAsia="ja-JP"/>
              </w:rPr>
              <w:t xml:space="preserve"> where the offset in symbols is equal to 14*n, where n is the signaled value for </w:t>
            </w:r>
            <w:r w:rsidRPr="00C177C9">
              <w:rPr>
                <w:rFonts w:ascii="Arial" w:hAnsi="Arial"/>
                <w:bCs/>
                <w:i/>
                <w:sz w:val="18"/>
                <w:lang w:eastAsia="ja-JP"/>
              </w:rPr>
              <w:t>cg-COT-SharingOffset</w:t>
            </w:r>
            <w:r w:rsidRPr="00C177C9">
              <w:rPr>
                <w:rFonts w:ascii="Arial" w:hAnsi="Arial"/>
                <w:sz w:val="18"/>
                <w:lang w:eastAsia="sv-SE"/>
              </w:rPr>
              <w:t xml:space="preserve">. Applicable when </w:t>
            </w:r>
            <w:r w:rsidRPr="00C177C9">
              <w:rPr>
                <w:rFonts w:ascii="Arial" w:hAnsi="Arial"/>
                <w:i/>
                <w:iCs/>
                <w:sz w:val="18"/>
                <w:lang w:eastAsia="ja-JP"/>
              </w:rPr>
              <w:t>ul-</w:t>
            </w:r>
            <w:r w:rsidRPr="00C177C9">
              <w:rPr>
                <w:rFonts w:ascii="Arial" w:hAnsi="Arial"/>
                <w:i/>
                <w:iCs/>
                <w:sz w:val="18"/>
                <w:lang w:eastAsia="sv-SE"/>
              </w:rPr>
              <w:t>toDL-COT-SharingED-Threshold-r16</w:t>
            </w:r>
            <w:r w:rsidRPr="00C177C9">
              <w:rPr>
                <w:rFonts w:ascii="Arial" w:hAnsi="Arial"/>
                <w:sz w:val="18"/>
                <w:lang w:eastAsia="sv-SE"/>
              </w:rPr>
              <w:t xml:space="preserve"> is not configured (see 37.213 [48], clause 4.1.3).</w:t>
            </w:r>
          </w:p>
        </w:tc>
      </w:tr>
      <w:tr w:rsidR="00C177C9" w:rsidRPr="00C177C9" w14:paraId="74BB64D2"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EB31B5A"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cg-DMRS-Configuration</w:t>
            </w:r>
          </w:p>
          <w:p w14:paraId="782D163F"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DMRS configuration (see TS 38.214 [19], clause 6.1.2.3).</w:t>
            </w:r>
          </w:p>
        </w:tc>
      </w:tr>
      <w:tr w:rsidR="00C177C9" w:rsidRPr="00C177C9" w14:paraId="78FF464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417C8E5"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cs="Arial"/>
                <w:b/>
                <w:i/>
                <w:sz w:val="18"/>
                <w:szCs w:val="22"/>
                <w:lang w:eastAsia="sv-SE"/>
              </w:rPr>
              <w:t>cg-minDFI-Delay</w:t>
            </w:r>
          </w:p>
          <w:p w14:paraId="2F82D5B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lang w:eastAsia="ja-JP"/>
              </w:rPr>
            </w:pPr>
            <w:r w:rsidRPr="00C177C9">
              <w:rPr>
                <w:rFonts w:ascii="Arial" w:hAnsi="Arial" w:cs="Arial"/>
                <w:sz w:val="18"/>
                <w:szCs w:val="22"/>
                <w:lang w:eastAsia="sv-SE"/>
              </w:rPr>
              <w:t xml:space="preserve">Indicates the minimum duration (in unit of symbols) from the ending symbol of the PUSCH to the starting symbol of the </w:t>
            </w:r>
            <w:r w:rsidRPr="00C177C9">
              <w:rPr>
                <w:rFonts w:ascii="Arial" w:hAnsi="Arial" w:cs="Arial"/>
                <w:sz w:val="18"/>
                <w:szCs w:val="22"/>
                <w:lang w:eastAsia="ja-JP"/>
              </w:rPr>
              <w:t>PDCCH containing the downlink feedback indication (</w:t>
            </w:r>
            <w:r w:rsidRPr="00C177C9">
              <w:rPr>
                <w:rFonts w:ascii="Arial" w:hAnsi="Arial" w:cs="Arial"/>
                <w:sz w:val="18"/>
                <w:szCs w:val="22"/>
                <w:lang w:eastAsia="sv-SE"/>
              </w:rPr>
              <w:t xml:space="preserve">DFI) carrying HARQ-ACK for this PUSCH. The HARQ-ACK </w:t>
            </w:r>
            <w:r w:rsidRPr="00C177C9">
              <w:rPr>
                <w:rFonts w:ascii="Arial" w:hAnsi="Arial" w:cs="Arial"/>
                <w:sz w:val="18"/>
                <w:szCs w:val="22"/>
                <w:lang w:eastAsia="ja-JP"/>
              </w:rPr>
              <w:t xml:space="preserve">received before this minimum duration is not considered as valid for this PUSCH </w:t>
            </w:r>
            <w:r w:rsidRPr="00C177C9">
              <w:rPr>
                <w:rFonts w:ascii="Arial" w:hAnsi="Arial" w:cs="Arial"/>
                <w:sz w:val="18"/>
                <w:szCs w:val="22"/>
                <w:lang w:eastAsia="sv-SE"/>
              </w:rPr>
              <w:t>(see TS 38.213 [13], clause 10.5).</w:t>
            </w:r>
            <w:r w:rsidRPr="00C177C9">
              <w:rPr>
                <w:rFonts w:ascii="Arial" w:hAnsi="Arial"/>
                <w:bCs/>
                <w:iCs/>
                <w:sz w:val="18"/>
                <w:lang w:eastAsia="ja-JP"/>
              </w:rPr>
              <w:t xml:space="preserve"> The following minimum duration values are supported, depending on the configured subcarrier spacing [symbols]:</w:t>
            </w:r>
          </w:p>
          <w:p w14:paraId="494E26EC"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lang w:eastAsia="ja-JP"/>
              </w:rPr>
            </w:pPr>
            <w:r w:rsidRPr="00C177C9">
              <w:rPr>
                <w:rFonts w:ascii="Arial" w:hAnsi="Arial"/>
                <w:bCs/>
                <w:iCs/>
                <w:sz w:val="18"/>
                <w:lang w:eastAsia="ja-JP"/>
              </w:rPr>
              <w:t>15 kHz:</w:t>
            </w:r>
            <w:r w:rsidRPr="00C177C9">
              <w:rPr>
                <w:rFonts w:ascii="Arial" w:hAnsi="Arial"/>
                <w:bCs/>
                <w:iCs/>
                <w:sz w:val="18"/>
                <w:lang w:eastAsia="ja-JP"/>
              </w:rPr>
              <w:tab/>
              <w:t>7, m*14, where m = {1, 2, 3, 4}</w:t>
            </w:r>
          </w:p>
          <w:p w14:paraId="56380A38"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lang w:eastAsia="ja-JP"/>
              </w:rPr>
            </w:pPr>
            <w:r w:rsidRPr="00C177C9">
              <w:rPr>
                <w:rFonts w:ascii="Arial" w:hAnsi="Arial"/>
                <w:bCs/>
                <w:iCs/>
                <w:sz w:val="18"/>
                <w:lang w:eastAsia="ja-JP"/>
              </w:rPr>
              <w:t>30 kHz:</w:t>
            </w:r>
            <w:r w:rsidRPr="00C177C9">
              <w:rPr>
                <w:rFonts w:ascii="Arial" w:hAnsi="Arial"/>
                <w:bCs/>
                <w:iCs/>
                <w:sz w:val="18"/>
                <w:lang w:eastAsia="ja-JP"/>
              </w:rPr>
              <w:tab/>
              <w:t>7, m*14, where m = {1, 2, 3, 4, 5, 6, 7, 8}</w:t>
            </w:r>
          </w:p>
          <w:p w14:paraId="3EECE20E"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lang w:eastAsia="ja-JP"/>
              </w:rPr>
            </w:pPr>
            <w:r w:rsidRPr="00C177C9">
              <w:rPr>
                <w:rFonts w:ascii="Arial" w:hAnsi="Arial"/>
                <w:bCs/>
                <w:iCs/>
                <w:sz w:val="18"/>
                <w:lang w:eastAsia="ja-JP"/>
              </w:rPr>
              <w:t>60 kHz:</w:t>
            </w:r>
            <w:r w:rsidRPr="00C177C9">
              <w:rPr>
                <w:rFonts w:ascii="Arial" w:hAnsi="Arial"/>
                <w:bCs/>
                <w:iCs/>
                <w:sz w:val="18"/>
                <w:lang w:eastAsia="ja-JP"/>
              </w:rPr>
              <w:tab/>
              <w:t>7, m*14, where m = {1, 2, 3, 4, 5, 6, 7, 8, 9, 10, 11, 12, 13, 14, 15, 16}</w:t>
            </w:r>
          </w:p>
          <w:p w14:paraId="20A91984"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szCs w:val="22"/>
                <w:lang w:eastAsia="sv-SE"/>
              </w:rPr>
            </w:pPr>
            <w:r w:rsidRPr="00C177C9">
              <w:rPr>
                <w:rFonts w:ascii="Arial" w:hAnsi="Arial"/>
                <w:bCs/>
                <w:iCs/>
                <w:sz w:val="18"/>
                <w:szCs w:val="22"/>
                <w:lang w:eastAsia="sv-SE"/>
              </w:rPr>
              <w:t>120 kHz:</w:t>
            </w:r>
            <w:r w:rsidRPr="00C177C9">
              <w:rPr>
                <w:rFonts w:ascii="Arial" w:hAnsi="Arial"/>
                <w:bCs/>
                <w:iCs/>
                <w:sz w:val="18"/>
                <w:lang w:eastAsia="ja-JP"/>
              </w:rPr>
              <w:tab/>
            </w:r>
            <w:r w:rsidRPr="00C177C9">
              <w:rPr>
                <w:rFonts w:ascii="Arial" w:hAnsi="Arial"/>
                <w:bCs/>
                <w:iCs/>
                <w:sz w:val="18"/>
                <w:szCs w:val="22"/>
                <w:lang w:eastAsia="sv-SE"/>
              </w:rPr>
              <w:t>7, m*14, where m = {1, 2, 3, 4, 5, 6, 7, 8, 9, 10, 11, 12, 13, 14, 15, 16, 17, 18, 19, 20, 21, 22, 23, 24, 25, 26, 27, 28, 29, 30, 31, 32}</w:t>
            </w:r>
          </w:p>
          <w:p w14:paraId="12449C0C"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szCs w:val="22"/>
                <w:lang w:eastAsia="sv-SE"/>
              </w:rPr>
            </w:pPr>
            <w:r w:rsidRPr="00C177C9">
              <w:rPr>
                <w:rFonts w:ascii="Arial" w:hAnsi="Arial"/>
                <w:bCs/>
                <w:iCs/>
                <w:sz w:val="18"/>
                <w:szCs w:val="22"/>
                <w:lang w:eastAsia="sv-SE"/>
              </w:rPr>
              <w:t>480 kHz:</w:t>
            </w:r>
            <w:r w:rsidRPr="00C177C9">
              <w:rPr>
                <w:rFonts w:ascii="Arial" w:hAnsi="Arial"/>
                <w:bCs/>
                <w:iCs/>
                <w:sz w:val="18"/>
                <w:lang w:eastAsia="ja-JP"/>
              </w:rPr>
              <w:tab/>
            </w:r>
            <w:r w:rsidRPr="00C177C9">
              <w:rPr>
                <w:rFonts w:ascii="Arial" w:hAnsi="Arial"/>
                <w:bCs/>
                <w:iCs/>
                <w:sz w:val="18"/>
                <w:szCs w:val="22"/>
                <w:lang w:eastAsia="sv-SE"/>
              </w:rPr>
              <w:t>m*14, where m = {2, 4, 8, 12, 16, 20, 24, 28, 32, 36, 40, 44, 48, 52, 56, 60, 64, 68, 72, 76, 80, 84, 88, 92, 96, 100, 104, 108, 112, 116, 120, 124, 128}</w:t>
            </w:r>
          </w:p>
          <w:p w14:paraId="6D23299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szCs w:val="22"/>
                <w:lang w:eastAsia="sv-SE"/>
              </w:rPr>
            </w:pPr>
            <w:r w:rsidRPr="00C177C9">
              <w:rPr>
                <w:rFonts w:ascii="Arial" w:hAnsi="Arial"/>
                <w:bCs/>
                <w:iCs/>
                <w:sz w:val="18"/>
                <w:szCs w:val="22"/>
                <w:lang w:eastAsia="sv-SE"/>
              </w:rPr>
              <w:t>960 kHz:</w:t>
            </w:r>
            <w:r w:rsidRPr="00C177C9">
              <w:rPr>
                <w:rFonts w:ascii="Arial" w:hAnsi="Arial"/>
                <w:bCs/>
                <w:iCs/>
                <w:sz w:val="18"/>
                <w:lang w:eastAsia="ja-JP"/>
              </w:rPr>
              <w:tab/>
            </w:r>
            <w:r w:rsidRPr="00C177C9">
              <w:rPr>
                <w:rFonts w:ascii="Arial" w:hAnsi="Arial"/>
                <w:bCs/>
                <w:iCs/>
                <w:sz w:val="18"/>
                <w:szCs w:val="22"/>
                <w:lang w:eastAsia="sv-SE"/>
              </w:rPr>
              <w:t>m*14, where m = {4, 8, 16, 24, 32, 40, 48, 56, 64, 72, 80, 88, 96, 104, 112, 120, 128, 136, 144, 152, 160, 168, 176, 184, 192, 200, 208, 216, 224, 232, 240, 248, 256}</w:t>
            </w:r>
          </w:p>
        </w:tc>
      </w:tr>
      <w:tr w:rsidR="00C177C9" w:rsidRPr="00C177C9" w14:paraId="0F97D54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4388D2D"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cs="Arial"/>
                <w:b/>
                <w:i/>
                <w:sz w:val="18"/>
                <w:szCs w:val="22"/>
                <w:lang w:eastAsia="sv-SE"/>
              </w:rPr>
              <w:t>cg-nrofPUSCH-InSlot</w:t>
            </w:r>
          </w:p>
          <w:p w14:paraId="388CE0C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C177C9">
              <w:rPr>
                <w:rFonts w:ascii="Arial" w:hAnsi="Arial" w:cs="Arial"/>
                <w:i/>
                <w:iCs/>
                <w:sz w:val="18"/>
                <w:szCs w:val="22"/>
                <w:lang w:eastAsia="sv-SE"/>
              </w:rPr>
              <w:t xml:space="preserve">cg-RetransmissionTimer </w:t>
            </w:r>
            <w:r w:rsidRPr="00C177C9">
              <w:rPr>
                <w:rFonts w:ascii="Arial" w:hAnsi="Arial" w:cs="Arial"/>
                <w:sz w:val="18"/>
                <w:szCs w:val="22"/>
                <w:lang w:eastAsia="sv-SE"/>
              </w:rPr>
              <w:t>is configured.</w:t>
            </w:r>
          </w:p>
        </w:tc>
      </w:tr>
      <w:tr w:rsidR="00C177C9" w:rsidRPr="00C177C9" w14:paraId="1770B3D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EDE24B0"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cs="Arial"/>
                <w:b/>
                <w:i/>
                <w:sz w:val="18"/>
                <w:szCs w:val="22"/>
                <w:lang w:eastAsia="sv-SE"/>
              </w:rPr>
              <w:t>cg-nrofSlots</w:t>
            </w:r>
          </w:p>
          <w:p w14:paraId="3B32659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cs="Arial"/>
                <w:sz w:val="18"/>
                <w:szCs w:val="22"/>
                <w:lang w:eastAsia="sv-SE"/>
              </w:rPr>
              <w:t xml:space="preserve">Indicates the number of allocated slots in a configured grant periodicity following the time instance of configured grant offset (see TS 38.214 [19], clause 6.1.2.3). </w:t>
            </w:r>
            <w:r w:rsidRPr="00C177C9">
              <w:rPr>
                <w:rFonts w:ascii="Arial" w:hAnsi="Arial"/>
                <w:i/>
                <w:iCs/>
                <w:sz w:val="18"/>
                <w:lang w:eastAsia="ja-JP"/>
              </w:rPr>
              <w:t>cg-nrofSlots-r1</w:t>
            </w:r>
            <w:r w:rsidRPr="00C177C9">
              <w:rPr>
                <w:rFonts w:ascii="Arial" w:eastAsia="SimSun" w:hAnsi="Arial"/>
                <w:i/>
                <w:iCs/>
                <w:sz w:val="18"/>
                <w:lang w:eastAsia="zh-CN"/>
              </w:rPr>
              <w:t>7</w:t>
            </w:r>
            <w:r w:rsidRPr="00C177C9">
              <w:rPr>
                <w:rFonts w:ascii="Arial" w:eastAsia="SimSun" w:hAnsi="Arial"/>
                <w:sz w:val="18"/>
                <w:lang w:eastAsia="zh-CN"/>
              </w:rPr>
              <w:t xml:space="preserve"> is only applicable for operation with shared spectrum channel access in FR2-2. </w:t>
            </w:r>
            <w:r w:rsidRPr="00C177C9">
              <w:rPr>
                <w:rFonts w:ascii="Arial" w:eastAsia="SimSun" w:hAnsi="Arial" w:cs="Arial"/>
                <w:sz w:val="18"/>
                <w:szCs w:val="22"/>
                <w:lang w:eastAsia="zh-CN"/>
              </w:rPr>
              <w:t xml:space="preserve">When </w:t>
            </w:r>
            <w:r w:rsidRPr="00C177C9">
              <w:rPr>
                <w:rFonts w:ascii="Arial" w:hAnsi="Arial"/>
                <w:i/>
                <w:iCs/>
                <w:sz w:val="18"/>
                <w:lang w:eastAsia="ja-JP"/>
              </w:rPr>
              <w:t>cg-nrofSlots-r1</w:t>
            </w:r>
            <w:r w:rsidRPr="00C177C9">
              <w:rPr>
                <w:rFonts w:ascii="Arial" w:eastAsia="SimSun" w:hAnsi="Arial"/>
                <w:i/>
                <w:iCs/>
                <w:sz w:val="18"/>
                <w:lang w:eastAsia="zh-CN"/>
              </w:rPr>
              <w:t>7</w:t>
            </w:r>
            <w:r w:rsidRPr="00C177C9">
              <w:rPr>
                <w:rFonts w:ascii="Arial" w:eastAsia="SimSun" w:hAnsi="Arial"/>
                <w:sz w:val="18"/>
                <w:lang w:eastAsia="zh-CN"/>
              </w:rPr>
              <w:t xml:space="preserve"> is configured, the UE shall ignore </w:t>
            </w:r>
            <w:r w:rsidRPr="00C177C9">
              <w:rPr>
                <w:rFonts w:ascii="Arial" w:hAnsi="Arial"/>
                <w:i/>
                <w:iCs/>
                <w:sz w:val="18"/>
                <w:lang w:eastAsia="ja-JP"/>
              </w:rPr>
              <w:t>cg-nrofSlots-r1</w:t>
            </w:r>
            <w:r w:rsidRPr="00C177C9">
              <w:rPr>
                <w:rFonts w:ascii="Arial" w:eastAsia="SimSun" w:hAnsi="Arial"/>
                <w:i/>
                <w:iCs/>
                <w:sz w:val="18"/>
                <w:lang w:eastAsia="zh-CN"/>
              </w:rPr>
              <w:t>6</w:t>
            </w:r>
            <w:r w:rsidRPr="00C177C9">
              <w:rPr>
                <w:rFonts w:ascii="Arial" w:eastAsia="SimSun" w:hAnsi="Arial"/>
                <w:sz w:val="18"/>
                <w:lang w:eastAsia="zh-CN"/>
              </w:rPr>
              <w:t xml:space="preserve">. </w:t>
            </w:r>
            <w:r w:rsidRPr="00C177C9">
              <w:rPr>
                <w:rFonts w:ascii="Arial" w:hAnsi="Arial" w:cs="Arial"/>
                <w:sz w:val="18"/>
                <w:szCs w:val="22"/>
                <w:lang w:eastAsia="sv-SE"/>
              </w:rPr>
              <w:t xml:space="preserve">The network can only configure this field if </w:t>
            </w:r>
            <w:r w:rsidRPr="00C177C9">
              <w:rPr>
                <w:rFonts w:ascii="Arial" w:hAnsi="Arial" w:cs="Arial"/>
                <w:i/>
                <w:iCs/>
                <w:sz w:val="18"/>
                <w:szCs w:val="22"/>
                <w:lang w:eastAsia="sv-SE"/>
              </w:rPr>
              <w:t xml:space="preserve">cg-RetransmissionTimer </w:t>
            </w:r>
            <w:r w:rsidRPr="00C177C9">
              <w:rPr>
                <w:rFonts w:ascii="Arial" w:hAnsi="Arial" w:cs="Arial"/>
                <w:sz w:val="18"/>
                <w:szCs w:val="22"/>
                <w:lang w:eastAsia="sv-SE"/>
              </w:rPr>
              <w:t>is configured.</w:t>
            </w:r>
          </w:p>
        </w:tc>
      </w:tr>
      <w:tr w:rsidR="00C177C9" w:rsidRPr="00C177C9" w14:paraId="31DC6681"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9B0125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cs="Arial"/>
                <w:b/>
                <w:i/>
                <w:sz w:val="18"/>
                <w:szCs w:val="22"/>
                <w:lang w:eastAsia="sv-SE"/>
              </w:rPr>
              <w:t>cg-RetransmissionTimer</w:t>
            </w:r>
          </w:p>
          <w:p w14:paraId="52BCD8F7"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cs="Arial"/>
                <w:sz w:val="18"/>
                <w:szCs w:val="22"/>
                <w:lang w:eastAsia="sv-SE"/>
              </w:rPr>
              <w:t xml:space="preserve">Indicates the initial value of the configured retransmission timer (see TS 38.321 [3]) in multiples of </w:t>
            </w:r>
            <w:r w:rsidRPr="00C177C9">
              <w:rPr>
                <w:rFonts w:ascii="Arial" w:hAnsi="Arial" w:cs="Arial"/>
                <w:i/>
                <w:sz w:val="18"/>
                <w:szCs w:val="22"/>
                <w:lang w:eastAsia="sv-SE"/>
              </w:rPr>
              <w:t>periodicity</w:t>
            </w:r>
            <w:r w:rsidRPr="00C177C9">
              <w:rPr>
                <w:rFonts w:ascii="Arial" w:hAnsi="Arial" w:cs="Arial"/>
                <w:sz w:val="18"/>
                <w:szCs w:val="22"/>
                <w:lang w:eastAsia="sv-SE"/>
              </w:rPr>
              <w:t xml:space="preserve">. The value of </w:t>
            </w:r>
            <w:r w:rsidRPr="00C177C9">
              <w:rPr>
                <w:rFonts w:ascii="Arial" w:hAnsi="Arial" w:cs="Arial"/>
                <w:i/>
                <w:sz w:val="18"/>
                <w:szCs w:val="22"/>
                <w:lang w:eastAsia="sv-SE"/>
              </w:rPr>
              <w:t>cg-RetransmissionTimer</w:t>
            </w:r>
            <w:r w:rsidRPr="00C177C9">
              <w:rPr>
                <w:rFonts w:ascii="Arial" w:hAnsi="Arial" w:cs="Arial"/>
                <w:sz w:val="18"/>
                <w:szCs w:val="22"/>
                <w:lang w:eastAsia="sv-SE"/>
              </w:rPr>
              <w:t xml:space="preserve"> is always less than or equal to the value of </w:t>
            </w:r>
            <w:r w:rsidRPr="00C177C9">
              <w:rPr>
                <w:rFonts w:ascii="Arial" w:hAnsi="Arial" w:cs="Arial"/>
                <w:i/>
                <w:sz w:val="18"/>
                <w:szCs w:val="22"/>
                <w:lang w:eastAsia="sv-SE"/>
              </w:rPr>
              <w:t>configuredGrantTimer.</w:t>
            </w:r>
            <w:r w:rsidRPr="00C177C9">
              <w:rPr>
                <w:rFonts w:ascii="Arial" w:hAnsi="Arial" w:cs="Arial"/>
                <w:sz w:val="18"/>
                <w:szCs w:val="22"/>
                <w:lang w:eastAsia="sv-SE"/>
              </w:rPr>
              <w:t xml:space="preserve"> This </w:t>
            </w:r>
            <w:r w:rsidRPr="00C177C9">
              <w:rPr>
                <w:rFonts w:ascii="Arial" w:hAnsi="Arial" w:cs="Arial"/>
                <w:sz w:val="18"/>
                <w:szCs w:val="22"/>
                <w:lang w:eastAsia="ja-JP"/>
              </w:rPr>
              <w:t>field</w:t>
            </w:r>
            <w:r w:rsidRPr="00C177C9">
              <w:rPr>
                <w:rFonts w:ascii="Arial" w:hAnsi="Arial" w:cs="Arial"/>
                <w:sz w:val="18"/>
                <w:szCs w:val="22"/>
                <w:lang w:eastAsia="sv-SE"/>
              </w:rPr>
              <w:t xml:space="preserve"> is always configured </w:t>
            </w:r>
            <w:r w:rsidRPr="00C177C9">
              <w:rPr>
                <w:rFonts w:ascii="Arial" w:hAnsi="Arial" w:cs="Arial"/>
                <w:sz w:val="18"/>
                <w:szCs w:val="22"/>
                <w:lang w:eastAsia="ja-JP"/>
              </w:rPr>
              <w:t xml:space="preserve">together with </w:t>
            </w:r>
            <w:r w:rsidRPr="00C177C9">
              <w:rPr>
                <w:rFonts w:ascii="Arial" w:hAnsi="Arial"/>
                <w:i/>
                <w:iCs/>
                <w:sz w:val="18"/>
                <w:lang w:eastAsia="ja-JP"/>
              </w:rPr>
              <w:t>harq-ProcID-Offset</w:t>
            </w:r>
            <w:r w:rsidRPr="00C177C9">
              <w:rPr>
                <w:rFonts w:ascii="Arial" w:hAnsi="Arial" w:cs="Arial"/>
                <w:sz w:val="18"/>
                <w:szCs w:val="22"/>
                <w:lang w:eastAsia="sv-SE"/>
              </w:rPr>
              <w:t>.</w:t>
            </w:r>
            <w:r w:rsidRPr="00C177C9">
              <w:rPr>
                <w:rFonts w:ascii="Arial" w:hAnsi="Arial"/>
                <w:sz w:val="18"/>
                <w:lang w:eastAsia="ja-JP"/>
              </w:rPr>
              <w:t xml:space="preserve"> This field is not configured for operation in licensed spectrum or simultaneously with </w:t>
            </w:r>
            <w:r w:rsidRPr="00C177C9">
              <w:rPr>
                <w:rFonts w:ascii="Arial" w:hAnsi="Arial"/>
                <w:i/>
                <w:iCs/>
                <w:sz w:val="18"/>
                <w:lang w:eastAsia="ja-JP"/>
              </w:rPr>
              <w:t xml:space="preserve">harq-ProcID-Offset2. </w:t>
            </w:r>
            <w:r w:rsidRPr="00C177C9">
              <w:rPr>
                <w:rFonts w:ascii="Arial" w:hAnsi="Arial"/>
                <w:iCs/>
                <w:sz w:val="18"/>
                <w:szCs w:val="22"/>
                <w:lang w:eastAsia="sv-SE"/>
              </w:rPr>
              <w:t>The network does not configure this field for CG-SDT.</w:t>
            </w:r>
          </w:p>
        </w:tc>
      </w:tr>
      <w:tr w:rsidR="00C177C9" w:rsidRPr="00C177C9" w14:paraId="7EF58E26" w14:textId="77777777" w:rsidTr="000435B7">
        <w:tc>
          <w:tcPr>
            <w:tcW w:w="14173" w:type="dxa"/>
            <w:tcBorders>
              <w:top w:val="single" w:sz="4" w:space="0" w:color="auto"/>
              <w:left w:val="single" w:sz="4" w:space="0" w:color="auto"/>
              <w:bottom w:val="single" w:sz="4" w:space="0" w:color="auto"/>
              <w:right w:val="single" w:sz="4" w:space="0" w:color="auto"/>
            </w:tcBorders>
          </w:tcPr>
          <w:p w14:paraId="6F55367B" w14:textId="77777777" w:rsidR="00C177C9" w:rsidRPr="00C177C9" w:rsidRDefault="00C177C9" w:rsidP="00C177C9">
            <w:pPr>
              <w:keepNext/>
              <w:keepLines/>
              <w:overflowPunct w:val="0"/>
              <w:autoSpaceDE w:val="0"/>
              <w:autoSpaceDN w:val="0"/>
              <w:adjustRightInd w:val="0"/>
              <w:spacing w:after="0"/>
              <w:textAlignment w:val="baseline"/>
              <w:rPr>
                <w:rFonts w:ascii="Arial" w:hAnsi="Arial" w:cs="Arial"/>
                <w:b/>
                <w:i/>
                <w:sz w:val="18"/>
                <w:szCs w:val="22"/>
                <w:lang w:eastAsia="sv-SE"/>
              </w:rPr>
            </w:pPr>
            <w:r w:rsidRPr="00C177C9">
              <w:rPr>
                <w:rFonts w:ascii="Arial" w:hAnsi="Arial" w:cs="Arial"/>
                <w:b/>
                <w:i/>
                <w:sz w:val="18"/>
                <w:szCs w:val="22"/>
                <w:lang w:eastAsia="sv-SE"/>
              </w:rPr>
              <w:t>cg-SDT-PeriodicityExt</w:t>
            </w:r>
          </w:p>
          <w:p w14:paraId="331801CC"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 xml:space="preserve">This field is used to calculate the periodicity for UL transmission without UL grant for type 1 and type 2 (see TS 38.321 [3], clause 5.8.2) for extended CG-SDT periodicities. If this field is present, the fields </w:t>
            </w:r>
            <w:r w:rsidRPr="00C177C9">
              <w:rPr>
                <w:rFonts w:ascii="Arial" w:hAnsi="Arial"/>
                <w:i/>
                <w:sz w:val="18"/>
                <w:lang w:eastAsia="sv-SE"/>
              </w:rPr>
              <w:t>periodicity</w:t>
            </w:r>
            <w:r w:rsidRPr="00C177C9">
              <w:rPr>
                <w:rFonts w:ascii="Arial" w:hAnsi="Arial"/>
                <w:sz w:val="18"/>
                <w:lang w:eastAsia="sv-SE"/>
              </w:rPr>
              <w:t xml:space="preserve"> and periodicityExt are ignored.</w:t>
            </w:r>
          </w:p>
          <w:p w14:paraId="3B09C55A"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The following periodicities are supported depending on the configured subcarrier spacing [symbols]:</w:t>
            </w:r>
          </w:p>
          <w:p w14:paraId="00E4EA29"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15 kHz:</w:t>
            </w:r>
            <w:r w:rsidRPr="00C177C9">
              <w:rPr>
                <w:rFonts w:ascii="Arial" w:hAnsi="Arial"/>
                <w:sz w:val="18"/>
                <w:szCs w:val="22"/>
                <w:lang w:eastAsia="sv-SE"/>
              </w:rPr>
              <w:tab/>
              <w:t>n*14*1280, where n={1, 2, 4, 8, 48, 96, 240, 472, 944, 1408, 2816}</w:t>
            </w:r>
          </w:p>
          <w:p w14:paraId="68F7DFEA"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30 kHz:</w:t>
            </w:r>
            <w:r w:rsidRPr="00C177C9">
              <w:rPr>
                <w:rFonts w:ascii="Arial" w:hAnsi="Arial"/>
                <w:sz w:val="18"/>
                <w:szCs w:val="22"/>
                <w:lang w:eastAsia="sv-SE"/>
              </w:rPr>
              <w:tab/>
              <w:t>n*14*1280, where n={2, 4, 8, 16, 96, 192, 480, 944, 1888, 2816, 5632}</w:t>
            </w:r>
          </w:p>
          <w:p w14:paraId="0855F69E"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60 kHz with normal CP</w:t>
            </w:r>
            <w:r w:rsidRPr="00C177C9">
              <w:rPr>
                <w:rFonts w:ascii="Arial" w:hAnsi="Arial"/>
                <w:sz w:val="18"/>
                <w:szCs w:val="22"/>
                <w:lang w:eastAsia="sv-SE"/>
              </w:rPr>
              <w:tab/>
              <w:t>n*14*1280, where n={4, 8, 16, 32, 192, 384, 960, 1888, 3776, 5632,11264}</w:t>
            </w:r>
          </w:p>
          <w:p w14:paraId="64E2CBD6"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60 kHz with ECP:</w:t>
            </w:r>
            <w:r w:rsidRPr="00C177C9">
              <w:rPr>
                <w:rFonts w:ascii="Arial" w:hAnsi="Arial"/>
                <w:sz w:val="18"/>
                <w:szCs w:val="22"/>
                <w:lang w:eastAsia="sv-SE"/>
              </w:rPr>
              <w:tab/>
              <w:t>n*12*1280, where n={4, 8, 16, 32, 192, 384, 960, 1888, 3776, 5632,11264}</w:t>
            </w:r>
          </w:p>
          <w:p w14:paraId="6BB2B2AC"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120 kHz:</w:t>
            </w:r>
            <w:r w:rsidRPr="00C177C9">
              <w:rPr>
                <w:rFonts w:ascii="Arial" w:hAnsi="Arial"/>
                <w:sz w:val="18"/>
                <w:szCs w:val="22"/>
                <w:lang w:eastAsia="sv-SE"/>
              </w:rPr>
              <w:tab/>
              <w:t>n*14*1280, where n={8, 16, 32, 64, 384, 768, 1920, 3776, 7552, 11264, 22528}</w:t>
            </w:r>
          </w:p>
          <w:p w14:paraId="417D59D5"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480 kHz:</w:t>
            </w:r>
            <w:r w:rsidRPr="00C177C9">
              <w:rPr>
                <w:rFonts w:ascii="Arial" w:hAnsi="Arial"/>
                <w:sz w:val="18"/>
                <w:szCs w:val="22"/>
                <w:lang w:eastAsia="sv-SE"/>
              </w:rPr>
              <w:tab/>
              <w:t>n*14*1280, where n={32, 64, 128, 256, 1536, 3072, 7680, 15104, 30208, 45056, 90112}</w:t>
            </w:r>
          </w:p>
          <w:p w14:paraId="00EC2935" w14:textId="77777777" w:rsidR="00C177C9" w:rsidRPr="00C177C9" w:rsidRDefault="00C177C9" w:rsidP="00C177C9">
            <w:pPr>
              <w:keepNext/>
              <w:keepLines/>
              <w:overflowPunct w:val="0"/>
              <w:autoSpaceDE w:val="0"/>
              <w:autoSpaceDN w:val="0"/>
              <w:adjustRightInd w:val="0"/>
              <w:spacing w:after="0"/>
              <w:textAlignment w:val="baseline"/>
              <w:rPr>
                <w:rFonts w:ascii="Arial" w:hAnsi="Arial" w:cs="Arial"/>
                <w:b/>
                <w:i/>
                <w:sz w:val="18"/>
                <w:szCs w:val="22"/>
                <w:lang w:eastAsia="sv-SE"/>
              </w:rPr>
            </w:pPr>
            <w:r w:rsidRPr="00C177C9">
              <w:rPr>
                <w:rFonts w:ascii="Arial" w:hAnsi="Arial"/>
                <w:sz w:val="18"/>
                <w:szCs w:val="22"/>
                <w:lang w:eastAsia="sv-SE"/>
              </w:rPr>
              <w:t>960 kHz:</w:t>
            </w:r>
            <w:r w:rsidRPr="00C177C9">
              <w:rPr>
                <w:rFonts w:ascii="Arial" w:hAnsi="Arial"/>
                <w:sz w:val="18"/>
                <w:szCs w:val="22"/>
                <w:lang w:eastAsia="sv-SE"/>
              </w:rPr>
              <w:tab/>
              <w:t>n*14*1280, where n={64, 128, 256, 512, 3072, 6144, 15360, 30208, 60416, 90112, 180224}</w:t>
            </w:r>
          </w:p>
        </w:tc>
      </w:tr>
      <w:tr w:rsidR="00C177C9" w:rsidRPr="00C177C9" w14:paraId="32080C2C" w14:textId="77777777" w:rsidTr="000435B7">
        <w:tc>
          <w:tcPr>
            <w:tcW w:w="14173" w:type="dxa"/>
            <w:tcBorders>
              <w:top w:val="single" w:sz="4" w:space="0" w:color="auto"/>
              <w:left w:val="single" w:sz="4" w:space="0" w:color="auto"/>
              <w:bottom w:val="single" w:sz="4" w:space="0" w:color="auto"/>
              <w:right w:val="single" w:sz="4" w:space="0" w:color="auto"/>
            </w:tcBorders>
          </w:tcPr>
          <w:p w14:paraId="2D5B34FA" w14:textId="77777777" w:rsidR="00C177C9" w:rsidRPr="00C177C9" w:rsidRDefault="00C177C9" w:rsidP="00C177C9">
            <w:pPr>
              <w:keepNext/>
              <w:keepLines/>
              <w:overflowPunct w:val="0"/>
              <w:autoSpaceDE w:val="0"/>
              <w:autoSpaceDN w:val="0"/>
              <w:adjustRightInd w:val="0"/>
              <w:spacing w:after="0"/>
              <w:textAlignment w:val="baseline"/>
              <w:rPr>
                <w:rFonts w:ascii="Arial" w:hAnsi="Arial" w:cs="Arial"/>
                <w:b/>
                <w:i/>
                <w:sz w:val="18"/>
                <w:szCs w:val="22"/>
                <w:lang w:eastAsia="sv-SE"/>
              </w:rPr>
            </w:pPr>
            <w:r w:rsidRPr="00C177C9">
              <w:rPr>
                <w:rFonts w:ascii="Arial" w:hAnsi="Arial" w:cs="Arial"/>
                <w:b/>
                <w:i/>
                <w:sz w:val="18"/>
                <w:szCs w:val="22"/>
                <w:lang w:eastAsia="sv-SE"/>
              </w:rPr>
              <w:t>cg-StartingOffsets</w:t>
            </w:r>
          </w:p>
          <w:p w14:paraId="1F0C32DD" w14:textId="77777777" w:rsidR="00C177C9" w:rsidRPr="00C177C9" w:rsidRDefault="00C177C9" w:rsidP="00C177C9">
            <w:pPr>
              <w:keepNext/>
              <w:keepLines/>
              <w:overflowPunct w:val="0"/>
              <w:autoSpaceDE w:val="0"/>
              <w:autoSpaceDN w:val="0"/>
              <w:adjustRightInd w:val="0"/>
              <w:spacing w:after="0"/>
              <w:textAlignment w:val="baseline"/>
              <w:rPr>
                <w:rFonts w:ascii="Arial" w:hAnsi="Arial" w:cs="Arial"/>
                <w:b/>
                <w:i/>
                <w:sz w:val="18"/>
                <w:szCs w:val="22"/>
                <w:lang w:eastAsia="sv-SE"/>
              </w:rPr>
            </w:pPr>
            <w:r w:rsidRPr="00C177C9">
              <w:rPr>
                <w:rFonts w:ascii="Arial" w:hAnsi="Arial" w:cs="Arial"/>
                <w:bCs/>
                <w:iCs/>
                <w:sz w:val="18"/>
                <w:szCs w:val="22"/>
                <w:lang w:eastAsia="sv-SE"/>
              </w:rPr>
              <w:t xml:space="preserve">This field is not applicable for a UE which is allowed to operate as an initiating device in semi-static channel access mode, i.e., not applicable </w:t>
            </w:r>
            <w:r w:rsidRPr="00C177C9">
              <w:rPr>
                <w:rFonts w:ascii="Arial" w:hAnsi="Arial" w:cs="Times"/>
                <w:sz w:val="18"/>
                <w:lang w:eastAsia="ja-JP"/>
              </w:rPr>
              <w:t>for a UE configured with UE FFP parameters (e.g. period, offset) regardless whether the UE would initiate its own COT or would share gNB's COT</w:t>
            </w:r>
            <w:r w:rsidRPr="00C177C9">
              <w:rPr>
                <w:rFonts w:ascii="Arial" w:hAnsi="Arial" w:cs="Arial"/>
                <w:bCs/>
                <w:iCs/>
                <w:sz w:val="18"/>
                <w:szCs w:val="22"/>
                <w:lang w:eastAsia="sv-SE"/>
              </w:rPr>
              <w:t>.</w:t>
            </w:r>
          </w:p>
        </w:tc>
      </w:tr>
      <w:tr w:rsidR="00C177C9" w:rsidRPr="00C177C9" w14:paraId="05071AD2"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9C7BD30"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cs="Arial"/>
                <w:b/>
                <w:i/>
                <w:sz w:val="18"/>
                <w:szCs w:val="22"/>
                <w:lang w:eastAsia="sv-SE"/>
              </w:rPr>
              <w:t>cg-UCI-Multiplexing</w:t>
            </w:r>
          </w:p>
          <w:p w14:paraId="7EB1C608"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cs="Arial"/>
                <w:sz w:val="18"/>
                <w:szCs w:val="22"/>
                <w:lang w:eastAsia="sv-SE"/>
              </w:rPr>
              <w:t xml:space="preserve">If present, this field indicates that in the case of PUCCH overlapping with CG-PUSCH(s) within a PUCCH group, the CG-UCI and HARQ-ACK are jointly encoded (see </w:t>
            </w:r>
            <w:r w:rsidRPr="00C177C9">
              <w:rPr>
                <w:rFonts w:ascii="Arial" w:hAnsi="Arial"/>
                <w:sz w:val="18"/>
                <w:lang w:eastAsia="sv-SE"/>
              </w:rPr>
              <w:t>TS 38.213 [13], clause 9</w:t>
            </w:r>
            <w:r w:rsidRPr="00C177C9">
              <w:rPr>
                <w:rFonts w:ascii="Arial" w:hAnsi="Arial" w:cs="Arial"/>
                <w:sz w:val="18"/>
                <w:szCs w:val="22"/>
                <w:lang w:eastAsia="sv-SE"/>
              </w:rPr>
              <w:t>).</w:t>
            </w:r>
          </w:p>
        </w:tc>
      </w:tr>
      <w:tr w:rsidR="00C177C9" w:rsidRPr="00C177C9" w14:paraId="747EDA27"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C9C8BC7"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configuredGrantConfigIndex</w:t>
            </w:r>
          </w:p>
          <w:p w14:paraId="1CAB58EA"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Indicates the index of the Configured Grant configurations within the BWP.</w:t>
            </w:r>
          </w:p>
        </w:tc>
      </w:tr>
      <w:tr w:rsidR="00C177C9" w:rsidRPr="00C177C9" w14:paraId="642D9A0F"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183FF82"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configuredGrantConfigIndexMAC</w:t>
            </w:r>
          </w:p>
          <w:p w14:paraId="7FEDE315"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Indicates the index of the Configured Grant configurations within the MAC entity.</w:t>
            </w:r>
          </w:p>
        </w:tc>
      </w:tr>
      <w:tr w:rsidR="00C177C9" w:rsidRPr="00C177C9" w14:paraId="0FABF00B" w14:textId="77777777" w:rsidTr="000435B7">
        <w:tc>
          <w:tcPr>
            <w:tcW w:w="14173" w:type="dxa"/>
            <w:tcBorders>
              <w:top w:val="single" w:sz="4" w:space="0" w:color="auto"/>
              <w:left w:val="single" w:sz="4" w:space="0" w:color="auto"/>
              <w:bottom w:val="single" w:sz="4" w:space="0" w:color="auto"/>
              <w:right w:val="single" w:sz="4" w:space="0" w:color="auto"/>
            </w:tcBorders>
          </w:tcPr>
          <w:p w14:paraId="447C0DFC"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disableCG-RetransmissionMonitoring</w:t>
            </w:r>
          </w:p>
          <w:p w14:paraId="663162E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 xml:space="preserve">Indicates that the UE shall disable monitoring for retransmissions corresponding to this </w:t>
            </w:r>
            <w:r w:rsidRPr="00C177C9">
              <w:rPr>
                <w:rFonts w:ascii="Arial" w:hAnsi="Arial"/>
                <w:i/>
                <w:sz w:val="18"/>
                <w:szCs w:val="22"/>
                <w:lang w:eastAsia="sv-SE"/>
              </w:rPr>
              <w:t>ConfiguredGrantConfig</w:t>
            </w:r>
            <w:r w:rsidRPr="00C177C9">
              <w:rPr>
                <w:rFonts w:ascii="Arial" w:hAnsi="Arial"/>
                <w:sz w:val="18"/>
                <w:szCs w:val="22"/>
                <w:lang w:eastAsia="sv-SE"/>
              </w:rPr>
              <w:t xml:space="preserve"> when DRX is configured. When this field is configured, the UE does not start the </w:t>
            </w:r>
            <w:r w:rsidRPr="00C177C9">
              <w:rPr>
                <w:rFonts w:ascii="Arial" w:hAnsi="Arial"/>
                <w:i/>
                <w:sz w:val="18"/>
                <w:szCs w:val="22"/>
                <w:lang w:eastAsia="sv-SE"/>
              </w:rPr>
              <w:t>drx-HARQ-RTT-TimerUL</w:t>
            </w:r>
            <w:r w:rsidRPr="00C177C9">
              <w:rPr>
                <w:rFonts w:ascii="Arial" w:hAnsi="Arial"/>
                <w:sz w:val="18"/>
                <w:szCs w:val="22"/>
                <w:lang w:eastAsia="sv-SE"/>
              </w:rPr>
              <w:t xml:space="preserve"> for PUSCH </w:t>
            </w:r>
            <w:r w:rsidRPr="00C177C9">
              <w:rPr>
                <w:rFonts w:ascii="Arial" w:hAnsi="Arial" w:hint="eastAsia"/>
                <w:sz w:val="18"/>
                <w:szCs w:val="22"/>
                <w:lang w:eastAsia="zh-TW"/>
              </w:rPr>
              <w:t>t</w:t>
            </w:r>
            <w:r w:rsidRPr="00C177C9">
              <w:rPr>
                <w:rFonts w:ascii="Arial" w:hAnsi="Arial"/>
                <w:sz w:val="18"/>
                <w:szCs w:val="22"/>
                <w:lang w:eastAsia="sv-SE"/>
              </w:rPr>
              <w:t xml:space="preserve">ransmissions using configured uplink grants corresponding to this </w:t>
            </w:r>
            <w:r w:rsidRPr="00C177C9">
              <w:rPr>
                <w:rFonts w:ascii="Arial" w:hAnsi="Arial"/>
                <w:i/>
                <w:sz w:val="18"/>
                <w:szCs w:val="22"/>
                <w:lang w:eastAsia="sv-SE"/>
              </w:rPr>
              <w:t>ConfiguredGrantConfig</w:t>
            </w:r>
            <w:r w:rsidRPr="00C177C9">
              <w:rPr>
                <w:rFonts w:ascii="Arial" w:hAnsi="Arial"/>
                <w:sz w:val="18"/>
                <w:szCs w:val="22"/>
                <w:lang w:eastAsia="sv-SE"/>
              </w:rPr>
              <w:t>. See TS 38.321 [3], clause 5.7.</w:t>
            </w:r>
          </w:p>
        </w:tc>
      </w:tr>
      <w:tr w:rsidR="00C177C9" w:rsidRPr="00C177C9" w14:paraId="012A2926"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2248B5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configuredGrantTimer</w:t>
            </w:r>
          </w:p>
          <w:p w14:paraId="5F029565"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Indicates the initial value of the configured grant timer (see TS 38.321 [3]) in multiples of periodicity. </w:t>
            </w:r>
            <w:r w:rsidRPr="00C177C9">
              <w:rPr>
                <w:rFonts w:ascii="Arial" w:hAnsi="Arial" w:cs="Arial"/>
                <w:sz w:val="18"/>
                <w:szCs w:val="22"/>
                <w:lang w:eastAsia="sv-SE"/>
              </w:rPr>
              <w:t xml:space="preserve">When </w:t>
            </w:r>
            <w:r w:rsidRPr="00C177C9">
              <w:rPr>
                <w:rFonts w:ascii="Arial" w:hAnsi="Arial" w:cs="Arial"/>
                <w:i/>
                <w:sz w:val="18"/>
                <w:szCs w:val="22"/>
                <w:lang w:eastAsia="sv-SE"/>
              </w:rPr>
              <w:t>cg-RetransmissonTimer</w:t>
            </w:r>
            <w:r w:rsidRPr="00C177C9">
              <w:rPr>
                <w:rFonts w:ascii="Arial" w:hAnsi="Arial" w:cs="Arial"/>
                <w:sz w:val="18"/>
                <w:szCs w:val="22"/>
                <w:lang w:eastAsia="sv-SE"/>
              </w:rPr>
              <w:t xml:space="preserve"> is configured, if HARQ processes are shared among different configured grants on the same BWP, </w:t>
            </w:r>
            <w:r w:rsidRPr="00C177C9">
              <w:rPr>
                <w:rFonts w:ascii="Arial" w:hAnsi="Arial" w:cs="Arial"/>
                <w:i/>
                <w:sz w:val="18"/>
                <w:szCs w:val="22"/>
                <w:lang w:eastAsia="sv-SE"/>
              </w:rPr>
              <w:t xml:space="preserve">configuredGrantTimer * periodicity </w:t>
            </w:r>
            <w:r w:rsidRPr="00C177C9">
              <w:rPr>
                <w:rFonts w:ascii="Arial" w:hAnsi="Arial" w:cs="Arial"/>
                <w:sz w:val="18"/>
                <w:szCs w:val="22"/>
                <w:lang w:eastAsia="sv-SE"/>
              </w:rPr>
              <w:t xml:space="preserve">is set to the same value for the configurations that share HARQ processes on this BWP. The value of the extension </w:t>
            </w:r>
            <w:r w:rsidRPr="00C177C9">
              <w:rPr>
                <w:rFonts w:ascii="Arial" w:hAnsi="Arial" w:cs="Arial"/>
                <w:i/>
                <w:iCs/>
                <w:sz w:val="18"/>
                <w:szCs w:val="22"/>
                <w:lang w:eastAsia="sv-SE"/>
              </w:rPr>
              <w:t>configuredGrantTimer</w:t>
            </w:r>
            <w:r w:rsidRPr="00C177C9">
              <w:rPr>
                <w:rFonts w:ascii="Arial" w:hAnsi="Arial" w:cs="Arial"/>
                <w:sz w:val="18"/>
                <w:szCs w:val="22"/>
                <w:lang w:eastAsia="sv-SE"/>
              </w:rPr>
              <w:t xml:space="preserve"> is 2 times the configured value.</w:t>
            </w:r>
          </w:p>
        </w:tc>
      </w:tr>
      <w:tr w:rsidR="00C177C9" w:rsidRPr="00C177C9" w14:paraId="795EAA25"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979480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dmrs-SeqInitialization</w:t>
            </w:r>
          </w:p>
          <w:p w14:paraId="4CCD41B5"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The network configures this field if </w:t>
            </w:r>
            <w:r w:rsidRPr="00C177C9">
              <w:rPr>
                <w:rFonts w:ascii="Arial" w:hAnsi="Arial"/>
                <w:i/>
                <w:sz w:val="18"/>
                <w:lang w:eastAsia="sv-SE"/>
              </w:rPr>
              <w:t>transformPrecoder</w:t>
            </w:r>
            <w:r w:rsidRPr="00C177C9">
              <w:rPr>
                <w:rFonts w:ascii="Arial" w:hAnsi="Arial"/>
                <w:sz w:val="18"/>
                <w:szCs w:val="22"/>
                <w:lang w:eastAsia="sv-SE"/>
              </w:rPr>
              <w:t xml:space="preserve"> is disabled or when the value of </w:t>
            </w:r>
            <w:r w:rsidRPr="00C177C9">
              <w:rPr>
                <w:rFonts w:ascii="Arial" w:hAnsi="Arial"/>
                <w:i/>
                <w:iCs/>
                <w:sz w:val="18"/>
                <w:szCs w:val="22"/>
                <w:lang w:eastAsia="sv-SE"/>
              </w:rPr>
              <w:t>sdt-NrofDMRS-Sequences</w:t>
            </w:r>
            <w:r w:rsidRPr="00C177C9">
              <w:rPr>
                <w:rFonts w:ascii="Arial" w:hAnsi="Arial"/>
                <w:sz w:val="18"/>
                <w:szCs w:val="22"/>
                <w:lang w:eastAsia="sv-SE"/>
              </w:rPr>
              <w:t xml:space="preserve"> is set to 1. Otherwise, the field is absent.</w:t>
            </w:r>
          </w:p>
        </w:tc>
      </w:tr>
      <w:tr w:rsidR="00C177C9" w:rsidRPr="00C177C9" w14:paraId="36C5915D"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FB25523"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frequencyDomainAllocation</w:t>
            </w:r>
          </w:p>
          <w:p w14:paraId="3778F7C2"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Indicates the frequency domain resource allocation, see TS 38.214 [19], clause 6.1.2, and TS 38.212 [17], clause 7.3.1).</w:t>
            </w:r>
          </w:p>
        </w:tc>
      </w:tr>
      <w:tr w:rsidR="00C177C9" w:rsidRPr="00C177C9" w14:paraId="402BFCC6"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46665FD"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frequencyHopping</w:t>
            </w:r>
          </w:p>
          <w:p w14:paraId="77638681"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The value </w:t>
            </w:r>
            <w:r w:rsidRPr="00C177C9">
              <w:rPr>
                <w:rFonts w:ascii="Arial" w:hAnsi="Arial"/>
                <w:i/>
                <w:sz w:val="18"/>
                <w:szCs w:val="22"/>
                <w:lang w:eastAsia="sv-SE"/>
              </w:rPr>
              <w:t xml:space="preserve">intraSlot </w:t>
            </w:r>
            <w:r w:rsidRPr="00C177C9">
              <w:rPr>
                <w:rFonts w:ascii="Arial" w:hAnsi="Arial"/>
                <w:sz w:val="18"/>
                <w:szCs w:val="22"/>
                <w:lang w:eastAsia="sv-SE"/>
              </w:rPr>
              <w:t xml:space="preserve">enables 'Intra-slot frequency hopping' and the value </w:t>
            </w:r>
            <w:r w:rsidRPr="00C177C9">
              <w:rPr>
                <w:rFonts w:ascii="Arial" w:hAnsi="Arial"/>
                <w:i/>
                <w:sz w:val="18"/>
                <w:szCs w:val="22"/>
                <w:lang w:eastAsia="sv-SE"/>
              </w:rPr>
              <w:t xml:space="preserve">interSlot </w:t>
            </w:r>
            <w:r w:rsidRPr="00C177C9">
              <w:rPr>
                <w:rFonts w:ascii="Arial" w:hAnsi="Arial"/>
                <w:sz w:val="18"/>
                <w:szCs w:val="22"/>
                <w:lang w:eastAsia="sv-SE"/>
              </w:rPr>
              <w:t xml:space="preserve">enables 'Inter-slot frequency hopping'. If the field is absent, frequency hopping is not configured. The field </w:t>
            </w:r>
            <w:r w:rsidRPr="00C177C9">
              <w:rPr>
                <w:rFonts w:ascii="Arial" w:hAnsi="Arial"/>
                <w:i/>
                <w:sz w:val="18"/>
                <w:szCs w:val="22"/>
                <w:lang w:eastAsia="sv-SE"/>
              </w:rPr>
              <w:t>frequencyHopping</w:t>
            </w:r>
            <w:r w:rsidRPr="00C177C9">
              <w:rPr>
                <w:rFonts w:ascii="Arial" w:hAnsi="Arial"/>
                <w:sz w:val="18"/>
                <w:szCs w:val="22"/>
                <w:lang w:eastAsia="sv-SE"/>
              </w:rPr>
              <w:t xml:space="preserve"> </w:t>
            </w:r>
            <w:r w:rsidRPr="00C177C9">
              <w:rPr>
                <w:rFonts w:ascii="Arial" w:hAnsi="Arial"/>
                <w:sz w:val="18"/>
                <w:szCs w:val="22"/>
                <w:lang w:eastAsia="ja-JP"/>
              </w:rPr>
              <w:t xml:space="preserve">applies </w:t>
            </w:r>
            <w:r w:rsidRPr="00C177C9">
              <w:rPr>
                <w:rFonts w:ascii="Arial" w:hAnsi="Arial"/>
                <w:sz w:val="18"/>
                <w:szCs w:val="22"/>
                <w:lang w:eastAsia="sv-SE"/>
              </w:rPr>
              <w:t>to configured grant for 'pusch-RepTypeA' (see TS 38.214 [19], clause 6.3.1).</w:t>
            </w:r>
          </w:p>
        </w:tc>
      </w:tr>
      <w:tr w:rsidR="00C177C9" w:rsidRPr="00C177C9" w14:paraId="25ADABF1"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28CFFC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frequencyHoppingOffset</w:t>
            </w:r>
          </w:p>
          <w:p w14:paraId="263DA347"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Frequency hopping offset used when frequency hopping is enabled (see TS 38.214 [19], clause 6.1.2 and clause 6.3).</w:t>
            </w:r>
          </w:p>
        </w:tc>
      </w:tr>
      <w:tr w:rsidR="00C177C9" w:rsidRPr="00C177C9" w14:paraId="42A1FB3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2AA0B87"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x-none"/>
              </w:rPr>
            </w:pPr>
            <w:r w:rsidRPr="00C177C9">
              <w:rPr>
                <w:rFonts w:ascii="Arial" w:hAnsi="Arial"/>
                <w:b/>
                <w:bCs/>
                <w:i/>
                <w:iCs/>
                <w:sz w:val="18"/>
                <w:lang w:eastAsia="x-none"/>
              </w:rPr>
              <w:t>frequencyHoppingPUSCH-RepTypeB</w:t>
            </w:r>
          </w:p>
          <w:p w14:paraId="2088FEC1"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 xml:space="preserve">Indicates the frequency hopping scheme for Type 1 CG when </w:t>
            </w:r>
            <w:r w:rsidRPr="00C177C9">
              <w:rPr>
                <w:rFonts w:ascii="Arial" w:hAnsi="Arial"/>
                <w:i/>
                <w:iCs/>
                <w:sz w:val="18"/>
                <w:lang w:eastAsia="x-none"/>
              </w:rPr>
              <w:t>pusch-RepTypeIndicator</w:t>
            </w:r>
            <w:r w:rsidRPr="00C177C9">
              <w:rPr>
                <w:rFonts w:ascii="Arial" w:hAnsi="Arial"/>
                <w:sz w:val="18"/>
                <w:lang w:eastAsia="sv-SE"/>
              </w:rPr>
              <w:t xml:space="preserve"> is set to 'pusch-RepTypeB' (see TS 38.214 [19], clause 6.1). The value </w:t>
            </w:r>
            <w:r w:rsidRPr="00C177C9">
              <w:rPr>
                <w:rFonts w:ascii="Arial" w:hAnsi="Arial"/>
                <w:i/>
                <w:iCs/>
                <w:sz w:val="18"/>
                <w:lang w:eastAsia="x-none"/>
              </w:rPr>
              <w:t>interRepetition</w:t>
            </w:r>
            <w:r w:rsidRPr="00C177C9">
              <w:rPr>
                <w:rFonts w:ascii="Arial" w:hAnsi="Arial"/>
                <w:sz w:val="18"/>
                <w:lang w:eastAsia="sv-SE"/>
              </w:rPr>
              <w:t xml:space="preserve"> enables 'Inter-repetition frequency hopping', and the value </w:t>
            </w:r>
            <w:r w:rsidRPr="00C177C9">
              <w:rPr>
                <w:rFonts w:ascii="Arial" w:hAnsi="Arial"/>
                <w:i/>
                <w:iCs/>
                <w:sz w:val="18"/>
                <w:lang w:eastAsia="x-none"/>
              </w:rPr>
              <w:t>interSlot</w:t>
            </w:r>
            <w:r w:rsidRPr="00C177C9">
              <w:rPr>
                <w:rFonts w:ascii="Arial" w:hAnsi="Arial"/>
                <w:sz w:val="18"/>
                <w:lang w:eastAsia="sv-SE"/>
              </w:rPr>
              <w:t xml:space="preserve"> enables 'Inter-slot frequency hopping'. If the field is absent, the frequency hopping is not enabled for Type 1 CG.</w:t>
            </w:r>
          </w:p>
        </w:tc>
      </w:tr>
      <w:tr w:rsidR="00C177C9" w:rsidRPr="00C177C9" w14:paraId="27503A27"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B305E27"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harq-ProcID-Offset</w:t>
            </w:r>
          </w:p>
          <w:p w14:paraId="6998D5D5"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sv-SE"/>
              </w:rPr>
              <w:t xml:space="preserve">For operation with shared spectrum channel access configured with </w:t>
            </w:r>
            <w:r w:rsidRPr="00C177C9">
              <w:rPr>
                <w:rFonts w:ascii="Arial" w:hAnsi="Arial"/>
                <w:i/>
                <w:iCs/>
                <w:sz w:val="18"/>
                <w:lang w:eastAsia="sv-SE"/>
              </w:rPr>
              <w:t>cg-RetransmissionTimer-r16</w:t>
            </w:r>
            <w:r w:rsidRPr="00C177C9">
              <w:rPr>
                <w:rFonts w:ascii="Arial" w:hAnsi="Arial"/>
                <w:sz w:val="18"/>
                <w:lang w:eastAsia="sv-SE"/>
              </w:rPr>
              <w:t>, this configures the range of HARQ process IDs which can be used for this configured grant where the UE can select a HARQ process ID within [</w:t>
            </w:r>
            <w:r w:rsidRPr="00C177C9">
              <w:rPr>
                <w:rFonts w:ascii="Arial" w:hAnsi="Arial"/>
                <w:i/>
                <w:iCs/>
                <w:sz w:val="18"/>
                <w:lang w:eastAsia="sv-SE"/>
              </w:rPr>
              <w:t xml:space="preserve">harq-procID-offset, .., </w:t>
            </w:r>
            <w:r w:rsidRPr="00C177C9">
              <w:rPr>
                <w:rFonts w:ascii="Arial" w:hAnsi="Arial"/>
                <w:sz w:val="18"/>
                <w:lang w:eastAsia="sv-SE"/>
              </w:rPr>
              <w:t>(</w:t>
            </w:r>
            <w:r w:rsidRPr="00C177C9">
              <w:rPr>
                <w:rFonts w:ascii="Arial" w:hAnsi="Arial"/>
                <w:i/>
                <w:iCs/>
                <w:sz w:val="18"/>
                <w:lang w:eastAsia="sv-SE"/>
              </w:rPr>
              <w:t>harq-procID-offset + nrofHARQ-Processes</w:t>
            </w:r>
            <w:r w:rsidRPr="00C177C9">
              <w:rPr>
                <w:rFonts w:ascii="Arial" w:hAnsi="Arial"/>
                <w:sz w:val="18"/>
                <w:lang w:eastAsia="sv-SE"/>
              </w:rPr>
              <w:t xml:space="preserve"> – 1)].</w:t>
            </w:r>
            <w:r w:rsidRPr="00C177C9">
              <w:rPr>
                <w:rFonts w:ascii="Arial" w:hAnsi="Arial"/>
                <w:i/>
                <w:iCs/>
                <w:sz w:val="18"/>
                <w:lang w:eastAsia="ja-JP"/>
              </w:rPr>
              <w:t xml:space="preserve"> harq-ProcID-Offset-v1730</w:t>
            </w:r>
            <w:r w:rsidRPr="00C177C9">
              <w:rPr>
                <w:rFonts w:ascii="Arial" w:eastAsia="SimSun" w:hAnsi="Arial"/>
                <w:sz w:val="18"/>
                <w:lang w:eastAsia="zh-CN"/>
              </w:rPr>
              <w:t xml:space="preserve"> is only applicable for operation with shared spectrum channel access in FR2-2</w:t>
            </w:r>
            <w:r w:rsidRPr="00C177C9">
              <w:rPr>
                <w:rFonts w:ascii="Arial" w:eastAsia="SimSun" w:hAnsi="Arial"/>
                <w:i/>
                <w:iCs/>
                <w:sz w:val="18"/>
                <w:lang w:eastAsia="zh-CN"/>
              </w:rPr>
              <w:t xml:space="preserve">. </w:t>
            </w:r>
            <w:r w:rsidRPr="00C177C9">
              <w:rPr>
                <w:rFonts w:ascii="Arial" w:hAnsi="Arial"/>
                <w:sz w:val="18"/>
                <w:lang w:eastAsia="sv-SE"/>
              </w:rPr>
              <w:t xml:space="preserve">If the field </w:t>
            </w:r>
            <w:r w:rsidRPr="00C177C9">
              <w:rPr>
                <w:rFonts w:ascii="Arial" w:hAnsi="Arial"/>
                <w:i/>
                <w:iCs/>
                <w:sz w:val="18"/>
                <w:lang w:eastAsia="ja-JP"/>
              </w:rPr>
              <w:t>harq-ProcID-Offset-v1730</w:t>
            </w:r>
            <w:r w:rsidRPr="00C177C9">
              <w:rPr>
                <w:rFonts w:ascii="Arial" w:hAnsi="Arial"/>
                <w:sz w:val="18"/>
                <w:lang w:eastAsia="sv-SE"/>
              </w:rPr>
              <w:t xml:space="preserve"> is present, the UE shall ignore the </w:t>
            </w:r>
            <w:r w:rsidRPr="00C177C9">
              <w:rPr>
                <w:rFonts w:ascii="Arial" w:hAnsi="Arial"/>
                <w:i/>
                <w:iCs/>
                <w:sz w:val="18"/>
                <w:lang w:eastAsia="ja-JP"/>
              </w:rPr>
              <w:t>harq-ProcID-Offset-r16</w:t>
            </w:r>
            <w:r w:rsidRPr="00C177C9">
              <w:rPr>
                <w:rFonts w:ascii="Arial" w:hAnsi="Arial"/>
                <w:sz w:val="18"/>
                <w:lang w:eastAsia="ja-JP"/>
              </w:rPr>
              <w:t>.</w:t>
            </w:r>
            <w:r w:rsidRPr="00C177C9">
              <w:rPr>
                <w:rFonts w:ascii="Arial" w:hAnsi="Arial"/>
                <w:iCs/>
                <w:sz w:val="18"/>
                <w:szCs w:val="22"/>
                <w:lang w:eastAsia="sv-SE"/>
              </w:rPr>
              <w:t xml:space="preserve"> The network does not configure this field for CG-SDT.</w:t>
            </w:r>
          </w:p>
        </w:tc>
      </w:tr>
      <w:tr w:rsidR="00C177C9" w:rsidRPr="00C177C9" w14:paraId="460D10A1"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BD3A19D"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harq-ProcID-Offset2</w:t>
            </w:r>
          </w:p>
          <w:p w14:paraId="10EBEDC3"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sv-SE"/>
              </w:rPr>
              <w:t>Indicates the offset used in deriving the HARQ process IDs, see TS 38.321 [3], clause 5.4.1.</w:t>
            </w:r>
            <w:r w:rsidRPr="00C177C9">
              <w:rPr>
                <w:rFonts w:ascii="Arial" w:hAnsi="Arial"/>
                <w:sz w:val="18"/>
                <w:lang w:eastAsia="ja-JP"/>
              </w:rPr>
              <w:t xml:space="preserve"> This field is not configured together with </w:t>
            </w:r>
            <w:r w:rsidRPr="00C177C9">
              <w:rPr>
                <w:rFonts w:ascii="Arial" w:hAnsi="Arial"/>
                <w:i/>
                <w:iCs/>
                <w:sz w:val="18"/>
                <w:lang w:eastAsia="ja-JP"/>
              </w:rPr>
              <w:t>cg-RetransmissionTimer-r16</w:t>
            </w:r>
            <w:r w:rsidRPr="00C177C9">
              <w:rPr>
                <w:rFonts w:ascii="Arial" w:hAnsi="Arial"/>
                <w:sz w:val="18"/>
                <w:lang w:eastAsia="ja-JP"/>
              </w:rPr>
              <w:t>.</w:t>
            </w:r>
            <w:r w:rsidRPr="00C177C9">
              <w:rPr>
                <w:rFonts w:ascii="Arial" w:hAnsi="Arial"/>
                <w:sz w:val="18"/>
                <w:lang w:eastAsia="sv-SE"/>
              </w:rPr>
              <w:t xml:space="preserve"> If the field </w:t>
            </w:r>
            <w:r w:rsidRPr="00C177C9">
              <w:rPr>
                <w:rFonts w:ascii="Arial" w:hAnsi="Arial"/>
                <w:i/>
                <w:iCs/>
                <w:sz w:val="18"/>
                <w:lang w:eastAsia="ja-JP"/>
              </w:rPr>
              <w:t>harq-ProcID-Offset2-v1700</w:t>
            </w:r>
            <w:r w:rsidRPr="00C177C9">
              <w:rPr>
                <w:rFonts w:ascii="Arial" w:hAnsi="Arial"/>
                <w:sz w:val="18"/>
                <w:lang w:eastAsia="sv-SE"/>
              </w:rPr>
              <w:t xml:space="preserve"> is present, the UE shall ignore the </w:t>
            </w:r>
            <w:r w:rsidRPr="00C177C9">
              <w:rPr>
                <w:rFonts w:ascii="Arial" w:hAnsi="Arial"/>
                <w:i/>
                <w:iCs/>
                <w:sz w:val="18"/>
                <w:lang w:eastAsia="ja-JP"/>
              </w:rPr>
              <w:t>harq-ProcID-Offset2-r16</w:t>
            </w:r>
            <w:r w:rsidRPr="00C177C9">
              <w:rPr>
                <w:rFonts w:ascii="Arial" w:hAnsi="Arial"/>
                <w:sz w:val="18"/>
                <w:lang w:eastAsia="ja-JP"/>
              </w:rPr>
              <w:t>.</w:t>
            </w:r>
          </w:p>
        </w:tc>
      </w:tr>
      <w:tr w:rsidR="00C177C9" w:rsidRPr="00C177C9" w14:paraId="005BECCE" w14:textId="77777777" w:rsidTr="000435B7">
        <w:tc>
          <w:tcPr>
            <w:tcW w:w="14173" w:type="dxa"/>
            <w:tcBorders>
              <w:top w:val="single" w:sz="4" w:space="0" w:color="auto"/>
              <w:left w:val="single" w:sz="4" w:space="0" w:color="auto"/>
              <w:bottom w:val="single" w:sz="4" w:space="0" w:color="auto"/>
              <w:right w:val="single" w:sz="4" w:space="0" w:color="auto"/>
            </w:tcBorders>
          </w:tcPr>
          <w:p w14:paraId="7E43D291"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x-none"/>
              </w:rPr>
            </w:pPr>
            <w:r w:rsidRPr="00C177C9">
              <w:rPr>
                <w:rFonts w:ascii="Arial" w:hAnsi="Arial"/>
                <w:b/>
                <w:bCs/>
                <w:i/>
                <w:iCs/>
                <w:sz w:val="18"/>
                <w:lang w:eastAsia="x-none"/>
              </w:rPr>
              <w:t>mappingPattern</w:t>
            </w:r>
          </w:p>
          <w:p w14:paraId="0AF1FBF7"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x-none"/>
              </w:rPr>
              <w:t xml:space="preserve">Indicates whether the UE should follow Cyclical mapping pattern or Sequential mapping pattern when two SRS resource sets are configured in </w:t>
            </w:r>
            <w:r w:rsidRPr="00C177C9">
              <w:rPr>
                <w:rFonts w:ascii="Arial" w:hAnsi="Arial" w:cs="Arial"/>
                <w:i/>
                <w:iCs/>
                <w:sz w:val="18"/>
                <w:lang w:eastAsia="ja-JP"/>
              </w:rPr>
              <w:t xml:space="preserve">srs-ResourceSetToAddModList </w:t>
            </w:r>
            <w:r w:rsidRPr="00C177C9">
              <w:rPr>
                <w:rFonts w:ascii="Arial" w:hAnsi="Arial" w:cs="Arial"/>
                <w:sz w:val="18"/>
                <w:lang w:eastAsia="ja-JP"/>
              </w:rPr>
              <w:t xml:space="preserve">or </w:t>
            </w:r>
            <w:r w:rsidRPr="00C177C9">
              <w:rPr>
                <w:rFonts w:ascii="Arial" w:hAnsi="Arial" w:cs="Arial"/>
                <w:i/>
                <w:iCs/>
                <w:sz w:val="18"/>
                <w:lang w:eastAsia="ja-JP"/>
              </w:rPr>
              <w:t>srs-ResourceSetToAddModListDCI-0-2</w:t>
            </w:r>
            <w:r w:rsidRPr="00C177C9">
              <w:rPr>
                <w:rFonts w:ascii="Arial" w:hAnsi="Arial" w:cs="Arial"/>
                <w:sz w:val="18"/>
                <w:lang w:eastAsia="ja-JP"/>
              </w:rPr>
              <w:t xml:space="preserve"> with usage 'codebook'</w:t>
            </w:r>
            <w:r w:rsidRPr="00C177C9">
              <w:rPr>
                <w:rFonts w:ascii="Arial" w:hAnsi="Arial"/>
                <w:sz w:val="18"/>
                <w:lang w:eastAsia="x-none"/>
              </w:rPr>
              <w:t xml:space="preserve"> or </w:t>
            </w:r>
            <w:r w:rsidRPr="00C177C9">
              <w:rPr>
                <w:rFonts w:ascii="Arial" w:hAnsi="Arial" w:cs="Arial"/>
                <w:sz w:val="18"/>
                <w:lang w:eastAsia="ja-JP"/>
              </w:rPr>
              <w:t>'noncodebook'</w:t>
            </w:r>
            <w:r w:rsidRPr="00C177C9">
              <w:rPr>
                <w:rFonts w:ascii="Arial" w:hAnsi="Arial"/>
                <w:sz w:val="18"/>
                <w:lang w:eastAsia="x-none"/>
              </w:rPr>
              <w:t xml:space="preserve"> for PUSCH transmission with a Type 1 configured grant and/or a Type 2 configured grant as described in clause 6.1.2.3 of TS 38.214 [19]</w:t>
            </w:r>
          </w:p>
        </w:tc>
      </w:tr>
      <w:tr w:rsidR="00C177C9" w:rsidRPr="00C177C9" w14:paraId="7FBCC2DD"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198458B"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mcs-Table</w:t>
            </w:r>
          </w:p>
          <w:p w14:paraId="29B0D3DE"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Indicates the MCS table the UE shall use for PUSCH without transform precoding. If the field is absent the UE applies the value </w:t>
            </w:r>
            <w:r w:rsidRPr="00C177C9">
              <w:rPr>
                <w:rFonts w:ascii="Arial" w:hAnsi="Arial"/>
                <w:i/>
                <w:sz w:val="18"/>
                <w:szCs w:val="22"/>
                <w:lang w:eastAsia="sv-SE"/>
              </w:rPr>
              <w:t>qam64</w:t>
            </w:r>
            <w:r w:rsidRPr="00C177C9">
              <w:rPr>
                <w:rFonts w:ascii="Arial" w:hAnsi="Arial"/>
                <w:sz w:val="18"/>
                <w:szCs w:val="22"/>
                <w:lang w:eastAsia="sv-SE"/>
              </w:rPr>
              <w:t>.</w:t>
            </w:r>
          </w:p>
        </w:tc>
      </w:tr>
      <w:tr w:rsidR="00C177C9" w:rsidRPr="00C177C9" w14:paraId="7DC1A7D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78C829D"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mcs-TableTransformPrecoder</w:t>
            </w:r>
          </w:p>
          <w:p w14:paraId="347B6AEC"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Indicates the MCS table the UE shall use for PUSCH with transform precoding. If the field is absent the UE applies the value </w:t>
            </w:r>
            <w:r w:rsidRPr="00C177C9">
              <w:rPr>
                <w:rFonts w:ascii="Arial" w:hAnsi="Arial"/>
                <w:i/>
                <w:sz w:val="18"/>
                <w:szCs w:val="22"/>
                <w:lang w:eastAsia="sv-SE"/>
              </w:rPr>
              <w:t>qam64</w:t>
            </w:r>
            <w:r w:rsidRPr="00C177C9">
              <w:rPr>
                <w:rFonts w:ascii="Arial" w:hAnsi="Arial"/>
                <w:sz w:val="18"/>
                <w:szCs w:val="22"/>
                <w:lang w:eastAsia="sv-SE"/>
              </w:rPr>
              <w:t>.</w:t>
            </w:r>
          </w:p>
        </w:tc>
      </w:tr>
      <w:tr w:rsidR="00C177C9" w:rsidRPr="00C177C9" w14:paraId="6E76534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94FCCBA"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mcsAndTBS</w:t>
            </w:r>
          </w:p>
          <w:p w14:paraId="556DC047"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The modulation order, target code rate and TB size (see TS 38.214 [19], clause 6.1.2). The NW does not configure the values 28~31 in this version of the specification.</w:t>
            </w:r>
          </w:p>
        </w:tc>
      </w:tr>
      <w:tr w:rsidR="00C177C9" w:rsidRPr="00C177C9" w14:paraId="7C526A3B" w14:textId="77777777" w:rsidTr="000435B7">
        <w:tc>
          <w:tcPr>
            <w:tcW w:w="14173" w:type="dxa"/>
            <w:tcBorders>
              <w:top w:val="single" w:sz="4" w:space="0" w:color="auto"/>
              <w:left w:val="single" w:sz="4" w:space="0" w:color="auto"/>
              <w:bottom w:val="single" w:sz="4" w:space="0" w:color="auto"/>
              <w:right w:val="single" w:sz="4" w:space="0" w:color="auto"/>
            </w:tcBorders>
          </w:tcPr>
          <w:p w14:paraId="4C65FC2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nrofBitsInUTO-UCI</w:t>
            </w:r>
          </w:p>
          <w:p w14:paraId="7F87158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ja-JP"/>
              </w:rPr>
              <w:t>Indicates the number of bits in the UTO-UCI bitmap (see TS 38.212 [17], clause 6.2.7, 6.3.2, TS 38.213 [13], clause 9.3.1, TS 38.214 [19], clause 5.2.3). When this field is configured, UTO-UCI is enabled for the UE.</w:t>
            </w:r>
          </w:p>
        </w:tc>
      </w:tr>
      <w:tr w:rsidR="00C177C9" w:rsidRPr="00C177C9" w14:paraId="7A3A24B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0C259A4"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nrofHARQ-Processes</w:t>
            </w:r>
          </w:p>
          <w:p w14:paraId="3AF593F6"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The number of HARQ processes configured. It applies for both Type 1 and Type 2. See TS 38.321 [3], clause 5.4.1. If the UE is configured with </w:t>
            </w:r>
            <w:r w:rsidRPr="00C177C9">
              <w:rPr>
                <w:rFonts w:ascii="Arial" w:hAnsi="Arial"/>
                <w:i/>
                <w:iCs/>
                <w:sz w:val="18"/>
                <w:lang w:eastAsia="ja-JP"/>
              </w:rPr>
              <w:t>nrofHARQ-Processes-v1700, the</w:t>
            </w:r>
            <w:r w:rsidRPr="00C177C9">
              <w:rPr>
                <w:rFonts w:ascii="Arial" w:hAnsi="Arial"/>
                <w:sz w:val="18"/>
                <w:lang w:eastAsia="ja-JP"/>
              </w:rPr>
              <w:t xml:space="preserve"> UE shall ignore </w:t>
            </w:r>
            <w:r w:rsidRPr="00C177C9">
              <w:rPr>
                <w:rFonts w:ascii="Arial" w:hAnsi="Arial"/>
                <w:i/>
                <w:iCs/>
                <w:sz w:val="18"/>
                <w:lang w:eastAsia="ja-JP"/>
              </w:rPr>
              <w:t>nrofHARQ-Processes (without suffix)</w:t>
            </w:r>
            <w:r w:rsidRPr="00C177C9">
              <w:rPr>
                <w:rFonts w:ascii="Arial" w:hAnsi="Arial"/>
                <w:sz w:val="18"/>
                <w:lang w:eastAsia="ja-JP"/>
              </w:rPr>
              <w:t>.</w:t>
            </w:r>
          </w:p>
        </w:tc>
      </w:tr>
      <w:tr w:rsidR="00C177C9" w:rsidRPr="00C177C9" w14:paraId="09A2854B" w14:textId="77777777" w:rsidTr="000435B7">
        <w:tc>
          <w:tcPr>
            <w:tcW w:w="14173" w:type="dxa"/>
            <w:tcBorders>
              <w:top w:val="single" w:sz="4" w:space="0" w:color="auto"/>
              <w:left w:val="single" w:sz="4" w:space="0" w:color="auto"/>
              <w:bottom w:val="single" w:sz="4" w:space="0" w:color="auto"/>
              <w:right w:val="single" w:sz="4" w:space="0" w:color="auto"/>
            </w:tcBorders>
          </w:tcPr>
          <w:p w14:paraId="239FC924"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nrofSlotsInCG-Period</w:t>
            </w:r>
          </w:p>
          <w:p w14:paraId="43F42E5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C177C9" w:rsidRPr="00C177C9" w14:paraId="68010448" w14:textId="77777777" w:rsidTr="000435B7">
        <w:tc>
          <w:tcPr>
            <w:tcW w:w="14173" w:type="dxa"/>
            <w:tcBorders>
              <w:top w:val="single" w:sz="4" w:space="0" w:color="auto"/>
              <w:left w:val="single" w:sz="4" w:space="0" w:color="auto"/>
              <w:bottom w:val="single" w:sz="4" w:space="0" w:color="auto"/>
              <w:right w:val="single" w:sz="4" w:space="0" w:color="auto"/>
            </w:tcBorders>
          </w:tcPr>
          <w:p w14:paraId="3AE03EE0"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ja-JP"/>
              </w:rPr>
            </w:pPr>
            <w:r w:rsidRPr="00C177C9">
              <w:rPr>
                <w:rFonts w:ascii="Arial" w:hAnsi="Arial"/>
                <w:b/>
                <w:bCs/>
                <w:i/>
                <w:iCs/>
                <w:sz w:val="18"/>
                <w:lang w:eastAsia="ja-JP"/>
              </w:rPr>
              <w:t>pathlossReferenceIndex</w:t>
            </w:r>
          </w:p>
          <w:p w14:paraId="47D8ECC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ja-JP"/>
              </w:rPr>
              <w:t>Indicates the reference signal index used as PUSCH pathloss reference (see TS 38.213 [13], clause 7.1.1). In case of CG-SDT, the UE does not use this field.</w:t>
            </w:r>
          </w:p>
        </w:tc>
      </w:tr>
      <w:tr w:rsidR="00C177C9" w:rsidRPr="00C177C9" w14:paraId="74CCBAD4" w14:textId="77777777" w:rsidTr="000435B7">
        <w:tc>
          <w:tcPr>
            <w:tcW w:w="14173" w:type="dxa"/>
            <w:tcBorders>
              <w:top w:val="single" w:sz="4" w:space="0" w:color="auto"/>
              <w:left w:val="single" w:sz="4" w:space="0" w:color="auto"/>
              <w:bottom w:val="single" w:sz="4" w:space="0" w:color="auto"/>
              <w:right w:val="single" w:sz="4" w:space="0" w:color="auto"/>
            </w:tcBorders>
          </w:tcPr>
          <w:p w14:paraId="0A0E2483"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ja-JP"/>
              </w:rPr>
            </w:pPr>
            <w:r w:rsidRPr="00C177C9">
              <w:rPr>
                <w:rFonts w:ascii="Arial" w:hAnsi="Arial"/>
                <w:b/>
                <w:bCs/>
                <w:i/>
                <w:iCs/>
                <w:sz w:val="18"/>
                <w:lang w:eastAsia="ja-JP"/>
              </w:rPr>
              <w:t>pathlossReferenceIndex2</w:t>
            </w:r>
          </w:p>
          <w:p w14:paraId="5B9B6DB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ja-JP"/>
              </w:rP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C177C9" w:rsidRPr="00C177C9" w14:paraId="4F11F566"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D283D71"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p0-PUSCH-Alpha</w:t>
            </w:r>
          </w:p>
          <w:p w14:paraId="3BC9FD94"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Index of the </w:t>
            </w:r>
            <w:r w:rsidRPr="00C177C9">
              <w:rPr>
                <w:rFonts w:ascii="Arial" w:hAnsi="Arial"/>
                <w:i/>
                <w:sz w:val="18"/>
                <w:lang w:eastAsia="sv-SE"/>
              </w:rPr>
              <w:t>P0-PUSCH-AlphaSet</w:t>
            </w:r>
            <w:r w:rsidRPr="00C177C9">
              <w:rPr>
                <w:rFonts w:ascii="Arial" w:hAnsi="Arial"/>
                <w:sz w:val="18"/>
                <w:szCs w:val="22"/>
                <w:lang w:eastAsia="sv-SE"/>
              </w:rPr>
              <w:t xml:space="preserve"> to be used for this configuration.</w:t>
            </w:r>
          </w:p>
        </w:tc>
      </w:tr>
      <w:tr w:rsidR="00C177C9" w:rsidRPr="00C177C9" w14:paraId="4C5513AE" w14:textId="77777777" w:rsidTr="000435B7">
        <w:tc>
          <w:tcPr>
            <w:tcW w:w="14173" w:type="dxa"/>
            <w:tcBorders>
              <w:top w:val="single" w:sz="4" w:space="0" w:color="auto"/>
              <w:left w:val="single" w:sz="4" w:space="0" w:color="auto"/>
              <w:bottom w:val="single" w:sz="4" w:space="0" w:color="auto"/>
              <w:right w:val="single" w:sz="4" w:space="0" w:color="auto"/>
            </w:tcBorders>
          </w:tcPr>
          <w:p w14:paraId="7F0033B3"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p0-PUSCH-Alpha2</w:t>
            </w:r>
          </w:p>
          <w:p w14:paraId="45CC5E93"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Index of the </w:t>
            </w:r>
            <w:r w:rsidRPr="00C177C9">
              <w:rPr>
                <w:rFonts w:ascii="Arial" w:hAnsi="Arial"/>
                <w:i/>
                <w:sz w:val="18"/>
                <w:lang w:eastAsia="sv-SE"/>
              </w:rPr>
              <w:t>P0-PUSCH-AlphaSet</w:t>
            </w:r>
            <w:r w:rsidRPr="00C177C9">
              <w:rPr>
                <w:rFonts w:ascii="Arial" w:hAnsi="Arial"/>
                <w:sz w:val="18"/>
                <w:szCs w:val="22"/>
                <w:lang w:eastAsia="sv-SE"/>
              </w:rPr>
              <w:t xml:space="preserve"> to be used for second SRS resource set. If </w:t>
            </w:r>
            <w:r w:rsidRPr="00C177C9">
              <w:rPr>
                <w:rFonts w:ascii="Arial" w:hAnsi="Arial"/>
                <w:sz w:val="18"/>
                <w:lang w:eastAsia="ja-JP"/>
              </w:rPr>
              <w:t xml:space="preserve">this field is present, </w:t>
            </w:r>
            <w:r w:rsidRPr="00C177C9">
              <w:rPr>
                <w:rFonts w:ascii="Arial" w:hAnsi="Arial"/>
                <w:sz w:val="18"/>
                <w:szCs w:val="22"/>
                <w:lang w:eastAsia="sv-SE"/>
              </w:rPr>
              <w:t xml:space="preserve">the </w:t>
            </w:r>
            <w:r w:rsidRPr="00C177C9">
              <w:rPr>
                <w:rFonts w:ascii="Arial" w:hAnsi="Arial"/>
                <w:i/>
                <w:iCs/>
                <w:sz w:val="18"/>
                <w:szCs w:val="22"/>
                <w:lang w:eastAsia="sv-SE"/>
              </w:rPr>
              <w:t xml:space="preserve">p0-PUSCH-Alpha </w:t>
            </w:r>
            <w:r w:rsidRPr="00C177C9">
              <w:rPr>
                <w:rFonts w:ascii="Arial" w:hAnsi="Arial"/>
                <w:sz w:val="18"/>
                <w:szCs w:val="22"/>
                <w:lang w:eastAsia="sv-SE"/>
              </w:rPr>
              <w:t>provides index for the P0-PUSCH-AlphaSet to be used for first SRS resource set.</w:t>
            </w:r>
          </w:p>
        </w:tc>
      </w:tr>
      <w:tr w:rsidR="00C177C9" w:rsidRPr="00C177C9" w14:paraId="13FFB9C7"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6E0D1B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periodicity</w:t>
            </w:r>
          </w:p>
          <w:p w14:paraId="29DAAC6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Periodicity for UL transmission without UL grant for type 1 and type 2 (see TS 38.321 [3], clause 5.8.2).</w:t>
            </w:r>
          </w:p>
          <w:p w14:paraId="4514D18C"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The following periodicities are supported depending on the configured subcarrier spacing [symbols]:</w:t>
            </w:r>
          </w:p>
          <w:p w14:paraId="4AB7B170"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15 kHz:</w:t>
            </w:r>
            <w:r w:rsidRPr="00C177C9">
              <w:rPr>
                <w:rFonts w:ascii="Arial" w:hAnsi="Arial"/>
                <w:sz w:val="18"/>
                <w:szCs w:val="22"/>
                <w:lang w:eastAsia="sv-SE"/>
              </w:rPr>
              <w:tab/>
              <w:t>2, 7, n*14, where n={1, 2, 4, 5, 8, 10, 16, 20, 32, 40, 64, 80, 128, 160, 320, 640}</w:t>
            </w:r>
          </w:p>
          <w:p w14:paraId="041EFDC4"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30 kHz:</w:t>
            </w:r>
            <w:r w:rsidRPr="00C177C9">
              <w:rPr>
                <w:rFonts w:ascii="Arial" w:hAnsi="Arial"/>
                <w:sz w:val="18"/>
                <w:szCs w:val="22"/>
                <w:lang w:eastAsia="sv-SE"/>
              </w:rPr>
              <w:tab/>
              <w:t>2, 7, n*14, where n={1, 2, 4, 5, 8, 10, 16, 20, 32, 40, 64, 80, 128, 160, 256, 320, 640, 1280}</w:t>
            </w:r>
          </w:p>
          <w:p w14:paraId="33FA0725"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60 kHz with normal CP</w:t>
            </w:r>
            <w:r w:rsidRPr="00C177C9">
              <w:rPr>
                <w:rFonts w:ascii="Arial" w:hAnsi="Arial"/>
                <w:sz w:val="18"/>
                <w:szCs w:val="22"/>
                <w:lang w:eastAsia="sv-SE"/>
              </w:rPr>
              <w:tab/>
              <w:t>2, 7, n*14, where n={1, 2, 4, 5, 8, 10, 16, 20, 32, 40, 64, 80, 128, 160, 256, 320, 512, 640, 1280, 2560}</w:t>
            </w:r>
          </w:p>
          <w:p w14:paraId="19F0E019"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60 kHz with ECP:</w:t>
            </w:r>
            <w:r w:rsidRPr="00C177C9">
              <w:rPr>
                <w:rFonts w:ascii="Arial" w:hAnsi="Arial"/>
                <w:sz w:val="18"/>
                <w:szCs w:val="22"/>
                <w:lang w:eastAsia="sv-SE"/>
              </w:rPr>
              <w:tab/>
              <w:t>2, 6, n*12, where n={1, 2, 4, 5, 8, 10, 16, 20, 32, 40, 64, 80, 128, 160, 256, 320, 512, 640, 1280, 2560}</w:t>
            </w:r>
          </w:p>
          <w:p w14:paraId="48D1E7C3"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120 kHz:</w:t>
            </w:r>
            <w:r w:rsidRPr="00C177C9">
              <w:rPr>
                <w:rFonts w:ascii="Arial" w:hAnsi="Arial"/>
                <w:sz w:val="18"/>
                <w:szCs w:val="22"/>
                <w:lang w:eastAsia="sv-SE"/>
              </w:rPr>
              <w:tab/>
              <w:t>2, 7, n*14, where n={1, 2, 4, 5, 8, 10, 16, 20, 32, 40, 64, 80, 128, 160, 256, 320, 512, 640, 1024, 1280, 2560, 5120}</w:t>
            </w:r>
          </w:p>
          <w:p w14:paraId="37B50506"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480 and 960 kHz:</w:t>
            </w:r>
            <w:r w:rsidRPr="00C177C9">
              <w:rPr>
                <w:rFonts w:ascii="Arial" w:hAnsi="Arial"/>
                <w:sz w:val="18"/>
                <w:szCs w:val="22"/>
                <w:lang w:eastAsia="sv-SE"/>
              </w:rPr>
              <w:tab/>
              <w:t>n*14, where n={1, 2, 4, 5, 8, 10, 16, 20, 32, 40, 64, 80, 128, 160, 256, 320, 512, 640, 1024, 1280, 2560, 5120}</w:t>
            </w:r>
          </w:p>
          <w:p w14:paraId="368E8136"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In case of SDT, the network does not configure periodicity values less than 5ms.</w:t>
            </w:r>
          </w:p>
        </w:tc>
      </w:tr>
      <w:tr w:rsidR="00C177C9" w:rsidRPr="00C177C9" w14:paraId="2F615A0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486D3DE"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periodicityExt</w:t>
            </w:r>
          </w:p>
          <w:p w14:paraId="537ADDEA"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 xml:space="preserve">This field is used to calculate the periodicity for UL transmission without UL grant for type 1 and type 2 (see TS 38.321 [3], clause 5.8.2). If this field is present, the UE shall ignore field </w:t>
            </w:r>
            <w:r w:rsidRPr="00C177C9">
              <w:rPr>
                <w:rFonts w:ascii="Arial" w:hAnsi="Arial"/>
                <w:i/>
                <w:sz w:val="18"/>
                <w:lang w:eastAsia="sv-SE"/>
              </w:rPr>
              <w:t>periodicity</w:t>
            </w:r>
            <w:r w:rsidRPr="00C177C9">
              <w:rPr>
                <w:rFonts w:ascii="Arial" w:hAnsi="Arial"/>
                <w:sz w:val="18"/>
                <w:lang w:eastAsia="sv-SE"/>
              </w:rPr>
              <w:t xml:space="preserve"> (without suffix).</w:t>
            </w:r>
            <w:r w:rsidRPr="00C177C9">
              <w:rPr>
                <w:rFonts w:ascii="Arial" w:hAnsi="Arial"/>
                <w:noProof/>
                <w:sz w:val="18"/>
                <w:lang w:eastAsia="ja-JP"/>
              </w:rPr>
              <w:t xml:space="preserve"> Network does not configure </w:t>
            </w:r>
            <w:r w:rsidRPr="00C177C9">
              <w:rPr>
                <w:rFonts w:ascii="Arial" w:hAnsi="Arial"/>
                <w:i/>
                <w:iCs/>
                <w:sz w:val="18"/>
                <w:lang w:eastAsia="ja-JP"/>
              </w:rPr>
              <w:t>periodicityExt-r17</w:t>
            </w:r>
            <w:r w:rsidRPr="00C177C9">
              <w:rPr>
                <w:rFonts w:ascii="Arial" w:hAnsi="Arial"/>
                <w:sz w:val="18"/>
                <w:lang w:eastAsia="ja-JP"/>
              </w:rPr>
              <w:t xml:space="preserve"> together with </w:t>
            </w:r>
            <w:r w:rsidRPr="00C177C9">
              <w:rPr>
                <w:rFonts w:ascii="Arial" w:hAnsi="Arial"/>
                <w:i/>
                <w:iCs/>
                <w:sz w:val="18"/>
                <w:lang w:eastAsia="ja-JP"/>
              </w:rPr>
              <w:t>periodicityExt-r16</w:t>
            </w:r>
            <w:r w:rsidRPr="00C177C9">
              <w:rPr>
                <w:rFonts w:ascii="Arial" w:hAnsi="Arial"/>
                <w:sz w:val="18"/>
                <w:lang w:eastAsia="ja-JP"/>
              </w:rPr>
              <w:t>.</w:t>
            </w:r>
          </w:p>
          <w:p w14:paraId="2BA033EC"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The following periodicites are supported depending on the configured subcarrier spacing [symbols]:</w:t>
            </w:r>
          </w:p>
          <w:p w14:paraId="3BF4BD60"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15 kHz:</w:t>
            </w:r>
            <w:r w:rsidRPr="00C177C9">
              <w:rPr>
                <w:rFonts w:ascii="Arial" w:hAnsi="Arial"/>
                <w:sz w:val="18"/>
                <w:szCs w:val="22"/>
                <w:lang w:eastAsia="sv-SE"/>
              </w:rPr>
              <w:tab/>
            </w:r>
            <w:r w:rsidRPr="00C177C9">
              <w:rPr>
                <w:rFonts w:ascii="Arial" w:hAnsi="Arial"/>
                <w:i/>
                <w:sz w:val="18"/>
                <w:szCs w:val="22"/>
                <w:lang w:eastAsia="sv-SE"/>
              </w:rPr>
              <w:t>periodicityExt</w:t>
            </w:r>
            <w:r w:rsidRPr="00C177C9">
              <w:rPr>
                <w:rFonts w:ascii="Arial" w:hAnsi="Arial"/>
                <w:sz w:val="18"/>
                <w:szCs w:val="22"/>
                <w:lang w:eastAsia="sv-SE"/>
              </w:rPr>
              <w:t xml:space="preserve">*14, where </w:t>
            </w:r>
            <w:r w:rsidRPr="00C177C9">
              <w:rPr>
                <w:rFonts w:ascii="Arial" w:hAnsi="Arial"/>
                <w:i/>
                <w:sz w:val="18"/>
                <w:szCs w:val="22"/>
                <w:lang w:eastAsia="sv-SE"/>
              </w:rPr>
              <w:t>periodicityExt</w:t>
            </w:r>
            <w:r w:rsidRPr="00C177C9">
              <w:rPr>
                <w:rFonts w:ascii="Arial" w:hAnsi="Arial"/>
                <w:sz w:val="18"/>
                <w:szCs w:val="22"/>
                <w:lang w:eastAsia="sv-SE"/>
              </w:rPr>
              <w:t xml:space="preserve"> has a value between 1 and 640.</w:t>
            </w:r>
          </w:p>
          <w:p w14:paraId="3711E125"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30 kHz:</w:t>
            </w:r>
            <w:r w:rsidRPr="00C177C9">
              <w:rPr>
                <w:rFonts w:ascii="Arial" w:hAnsi="Arial"/>
                <w:sz w:val="18"/>
                <w:szCs w:val="22"/>
                <w:lang w:eastAsia="sv-SE"/>
              </w:rPr>
              <w:tab/>
            </w:r>
            <w:r w:rsidRPr="00C177C9">
              <w:rPr>
                <w:rFonts w:ascii="Arial" w:hAnsi="Arial"/>
                <w:i/>
                <w:sz w:val="18"/>
                <w:szCs w:val="22"/>
                <w:lang w:eastAsia="sv-SE"/>
              </w:rPr>
              <w:t>periodicityExt</w:t>
            </w:r>
            <w:r w:rsidRPr="00C177C9">
              <w:rPr>
                <w:rFonts w:ascii="Arial" w:hAnsi="Arial"/>
                <w:sz w:val="18"/>
                <w:szCs w:val="22"/>
                <w:lang w:eastAsia="sv-SE"/>
              </w:rPr>
              <w:t xml:space="preserve">*14, where </w:t>
            </w:r>
            <w:r w:rsidRPr="00C177C9">
              <w:rPr>
                <w:rFonts w:ascii="Arial" w:hAnsi="Arial"/>
                <w:i/>
                <w:sz w:val="18"/>
                <w:szCs w:val="22"/>
                <w:lang w:eastAsia="sv-SE"/>
              </w:rPr>
              <w:t>periodicityExt</w:t>
            </w:r>
            <w:r w:rsidRPr="00C177C9">
              <w:rPr>
                <w:rFonts w:ascii="Arial" w:hAnsi="Arial"/>
                <w:sz w:val="18"/>
                <w:szCs w:val="22"/>
                <w:lang w:eastAsia="sv-SE"/>
              </w:rPr>
              <w:t xml:space="preserve"> has a value between 1 and 1280.</w:t>
            </w:r>
          </w:p>
          <w:p w14:paraId="43F7170B"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60 kHz with normal CP:</w:t>
            </w:r>
            <w:r w:rsidRPr="00C177C9">
              <w:rPr>
                <w:rFonts w:ascii="Arial" w:hAnsi="Arial"/>
                <w:sz w:val="18"/>
                <w:szCs w:val="22"/>
                <w:lang w:eastAsia="sv-SE"/>
              </w:rPr>
              <w:tab/>
            </w:r>
            <w:r w:rsidRPr="00C177C9">
              <w:rPr>
                <w:rFonts w:ascii="Arial" w:hAnsi="Arial"/>
                <w:i/>
                <w:sz w:val="18"/>
                <w:szCs w:val="22"/>
                <w:lang w:eastAsia="sv-SE"/>
              </w:rPr>
              <w:t>periodicityExt</w:t>
            </w:r>
            <w:r w:rsidRPr="00C177C9">
              <w:rPr>
                <w:rFonts w:ascii="Arial" w:hAnsi="Arial"/>
                <w:sz w:val="18"/>
                <w:szCs w:val="22"/>
                <w:lang w:eastAsia="sv-SE"/>
              </w:rPr>
              <w:t>*14, where</w:t>
            </w:r>
            <w:r w:rsidRPr="00C177C9">
              <w:rPr>
                <w:rFonts w:ascii="Arial" w:hAnsi="Arial"/>
                <w:i/>
                <w:sz w:val="18"/>
                <w:szCs w:val="22"/>
                <w:lang w:eastAsia="sv-SE"/>
              </w:rPr>
              <w:t xml:space="preserve"> periodicityExt</w:t>
            </w:r>
            <w:r w:rsidRPr="00C177C9">
              <w:rPr>
                <w:rFonts w:ascii="Arial" w:hAnsi="Arial"/>
                <w:sz w:val="18"/>
                <w:szCs w:val="22"/>
                <w:lang w:eastAsia="sv-SE"/>
              </w:rPr>
              <w:t xml:space="preserve"> has a value between 1 and 2560.</w:t>
            </w:r>
          </w:p>
          <w:p w14:paraId="793BC939"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60 kHz with ECP:</w:t>
            </w:r>
            <w:r w:rsidRPr="00C177C9">
              <w:rPr>
                <w:rFonts w:ascii="Arial" w:hAnsi="Arial"/>
                <w:sz w:val="18"/>
                <w:szCs w:val="22"/>
                <w:lang w:eastAsia="sv-SE"/>
              </w:rPr>
              <w:tab/>
            </w:r>
            <w:r w:rsidRPr="00C177C9">
              <w:rPr>
                <w:rFonts w:ascii="Arial" w:hAnsi="Arial"/>
                <w:i/>
                <w:sz w:val="18"/>
                <w:szCs w:val="22"/>
                <w:lang w:eastAsia="sv-SE"/>
              </w:rPr>
              <w:t>periodicityExt</w:t>
            </w:r>
            <w:r w:rsidRPr="00C177C9">
              <w:rPr>
                <w:rFonts w:ascii="Arial" w:hAnsi="Arial"/>
                <w:sz w:val="18"/>
                <w:szCs w:val="22"/>
                <w:lang w:eastAsia="sv-SE"/>
              </w:rPr>
              <w:t>*12, where</w:t>
            </w:r>
            <w:r w:rsidRPr="00C177C9">
              <w:rPr>
                <w:rFonts w:ascii="Arial" w:hAnsi="Arial"/>
                <w:i/>
                <w:sz w:val="18"/>
                <w:szCs w:val="22"/>
                <w:lang w:eastAsia="sv-SE"/>
              </w:rPr>
              <w:t xml:space="preserve"> periodicityExt</w:t>
            </w:r>
            <w:r w:rsidRPr="00C177C9">
              <w:rPr>
                <w:rFonts w:ascii="Arial" w:hAnsi="Arial"/>
                <w:sz w:val="18"/>
                <w:szCs w:val="22"/>
                <w:lang w:eastAsia="sv-SE"/>
              </w:rPr>
              <w:t xml:space="preserve"> has a value between 1 and 2560.</w:t>
            </w:r>
          </w:p>
          <w:p w14:paraId="05A393CF"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120 kHz:</w:t>
            </w:r>
            <w:r w:rsidRPr="00C177C9">
              <w:rPr>
                <w:rFonts w:ascii="Arial" w:hAnsi="Arial"/>
                <w:sz w:val="18"/>
                <w:szCs w:val="22"/>
                <w:lang w:eastAsia="sv-SE"/>
              </w:rPr>
              <w:tab/>
            </w:r>
            <w:r w:rsidRPr="00C177C9">
              <w:rPr>
                <w:rFonts w:ascii="Arial" w:hAnsi="Arial"/>
                <w:i/>
                <w:sz w:val="18"/>
                <w:szCs w:val="22"/>
                <w:lang w:eastAsia="sv-SE"/>
              </w:rPr>
              <w:t>periodicityExt</w:t>
            </w:r>
            <w:r w:rsidRPr="00C177C9">
              <w:rPr>
                <w:rFonts w:ascii="Arial" w:hAnsi="Arial"/>
                <w:sz w:val="18"/>
                <w:szCs w:val="22"/>
                <w:lang w:eastAsia="sv-SE"/>
              </w:rPr>
              <w:t>*14, where</w:t>
            </w:r>
            <w:r w:rsidRPr="00C177C9">
              <w:rPr>
                <w:rFonts w:ascii="Arial" w:hAnsi="Arial"/>
                <w:i/>
                <w:sz w:val="18"/>
                <w:szCs w:val="22"/>
                <w:lang w:eastAsia="sv-SE"/>
              </w:rPr>
              <w:t xml:space="preserve"> periodicityExt</w:t>
            </w:r>
            <w:r w:rsidRPr="00C177C9">
              <w:rPr>
                <w:rFonts w:ascii="Arial" w:hAnsi="Arial"/>
                <w:sz w:val="18"/>
                <w:szCs w:val="22"/>
                <w:lang w:eastAsia="sv-SE"/>
              </w:rPr>
              <w:t xml:space="preserve"> has a value between 1 and 5120.</w:t>
            </w:r>
          </w:p>
          <w:p w14:paraId="6F6A28AA"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480 kHz:</w:t>
            </w:r>
            <w:r w:rsidRPr="00C177C9">
              <w:rPr>
                <w:rFonts w:ascii="Arial" w:hAnsi="Arial"/>
                <w:sz w:val="18"/>
                <w:szCs w:val="22"/>
                <w:lang w:eastAsia="sv-SE"/>
              </w:rPr>
              <w:tab/>
            </w:r>
            <w:r w:rsidRPr="00C177C9">
              <w:rPr>
                <w:rFonts w:ascii="Arial" w:hAnsi="Arial"/>
                <w:i/>
                <w:iCs/>
                <w:sz w:val="18"/>
                <w:szCs w:val="22"/>
                <w:lang w:eastAsia="sv-SE"/>
              </w:rPr>
              <w:t>periodicityExt</w:t>
            </w:r>
            <w:r w:rsidRPr="00C177C9">
              <w:rPr>
                <w:rFonts w:ascii="Arial" w:hAnsi="Arial"/>
                <w:sz w:val="18"/>
                <w:szCs w:val="22"/>
                <w:lang w:eastAsia="sv-SE"/>
              </w:rPr>
              <w:t xml:space="preserve">*14, where </w:t>
            </w:r>
            <w:r w:rsidRPr="00C177C9">
              <w:rPr>
                <w:rFonts w:ascii="Arial" w:hAnsi="Arial"/>
                <w:i/>
                <w:iCs/>
                <w:sz w:val="18"/>
                <w:szCs w:val="22"/>
                <w:lang w:eastAsia="sv-SE"/>
              </w:rPr>
              <w:t>periodicityExt</w:t>
            </w:r>
            <w:r w:rsidRPr="00C177C9">
              <w:rPr>
                <w:rFonts w:ascii="Arial" w:hAnsi="Arial"/>
                <w:sz w:val="18"/>
                <w:szCs w:val="22"/>
                <w:lang w:eastAsia="sv-SE"/>
              </w:rPr>
              <w:t xml:space="preserve"> has a value between 1 and 20480.</w:t>
            </w:r>
          </w:p>
          <w:p w14:paraId="56A6F200"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960 kHz:</w:t>
            </w:r>
            <w:r w:rsidRPr="00C177C9">
              <w:rPr>
                <w:rFonts w:ascii="Arial" w:hAnsi="Arial"/>
                <w:sz w:val="18"/>
                <w:szCs w:val="22"/>
                <w:lang w:eastAsia="sv-SE"/>
              </w:rPr>
              <w:tab/>
            </w:r>
            <w:r w:rsidRPr="00C177C9">
              <w:rPr>
                <w:rFonts w:ascii="Arial" w:hAnsi="Arial"/>
                <w:i/>
                <w:iCs/>
                <w:sz w:val="18"/>
                <w:szCs w:val="22"/>
                <w:lang w:eastAsia="sv-SE"/>
              </w:rPr>
              <w:t>periodicityExt</w:t>
            </w:r>
            <w:r w:rsidRPr="00C177C9">
              <w:rPr>
                <w:rFonts w:ascii="Arial" w:hAnsi="Arial"/>
                <w:sz w:val="18"/>
                <w:szCs w:val="22"/>
                <w:lang w:eastAsia="sv-SE"/>
              </w:rPr>
              <w:t xml:space="preserve">*14, where </w:t>
            </w:r>
            <w:r w:rsidRPr="00C177C9">
              <w:rPr>
                <w:rFonts w:ascii="Arial" w:hAnsi="Arial"/>
                <w:i/>
                <w:iCs/>
                <w:sz w:val="18"/>
                <w:szCs w:val="22"/>
                <w:lang w:eastAsia="sv-SE"/>
              </w:rPr>
              <w:t>periodicityExt</w:t>
            </w:r>
            <w:r w:rsidRPr="00C177C9">
              <w:rPr>
                <w:rFonts w:ascii="Arial" w:hAnsi="Arial"/>
                <w:sz w:val="18"/>
                <w:szCs w:val="22"/>
                <w:lang w:eastAsia="sv-SE"/>
              </w:rPr>
              <w:t xml:space="preserve"> has a value between 1 and 40960.</w:t>
            </w:r>
          </w:p>
          <w:p w14:paraId="5D9EC7BC" w14:textId="77777777" w:rsidR="00C177C9" w:rsidRPr="00C177C9" w:rsidRDefault="00C177C9" w:rsidP="00C177C9">
            <w:pPr>
              <w:keepNext/>
              <w:keepLines/>
              <w:tabs>
                <w:tab w:val="left" w:pos="2014"/>
              </w:tab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In case of SDT, the network does not configure periodicity values less than 5ms.</w:t>
            </w:r>
          </w:p>
        </w:tc>
      </w:tr>
      <w:tr w:rsidR="00C177C9" w:rsidRPr="00C177C9" w14:paraId="56C97169"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4C88DFF"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phy-PriorityIndex</w:t>
            </w:r>
          </w:p>
          <w:p w14:paraId="5CFC5157"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 xml:space="preserve">Indicates the PHY priority of CG PUSCH at least for PHY-layer collision handling. Value </w:t>
            </w:r>
            <w:r w:rsidRPr="00C177C9">
              <w:rPr>
                <w:rFonts w:ascii="Arial" w:hAnsi="Arial"/>
                <w:i/>
                <w:sz w:val="18"/>
                <w:lang w:eastAsia="sv-SE"/>
              </w:rPr>
              <w:t xml:space="preserve">p0 </w:t>
            </w:r>
            <w:r w:rsidRPr="00C177C9">
              <w:rPr>
                <w:rFonts w:ascii="Arial" w:hAnsi="Arial"/>
                <w:sz w:val="18"/>
                <w:lang w:eastAsia="sv-SE"/>
              </w:rPr>
              <w:t xml:space="preserve">indicates low priority and value </w:t>
            </w:r>
            <w:r w:rsidRPr="00C177C9">
              <w:rPr>
                <w:rFonts w:ascii="Arial" w:hAnsi="Arial"/>
                <w:i/>
                <w:sz w:val="18"/>
                <w:lang w:eastAsia="sv-SE"/>
              </w:rPr>
              <w:t xml:space="preserve">p1 </w:t>
            </w:r>
            <w:r w:rsidRPr="00C177C9">
              <w:rPr>
                <w:rFonts w:ascii="Arial" w:hAnsi="Arial"/>
                <w:sz w:val="18"/>
                <w:lang w:eastAsia="sv-SE"/>
              </w:rPr>
              <w:t>indicates high priority. The network does not configure this for CG-SDT.</w:t>
            </w:r>
          </w:p>
        </w:tc>
      </w:tr>
      <w:tr w:rsidR="00C177C9" w:rsidRPr="00C177C9" w14:paraId="2014B70C"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910BE30"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powerControlLoopToUse</w:t>
            </w:r>
          </w:p>
          <w:p w14:paraId="625CE046"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Closed control loop to apply (see TS 38.213 [13], clause 7.1.1).</w:t>
            </w:r>
          </w:p>
        </w:tc>
      </w:tr>
      <w:tr w:rsidR="00C177C9" w:rsidRPr="00C177C9" w14:paraId="65BCC756" w14:textId="77777777" w:rsidTr="000435B7">
        <w:tc>
          <w:tcPr>
            <w:tcW w:w="14173" w:type="dxa"/>
            <w:tcBorders>
              <w:top w:val="single" w:sz="4" w:space="0" w:color="auto"/>
              <w:left w:val="single" w:sz="4" w:space="0" w:color="auto"/>
              <w:bottom w:val="single" w:sz="4" w:space="0" w:color="auto"/>
              <w:right w:val="single" w:sz="4" w:space="0" w:color="auto"/>
            </w:tcBorders>
          </w:tcPr>
          <w:p w14:paraId="55BF0420"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powerControlLoopToUse2</w:t>
            </w:r>
          </w:p>
          <w:p w14:paraId="1C0E2561" w14:textId="77777777" w:rsidR="00C177C9" w:rsidRPr="00C177C9" w:rsidRDefault="00C177C9" w:rsidP="00C177C9">
            <w:pPr>
              <w:keepNext/>
              <w:keepLines/>
              <w:overflowPunct w:val="0"/>
              <w:autoSpaceDE w:val="0"/>
              <w:autoSpaceDN w:val="0"/>
              <w:adjustRightInd w:val="0"/>
              <w:spacing w:after="0"/>
              <w:textAlignment w:val="baseline"/>
              <w:rPr>
                <w:rFonts w:ascii="Arial" w:hAnsi="Arial"/>
                <w:iCs/>
                <w:sz w:val="18"/>
                <w:szCs w:val="22"/>
                <w:lang w:eastAsia="sv-SE"/>
              </w:rPr>
            </w:pPr>
            <w:r w:rsidRPr="00C177C9">
              <w:rPr>
                <w:rFonts w:ascii="Arial" w:hAnsi="Arial"/>
                <w:sz w:val="18"/>
                <w:szCs w:val="22"/>
                <w:lang w:eastAsia="sv-SE"/>
              </w:rPr>
              <w:t xml:space="preserve">Closed control loop to apply to second SRS resource set (see TS 38.213 [13], clause 7.1.1). If </w:t>
            </w:r>
            <w:r w:rsidRPr="00C177C9">
              <w:rPr>
                <w:rFonts w:ascii="Arial" w:hAnsi="Arial"/>
                <w:sz w:val="18"/>
                <w:lang w:eastAsia="ja-JP"/>
              </w:rPr>
              <w:t xml:space="preserve">this field is present, </w:t>
            </w:r>
            <w:r w:rsidRPr="00C177C9">
              <w:rPr>
                <w:rFonts w:ascii="Arial" w:hAnsi="Arial"/>
                <w:sz w:val="18"/>
                <w:szCs w:val="22"/>
                <w:lang w:eastAsia="sv-SE"/>
              </w:rPr>
              <w:t xml:space="preserve">the </w:t>
            </w:r>
            <w:r w:rsidRPr="00C177C9">
              <w:rPr>
                <w:rFonts w:ascii="Arial" w:hAnsi="Arial"/>
                <w:bCs/>
                <w:i/>
                <w:sz w:val="18"/>
                <w:szCs w:val="22"/>
                <w:lang w:eastAsia="sv-SE"/>
              </w:rPr>
              <w:t xml:space="preserve">powerControlLoopToUse </w:t>
            </w:r>
            <w:r w:rsidRPr="00C177C9">
              <w:rPr>
                <w:rFonts w:ascii="Arial" w:hAnsi="Arial"/>
                <w:bCs/>
                <w:iCs/>
                <w:sz w:val="18"/>
                <w:szCs w:val="22"/>
                <w:lang w:eastAsia="sv-SE"/>
              </w:rPr>
              <w:t>applies to the first SRS resource set.</w:t>
            </w:r>
          </w:p>
        </w:tc>
      </w:tr>
      <w:tr w:rsidR="00C177C9" w:rsidRPr="00C177C9" w14:paraId="645BBD85" w14:textId="77777777" w:rsidTr="000435B7">
        <w:tc>
          <w:tcPr>
            <w:tcW w:w="14173" w:type="dxa"/>
            <w:tcBorders>
              <w:top w:val="single" w:sz="4" w:space="0" w:color="auto"/>
              <w:left w:val="single" w:sz="4" w:space="0" w:color="auto"/>
              <w:bottom w:val="single" w:sz="4" w:space="0" w:color="auto"/>
              <w:right w:val="single" w:sz="4" w:space="0" w:color="auto"/>
            </w:tcBorders>
          </w:tcPr>
          <w:p w14:paraId="16382AED"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precodingAndNumberOfLayers</w:t>
            </w:r>
          </w:p>
          <w:p w14:paraId="03D3832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ja-JP"/>
              </w:rPr>
              <w:t>Indicates the precoding and number of layers (see TS 38.212 [17], clause 7.3.1.1.2, and TS 38.214 [19], clause 6.1.2.3).</w:t>
            </w:r>
            <w:r w:rsidRPr="00C177C9">
              <w:rPr>
                <w:rFonts w:ascii="Arial" w:hAnsi="Arial"/>
                <w:sz w:val="18"/>
                <w:szCs w:val="22"/>
                <w:lang w:eastAsia="sv-SE"/>
              </w:rPr>
              <w:t xml:space="preserve"> In case of CG-SDT, network sets this field to 1.</w:t>
            </w:r>
          </w:p>
        </w:tc>
      </w:tr>
      <w:tr w:rsidR="00C177C9" w:rsidRPr="00C177C9" w14:paraId="6A3063F0" w14:textId="77777777" w:rsidTr="000435B7">
        <w:tc>
          <w:tcPr>
            <w:tcW w:w="14173" w:type="dxa"/>
            <w:tcBorders>
              <w:top w:val="single" w:sz="4" w:space="0" w:color="auto"/>
              <w:left w:val="single" w:sz="4" w:space="0" w:color="auto"/>
              <w:bottom w:val="single" w:sz="4" w:space="0" w:color="auto"/>
              <w:right w:val="single" w:sz="4" w:space="0" w:color="auto"/>
            </w:tcBorders>
          </w:tcPr>
          <w:p w14:paraId="2E827A4C"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ja-JP"/>
              </w:rPr>
            </w:pPr>
            <w:r w:rsidRPr="00C177C9">
              <w:rPr>
                <w:rFonts w:ascii="Arial" w:hAnsi="Arial"/>
                <w:b/>
                <w:bCs/>
                <w:i/>
                <w:iCs/>
                <w:sz w:val="18"/>
                <w:lang w:eastAsia="ja-JP"/>
              </w:rPr>
              <w:t>precodingAndNumberOfLayers2</w:t>
            </w:r>
          </w:p>
          <w:p w14:paraId="5E9A8D6C"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x-none"/>
              </w:rPr>
            </w:pPr>
            <w:r w:rsidRPr="00C177C9">
              <w:rPr>
                <w:rFonts w:ascii="Arial" w:hAnsi="Arial"/>
                <w:sz w:val="18"/>
                <w:lang w:eastAsia="ja-JP"/>
              </w:rPr>
              <w:t xml:space="preserve">Indicates the precoding and number of layers for the second SRS resource set. When this field is present, </w:t>
            </w:r>
            <w:r w:rsidRPr="00C177C9">
              <w:rPr>
                <w:rFonts w:ascii="Arial" w:hAnsi="Arial"/>
                <w:i/>
                <w:iCs/>
                <w:sz w:val="18"/>
                <w:lang w:eastAsia="ja-JP"/>
              </w:rPr>
              <w:t>precodingAndNumberOfLayers</w:t>
            </w:r>
            <w:r w:rsidRPr="00C177C9">
              <w:rPr>
                <w:rFonts w:ascii="Arial" w:hAnsi="Arial"/>
                <w:sz w:val="18"/>
                <w:lang w:eastAsia="ja-JP"/>
              </w:rPr>
              <w:t xml:space="preserve"> indicated the precoding and number of layers for the first SRS resource set.</w:t>
            </w:r>
          </w:p>
        </w:tc>
      </w:tr>
      <w:tr w:rsidR="00C177C9" w:rsidRPr="00C177C9" w14:paraId="4923F99F"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D76EA1E"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x-none"/>
              </w:rPr>
            </w:pPr>
            <w:r w:rsidRPr="00C177C9">
              <w:rPr>
                <w:rFonts w:ascii="Arial" w:hAnsi="Arial"/>
                <w:b/>
                <w:bCs/>
                <w:i/>
                <w:iCs/>
                <w:sz w:val="18"/>
                <w:lang w:eastAsia="x-none"/>
              </w:rPr>
              <w:t>pusch-RepTypeIndicator</w:t>
            </w:r>
          </w:p>
          <w:p w14:paraId="36006B5F"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 xml:space="preserve">Indicates whether UE follows the behavior for PUSCH repetition type A or the behavior for PUSCH repetition type B for each Type 1 configured grant configuration. The value </w:t>
            </w:r>
            <w:r w:rsidRPr="00C177C9">
              <w:rPr>
                <w:rFonts w:ascii="Arial" w:hAnsi="Arial"/>
                <w:i/>
                <w:sz w:val="18"/>
                <w:szCs w:val="22"/>
                <w:lang w:eastAsia="sv-SE"/>
              </w:rPr>
              <w:t xml:space="preserve">pusch-RepTypeA </w:t>
            </w:r>
            <w:r w:rsidRPr="00C177C9">
              <w:rPr>
                <w:rFonts w:ascii="Arial" w:hAnsi="Arial"/>
                <w:sz w:val="18"/>
                <w:szCs w:val="22"/>
                <w:lang w:eastAsia="sv-SE"/>
              </w:rPr>
              <w:t xml:space="preserve">enables the 'PUSCH repetition type A' and the value </w:t>
            </w:r>
            <w:r w:rsidRPr="00C177C9">
              <w:rPr>
                <w:rFonts w:ascii="Arial" w:hAnsi="Arial"/>
                <w:i/>
                <w:sz w:val="18"/>
                <w:szCs w:val="22"/>
                <w:lang w:eastAsia="sv-SE"/>
              </w:rPr>
              <w:t>pusch-RepTypeB</w:t>
            </w:r>
            <w:r w:rsidRPr="00C177C9">
              <w:rPr>
                <w:rFonts w:ascii="Arial" w:hAnsi="Arial"/>
                <w:sz w:val="18"/>
                <w:szCs w:val="22"/>
                <w:lang w:eastAsia="sv-SE"/>
              </w:rPr>
              <w:t xml:space="preserve"> enables the 'PUSCH repetition type B' (see TS 38.214 [19], clause 6.1.2.3). The value </w:t>
            </w:r>
            <w:r w:rsidRPr="00C177C9">
              <w:rPr>
                <w:rFonts w:ascii="Arial" w:hAnsi="Arial"/>
                <w:i/>
                <w:sz w:val="18"/>
                <w:szCs w:val="22"/>
                <w:lang w:eastAsia="sv-SE"/>
              </w:rPr>
              <w:t>pusch-RepTypeB</w:t>
            </w:r>
            <w:r w:rsidRPr="00C177C9">
              <w:rPr>
                <w:rFonts w:ascii="Arial" w:hAnsi="Arial"/>
                <w:sz w:val="18"/>
                <w:szCs w:val="22"/>
                <w:lang w:eastAsia="sv-SE"/>
              </w:rPr>
              <w:t xml:space="preserve"> is not configured simultaneously with </w:t>
            </w:r>
            <w:r w:rsidRPr="00C177C9">
              <w:rPr>
                <w:rFonts w:ascii="Arial" w:hAnsi="Arial"/>
                <w:i/>
                <w:iCs/>
                <w:sz w:val="18"/>
                <w:szCs w:val="22"/>
                <w:lang w:eastAsia="sv-SE"/>
              </w:rPr>
              <w:t>cg-nrofPUSCH-InSlot-r16</w:t>
            </w:r>
            <w:r w:rsidRPr="00C177C9">
              <w:rPr>
                <w:rFonts w:ascii="Arial" w:hAnsi="Arial"/>
                <w:sz w:val="18"/>
                <w:szCs w:val="22"/>
                <w:lang w:eastAsia="sv-SE"/>
              </w:rPr>
              <w:t xml:space="preserve"> and </w:t>
            </w:r>
            <w:r w:rsidRPr="00C177C9">
              <w:rPr>
                <w:rFonts w:ascii="Arial" w:hAnsi="Arial"/>
                <w:i/>
                <w:iCs/>
                <w:sz w:val="18"/>
                <w:szCs w:val="22"/>
                <w:lang w:eastAsia="sv-SE"/>
              </w:rPr>
              <w:t>cg-nrofSlots-r16</w:t>
            </w:r>
            <w:r w:rsidRPr="00C177C9">
              <w:rPr>
                <w:rFonts w:ascii="Arial" w:hAnsi="Arial"/>
                <w:sz w:val="18"/>
                <w:szCs w:val="22"/>
                <w:lang w:eastAsia="sv-SE"/>
              </w:rPr>
              <w:t xml:space="preserve">. The network does not configure this field if </w:t>
            </w:r>
            <w:r w:rsidRPr="00C177C9">
              <w:rPr>
                <w:rFonts w:ascii="Arial" w:hAnsi="Arial"/>
                <w:i/>
                <w:iCs/>
                <w:sz w:val="18"/>
                <w:szCs w:val="22"/>
                <w:lang w:eastAsia="sv-SE"/>
              </w:rPr>
              <w:t xml:space="preserve">cg-RetransmissionTimer-r16 </w:t>
            </w:r>
            <w:r w:rsidRPr="00C177C9">
              <w:rPr>
                <w:rFonts w:ascii="Arial" w:hAnsi="Arial"/>
                <w:sz w:val="18"/>
                <w:szCs w:val="22"/>
                <w:lang w:eastAsia="sv-SE"/>
              </w:rPr>
              <w:t>is configured for CG operation with shared spectrum channel access.</w:t>
            </w:r>
          </w:p>
        </w:tc>
      </w:tr>
      <w:tr w:rsidR="00C177C9" w:rsidRPr="00C177C9" w14:paraId="08BB31E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42C2800"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rbg-Size</w:t>
            </w:r>
          </w:p>
          <w:p w14:paraId="2D07364F"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Selection between configuration 1 and configuration 2 for RBG size for PUSCH. The UE does not apply this field if </w:t>
            </w:r>
            <w:r w:rsidRPr="00C177C9">
              <w:rPr>
                <w:rFonts w:ascii="Arial" w:hAnsi="Arial"/>
                <w:i/>
                <w:sz w:val="18"/>
                <w:szCs w:val="22"/>
                <w:lang w:eastAsia="sv-SE"/>
              </w:rPr>
              <w:t>resourceAllocation</w:t>
            </w:r>
            <w:r w:rsidRPr="00C177C9">
              <w:rPr>
                <w:rFonts w:ascii="Arial" w:hAnsi="Arial"/>
                <w:sz w:val="18"/>
                <w:szCs w:val="22"/>
                <w:lang w:eastAsia="sv-SE"/>
              </w:rPr>
              <w:t xml:space="preserve"> is set to </w:t>
            </w:r>
            <w:r w:rsidRPr="00C177C9">
              <w:rPr>
                <w:rFonts w:ascii="Arial" w:hAnsi="Arial"/>
                <w:i/>
                <w:sz w:val="18"/>
                <w:szCs w:val="22"/>
                <w:lang w:eastAsia="sv-SE"/>
              </w:rPr>
              <w:t>resourceAllocationType1</w:t>
            </w:r>
            <w:r w:rsidRPr="00C177C9">
              <w:rPr>
                <w:rFonts w:ascii="Arial" w:hAnsi="Arial"/>
                <w:sz w:val="18"/>
                <w:szCs w:val="22"/>
                <w:lang w:eastAsia="sv-SE"/>
              </w:rPr>
              <w:t xml:space="preserve">. Otherwise, the UE applies the value </w:t>
            </w:r>
            <w:r w:rsidRPr="00C177C9">
              <w:rPr>
                <w:rFonts w:ascii="Arial" w:hAnsi="Arial"/>
                <w:i/>
                <w:sz w:val="18"/>
                <w:szCs w:val="22"/>
                <w:lang w:eastAsia="sv-SE"/>
              </w:rPr>
              <w:t>config1</w:t>
            </w:r>
            <w:r w:rsidRPr="00C177C9">
              <w:rPr>
                <w:rFonts w:ascii="Arial" w:hAnsi="Arial"/>
                <w:sz w:val="18"/>
                <w:szCs w:val="22"/>
                <w:lang w:eastAsia="sv-SE"/>
              </w:rPr>
              <w:t xml:space="preserve"> when the field is absent. Note: </w:t>
            </w:r>
            <w:r w:rsidRPr="00C177C9">
              <w:rPr>
                <w:rFonts w:ascii="Arial" w:hAnsi="Arial"/>
                <w:i/>
                <w:sz w:val="18"/>
                <w:lang w:eastAsia="sv-SE"/>
              </w:rPr>
              <w:t>rbg-Size</w:t>
            </w:r>
            <w:r w:rsidRPr="00C177C9">
              <w:rPr>
                <w:rFonts w:ascii="Arial" w:hAnsi="Arial"/>
                <w:sz w:val="18"/>
                <w:szCs w:val="22"/>
                <w:lang w:eastAsia="sv-SE"/>
              </w:rPr>
              <w:t xml:space="preserve"> is used when the </w:t>
            </w:r>
            <w:r w:rsidRPr="00C177C9">
              <w:rPr>
                <w:rFonts w:ascii="Arial" w:hAnsi="Arial"/>
                <w:i/>
                <w:sz w:val="18"/>
                <w:lang w:eastAsia="sv-SE"/>
              </w:rPr>
              <w:t>transformPrecoder</w:t>
            </w:r>
            <w:r w:rsidRPr="00C177C9">
              <w:rPr>
                <w:rFonts w:ascii="Arial" w:hAnsi="Arial"/>
                <w:sz w:val="18"/>
                <w:szCs w:val="22"/>
                <w:lang w:eastAsia="sv-SE"/>
              </w:rPr>
              <w:t xml:space="preserve"> parameter is disabled.</w:t>
            </w:r>
          </w:p>
        </w:tc>
      </w:tr>
      <w:tr w:rsidR="00C177C9" w:rsidRPr="00C177C9" w14:paraId="1F0FE6D7"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076C736"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repK-RV</w:t>
            </w:r>
          </w:p>
          <w:p w14:paraId="37C516FE"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The redundancy version (RV) sequence to use. See TS 38.214 [19], clause 6.1.2. The network configures this field if repetitions are used, i.e., if </w:t>
            </w:r>
            <w:r w:rsidRPr="00C177C9">
              <w:rPr>
                <w:rFonts w:ascii="Arial" w:hAnsi="Arial"/>
                <w:i/>
                <w:sz w:val="18"/>
                <w:lang w:eastAsia="sv-SE"/>
              </w:rPr>
              <w:t>repK</w:t>
            </w:r>
            <w:r w:rsidRPr="00C177C9">
              <w:rPr>
                <w:rFonts w:ascii="Arial" w:hAnsi="Arial"/>
                <w:sz w:val="18"/>
                <w:szCs w:val="22"/>
                <w:lang w:eastAsia="sv-SE"/>
              </w:rPr>
              <w:t xml:space="preserve"> is set to </w:t>
            </w:r>
            <w:r w:rsidRPr="00C177C9">
              <w:rPr>
                <w:rFonts w:ascii="Arial" w:hAnsi="Arial"/>
                <w:i/>
                <w:sz w:val="18"/>
                <w:lang w:eastAsia="sv-SE"/>
              </w:rPr>
              <w:t>n2</w:t>
            </w:r>
            <w:r w:rsidRPr="00C177C9">
              <w:rPr>
                <w:rFonts w:ascii="Arial" w:hAnsi="Arial"/>
                <w:sz w:val="18"/>
                <w:szCs w:val="22"/>
                <w:lang w:eastAsia="sv-SE"/>
              </w:rPr>
              <w:t xml:space="preserve">, </w:t>
            </w:r>
            <w:r w:rsidRPr="00C177C9">
              <w:rPr>
                <w:rFonts w:ascii="Arial" w:hAnsi="Arial"/>
                <w:i/>
                <w:sz w:val="18"/>
                <w:lang w:eastAsia="sv-SE"/>
              </w:rPr>
              <w:t>n4</w:t>
            </w:r>
            <w:r w:rsidRPr="00C177C9">
              <w:rPr>
                <w:rFonts w:ascii="Arial" w:hAnsi="Arial"/>
                <w:sz w:val="18"/>
                <w:szCs w:val="22"/>
                <w:lang w:eastAsia="sv-SE"/>
              </w:rPr>
              <w:t xml:space="preserve"> or </w:t>
            </w:r>
            <w:r w:rsidRPr="00C177C9">
              <w:rPr>
                <w:rFonts w:ascii="Arial" w:hAnsi="Arial"/>
                <w:i/>
                <w:sz w:val="18"/>
                <w:lang w:eastAsia="sv-SE"/>
              </w:rPr>
              <w:t>n8</w:t>
            </w:r>
            <w:r w:rsidRPr="00C177C9">
              <w:rPr>
                <w:rFonts w:ascii="Arial" w:hAnsi="Arial"/>
                <w:sz w:val="18"/>
                <w:szCs w:val="22"/>
                <w:lang w:eastAsia="sv-SE"/>
              </w:rPr>
              <w:t xml:space="preserve">. </w:t>
            </w:r>
            <w:r w:rsidRPr="00C177C9">
              <w:rPr>
                <w:rFonts w:ascii="Arial" w:hAnsi="Arial"/>
                <w:sz w:val="18"/>
                <w:szCs w:val="22"/>
                <w:lang w:eastAsia="ja-JP"/>
              </w:rPr>
              <w:t xml:space="preserve">This field is not configured when </w:t>
            </w:r>
            <w:r w:rsidRPr="00C177C9">
              <w:rPr>
                <w:rFonts w:ascii="Arial" w:hAnsi="Arial"/>
                <w:i/>
                <w:iCs/>
                <w:sz w:val="18"/>
                <w:szCs w:val="22"/>
                <w:lang w:eastAsia="ja-JP"/>
              </w:rPr>
              <w:t>cg-RetransmissionTimer</w:t>
            </w:r>
            <w:r w:rsidRPr="00C177C9">
              <w:rPr>
                <w:rFonts w:ascii="Arial" w:hAnsi="Arial"/>
                <w:sz w:val="18"/>
                <w:szCs w:val="22"/>
                <w:lang w:eastAsia="ja-JP"/>
              </w:rPr>
              <w:t xml:space="preserve"> is configured. </w:t>
            </w:r>
            <w:r w:rsidRPr="00C177C9">
              <w:rPr>
                <w:rFonts w:ascii="Arial" w:hAnsi="Arial"/>
                <w:sz w:val="18"/>
                <w:szCs w:val="22"/>
                <w:lang w:eastAsia="sv-SE"/>
              </w:rPr>
              <w:t>Otherwise, the field is absent.</w:t>
            </w:r>
          </w:p>
        </w:tc>
      </w:tr>
      <w:tr w:rsidR="00C177C9" w:rsidRPr="00C177C9" w14:paraId="52A918B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017946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repK</w:t>
            </w:r>
          </w:p>
          <w:p w14:paraId="63A52C80"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Number of repetitions K</w:t>
            </w:r>
            <w:r w:rsidRPr="00C177C9">
              <w:rPr>
                <w:rFonts w:ascii="Arial" w:hAnsi="Arial"/>
                <w:sz w:val="18"/>
                <w:szCs w:val="22"/>
                <w:lang w:eastAsia="ja-JP"/>
              </w:rPr>
              <w:t>, see TS 38.214 [19]</w:t>
            </w:r>
            <w:r w:rsidRPr="00C177C9">
              <w:rPr>
                <w:rFonts w:ascii="Arial" w:hAnsi="Arial"/>
                <w:sz w:val="18"/>
                <w:szCs w:val="22"/>
                <w:lang w:eastAsia="sv-SE"/>
              </w:rPr>
              <w:t xml:space="preserve">. If the field </w:t>
            </w:r>
            <w:r w:rsidRPr="00C177C9">
              <w:rPr>
                <w:rFonts w:ascii="Arial" w:hAnsi="Arial"/>
                <w:i/>
                <w:sz w:val="18"/>
                <w:szCs w:val="22"/>
                <w:lang w:eastAsia="sv-SE"/>
              </w:rPr>
              <w:t>repK-v1710</w:t>
            </w:r>
            <w:r w:rsidRPr="00C177C9">
              <w:rPr>
                <w:rFonts w:ascii="Arial" w:hAnsi="Arial"/>
                <w:sz w:val="18"/>
                <w:szCs w:val="22"/>
                <w:lang w:eastAsia="sv-SE"/>
              </w:rPr>
              <w:t xml:space="preserve"> is present, the UE shall ignore the </w:t>
            </w:r>
            <w:r w:rsidRPr="00C177C9">
              <w:rPr>
                <w:rFonts w:ascii="Arial" w:hAnsi="Arial"/>
                <w:i/>
                <w:sz w:val="18"/>
                <w:szCs w:val="22"/>
                <w:lang w:eastAsia="sv-SE"/>
              </w:rPr>
              <w:t xml:space="preserve">repK </w:t>
            </w:r>
            <w:r w:rsidRPr="00C177C9">
              <w:rPr>
                <w:rFonts w:ascii="Arial" w:hAnsi="Arial"/>
                <w:sz w:val="18"/>
                <w:szCs w:val="22"/>
                <w:lang w:eastAsia="sv-SE"/>
              </w:rPr>
              <w:t>(without suffix).</w:t>
            </w:r>
          </w:p>
        </w:tc>
      </w:tr>
      <w:tr w:rsidR="00C177C9" w:rsidRPr="00C177C9" w14:paraId="27A88074"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C262C1A"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resourceAllocation</w:t>
            </w:r>
          </w:p>
          <w:p w14:paraId="1F76B272"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Configuration of resource allocation type 0 and resource allocation type 1. For Type 1 UL data transmission without grant, </w:t>
            </w:r>
            <w:r w:rsidRPr="00C177C9">
              <w:rPr>
                <w:rFonts w:ascii="Arial" w:hAnsi="Arial"/>
                <w:i/>
                <w:sz w:val="18"/>
                <w:szCs w:val="22"/>
                <w:lang w:eastAsia="sv-SE"/>
              </w:rPr>
              <w:t>resourceAllocation</w:t>
            </w:r>
            <w:r w:rsidRPr="00C177C9">
              <w:rPr>
                <w:rFonts w:ascii="Arial" w:hAnsi="Arial"/>
                <w:sz w:val="18"/>
                <w:szCs w:val="22"/>
                <w:lang w:eastAsia="sv-SE"/>
              </w:rPr>
              <w:t xml:space="preserve"> should be </w:t>
            </w:r>
            <w:r w:rsidRPr="00C177C9">
              <w:rPr>
                <w:rFonts w:ascii="Arial" w:hAnsi="Arial"/>
                <w:i/>
                <w:sz w:val="18"/>
                <w:lang w:eastAsia="sv-SE"/>
              </w:rPr>
              <w:t>resourceAllocationType0</w:t>
            </w:r>
            <w:r w:rsidRPr="00C177C9">
              <w:rPr>
                <w:rFonts w:ascii="Arial" w:hAnsi="Arial"/>
                <w:sz w:val="18"/>
                <w:szCs w:val="22"/>
                <w:lang w:eastAsia="sv-SE"/>
              </w:rPr>
              <w:t xml:space="preserve"> or </w:t>
            </w:r>
            <w:r w:rsidRPr="00C177C9">
              <w:rPr>
                <w:rFonts w:ascii="Arial" w:hAnsi="Arial"/>
                <w:i/>
                <w:sz w:val="18"/>
                <w:lang w:eastAsia="sv-SE"/>
              </w:rPr>
              <w:t>resourceAllocationType1</w:t>
            </w:r>
            <w:r w:rsidRPr="00C177C9">
              <w:rPr>
                <w:rFonts w:ascii="Arial" w:hAnsi="Arial"/>
                <w:sz w:val="18"/>
                <w:szCs w:val="22"/>
                <w:lang w:eastAsia="sv-SE"/>
              </w:rPr>
              <w:t>.</w:t>
            </w:r>
          </w:p>
        </w:tc>
      </w:tr>
      <w:tr w:rsidR="00C177C9" w:rsidRPr="00C177C9" w14:paraId="6D1A4EC0"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0654AF1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rrc-ConfiguredUplinkGrant</w:t>
            </w:r>
          </w:p>
          <w:p w14:paraId="79CDF41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Configuration for "configured grant" transmission with fully RRC-configured UL grant (Type1). If this field is absent the UE uses UL grant configured by DCI addressed to CS-RNTI (Type2).</w:t>
            </w:r>
          </w:p>
        </w:tc>
      </w:tr>
      <w:tr w:rsidR="00C177C9" w:rsidRPr="00C177C9" w14:paraId="3D08A63B" w14:textId="77777777" w:rsidTr="000435B7">
        <w:tc>
          <w:tcPr>
            <w:tcW w:w="14173" w:type="dxa"/>
            <w:tcBorders>
              <w:top w:val="single" w:sz="4" w:space="0" w:color="auto"/>
              <w:left w:val="single" w:sz="4" w:space="0" w:color="auto"/>
              <w:bottom w:val="single" w:sz="4" w:space="0" w:color="auto"/>
              <w:right w:val="single" w:sz="4" w:space="0" w:color="auto"/>
            </w:tcBorders>
          </w:tcPr>
          <w:p w14:paraId="254C1CB4"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sequenceOffsetForRV</w:t>
            </w:r>
          </w:p>
          <w:p w14:paraId="73F5F017"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szCs w:val="22"/>
                <w:lang w:eastAsia="sv-SE"/>
              </w:rPr>
            </w:pPr>
            <w:r w:rsidRPr="00C177C9">
              <w:rPr>
                <w:rFonts w:ascii="Arial" w:hAnsi="Arial"/>
                <w:bCs/>
                <w:iCs/>
                <w:sz w:val="18"/>
                <w:szCs w:val="22"/>
                <w:lang w:eastAsia="sv-SE"/>
              </w:rPr>
              <w:t xml:space="preserve">Configures the RV offset for the starting RV for the first repetition (first actual repetition in PUSCH repetition Type B) towards the second 'SRS resource set' for PUSCH </w:t>
            </w:r>
            <w:r w:rsidRPr="00C177C9">
              <w:rPr>
                <w:rFonts w:ascii="Arial" w:hAnsi="Arial"/>
                <w:sz w:val="18"/>
                <w:lang w:eastAsia="x-none"/>
              </w:rPr>
              <w:t xml:space="preserve">configured in either </w:t>
            </w:r>
            <w:r w:rsidRPr="00C177C9">
              <w:rPr>
                <w:rFonts w:ascii="Arial" w:hAnsi="Arial" w:cs="Arial"/>
                <w:i/>
                <w:iCs/>
                <w:sz w:val="18"/>
                <w:lang w:eastAsia="ja-JP"/>
              </w:rPr>
              <w:t>srs-ResourceSetToAddModList</w:t>
            </w:r>
            <w:r w:rsidRPr="00C177C9">
              <w:rPr>
                <w:rFonts w:ascii="Arial" w:hAnsi="Arial" w:cs="Arial"/>
                <w:sz w:val="18"/>
                <w:lang w:eastAsia="ja-JP"/>
              </w:rPr>
              <w:t xml:space="preserve"> or </w:t>
            </w:r>
            <w:r w:rsidRPr="00C177C9">
              <w:rPr>
                <w:rFonts w:ascii="Arial" w:hAnsi="Arial" w:cs="Arial"/>
                <w:i/>
                <w:iCs/>
                <w:sz w:val="18"/>
                <w:lang w:eastAsia="ja-JP"/>
              </w:rPr>
              <w:t>srs-ResourceSetToAddModListDCI-0-2</w:t>
            </w:r>
            <w:r w:rsidRPr="00C177C9">
              <w:rPr>
                <w:rFonts w:ascii="Arial" w:hAnsi="Arial" w:cs="Arial"/>
                <w:sz w:val="18"/>
                <w:lang w:eastAsia="ja-JP"/>
              </w:rPr>
              <w:t xml:space="preserve"> with usage 'codebook'</w:t>
            </w:r>
            <w:r w:rsidRPr="00C177C9">
              <w:rPr>
                <w:rFonts w:ascii="Arial" w:hAnsi="Arial"/>
                <w:sz w:val="18"/>
                <w:lang w:eastAsia="x-none"/>
              </w:rPr>
              <w:t xml:space="preserve"> or </w:t>
            </w:r>
            <w:r w:rsidRPr="00C177C9">
              <w:rPr>
                <w:rFonts w:ascii="Arial" w:hAnsi="Arial" w:cs="Arial"/>
                <w:sz w:val="18"/>
                <w:lang w:eastAsia="ja-JP"/>
              </w:rPr>
              <w:t>'noncodebook'</w:t>
            </w:r>
            <w:r w:rsidRPr="00C177C9">
              <w:rPr>
                <w:rFonts w:ascii="Arial" w:hAnsi="Arial"/>
                <w:bCs/>
                <w:iCs/>
                <w:sz w:val="18"/>
                <w:szCs w:val="22"/>
                <w:lang w:eastAsia="sv-SE"/>
              </w:rPr>
              <w:t>.</w:t>
            </w:r>
          </w:p>
        </w:tc>
      </w:tr>
      <w:tr w:rsidR="00C177C9" w:rsidRPr="00C177C9" w14:paraId="17D07A55" w14:textId="77777777" w:rsidTr="000435B7">
        <w:tc>
          <w:tcPr>
            <w:tcW w:w="14173" w:type="dxa"/>
            <w:tcBorders>
              <w:top w:val="single" w:sz="4" w:space="0" w:color="auto"/>
              <w:left w:val="single" w:sz="4" w:space="0" w:color="auto"/>
              <w:bottom w:val="single" w:sz="4" w:space="0" w:color="auto"/>
              <w:right w:val="single" w:sz="4" w:space="0" w:color="auto"/>
            </w:tcBorders>
          </w:tcPr>
          <w:p w14:paraId="0FDDF34A"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srs-ResourceSetId</w:t>
            </w:r>
          </w:p>
          <w:p w14:paraId="50CB06C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Indicates the associated SRS resource set for PUSCH+PUSCH simultaneous uplink transmsision for CG-type 1 PUSCH.</w:t>
            </w:r>
          </w:p>
        </w:tc>
      </w:tr>
      <w:tr w:rsidR="00C177C9" w:rsidRPr="00C177C9" w14:paraId="1D02DFC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3F1C787"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srs-ResourceIndicator</w:t>
            </w:r>
          </w:p>
          <w:p w14:paraId="5D8045CE"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Indicates the SRS resource to be used. The network does not configure this for CG-SDT.</w:t>
            </w:r>
          </w:p>
        </w:tc>
      </w:tr>
      <w:tr w:rsidR="00C177C9" w:rsidRPr="00C177C9" w14:paraId="3751BFCC" w14:textId="77777777" w:rsidTr="000435B7">
        <w:tc>
          <w:tcPr>
            <w:tcW w:w="14173" w:type="dxa"/>
            <w:tcBorders>
              <w:top w:val="single" w:sz="4" w:space="0" w:color="auto"/>
              <w:left w:val="single" w:sz="4" w:space="0" w:color="auto"/>
              <w:bottom w:val="single" w:sz="4" w:space="0" w:color="auto"/>
              <w:right w:val="single" w:sz="4" w:space="0" w:color="auto"/>
            </w:tcBorders>
          </w:tcPr>
          <w:p w14:paraId="124FBD5F"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srs-ResourceIndicator2</w:t>
            </w:r>
          </w:p>
          <w:p w14:paraId="1820A474"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 xml:space="preserve">Indicates the SRS resource to be used for the second SRS resource set. When </w:t>
            </w:r>
            <w:r w:rsidRPr="00C177C9">
              <w:rPr>
                <w:rFonts w:ascii="Arial" w:hAnsi="Arial"/>
                <w:sz w:val="18"/>
                <w:lang w:eastAsia="ja-JP"/>
              </w:rPr>
              <w:t>this field is present</w:t>
            </w:r>
            <w:r w:rsidRPr="00C177C9">
              <w:rPr>
                <w:rFonts w:ascii="Arial" w:hAnsi="Arial"/>
                <w:sz w:val="18"/>
                <w:szCs w:val="22"/>
                <w:lang w:eastAsia="sv-SE"/>
              </w:rPr>
              <w:t>, the srs-ResourceIndicator is used for the first SRS resource set.</w:t>
            </w:r>
          </w:p>
        </w:tc>
      </w:tr>
      <w:tr w:rsidR="00C177C9" w:rsidRPr="00C177C9" w14:paraId="3CBFB7B5"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637BDCA"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startingFromRV0</w:t>
            </w:r>
          </w:p>
          <w:p w14:paraId="3378CF91"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sv-SE"/>
              </w:rPr>
              <w:t xml:space="preserve">This field is used to determine the initial transmission occasion of a transport block for a given RV sequence, see TS 38.214 [19], clause 6.1.2.3.1. </w:t>
            </w:r>
            <w:r w:rsidRPr="00C177C9">
              <w:rPr>
                <w:rFonts w:ascii="Arial" w:hAnsi="Arial"/>
                <w:sz w:val="18"/>
                <w:szCs w:val="22"/>
                <w:lang w:eastAsia="sv-SE"/>
              </w:rPr>
              <w:t xml:space="preserve">The network does not configure this field if </w:t>
            </w:r>
            <w:r w:rsidRPr="00C177C9">
              <w:rPr>
                <w:rFonts w:ascii="Arial" w:hAnsi="Arial"/>
                <w:i/>
                <w:iCs/>
                <w:sz w:val="18"/>
                <w:szCs w:val="22"/>
                <w:lang w:eastAsia="sv-SE"/>
              </w:rPr>
              <w:t xml:space="preserve">cg-RetransmissionTimer-r16 </w:t>
            </w:r>
            <w:r w:rsidRPr="00C177C9">
              <w:rPr>
                <w:rFonts w:ascii="Arial" w:hAnsi="Arial"/>
                <w:sz w:val="18"/>
                <w:szCs w:val="22"/>
                <w:lang w:eastAsia="sv-SE"/>
              </w:rPr>
              <w:t>is configured for CG operation.</w:t>
            </w:r>
          </w:p>
        </w:tc>
      </w:tr>
      <w:tr w:rsidR="00C177C9" w:rsidRPr="00C177C9" w14:paraId="7E1ACA9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21F75FEA"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 xml:space="preserve">timeDomainAllocation, </w:t>
            </w:r>
            <w:r w:rsidRPr="00C177C9">
              <w:rPr>
                <w:rFonts w:ascii="Arial" w:hAnsi="Arial"/>
                <w:b/>
                <w:i/>
                <w:sz w:val="18"/>
                <w:lang w:eastAsia="ja-JP"/>
              </w:rPr>
              <w:t>timeDomainAllocation</w:t>
            </w:r>
            <w:r w:rsidRPr="00C177C9">
              <w:rPr>
                <w:rFonts w:ascii="Arial" w:eastAsia="SimSun" w:hAnsi="Arial"/>
                <w:b/>
                <w:i/>
                <w:sz w:val="18"/>
                <w:lang w:eastAsia="zh-CN"/>
              </w:rPr>
              <w:t>-v1710</w:t>
            </w:r>
          </w:p>
          <w:p w14:paraId="2A276096"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Indicates a combination of start symbol and length and PUSCH mapping type, see TS 38.214 [19], clause 6.1.2 and TS 38.212 [17], clause 7.3.1.</w:t>
            </w:r>
          </w:p>
          <w:p w14:paraId="43B12665"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eastAsia="SimSun" w:hAnsi="Arial"/>
                <w:sz w:val="18"/>
                <w:szCs w:val="22"/>
                <w:lang w:eastAsia="zh-CN"/>
              </w:rPr>
              <w:t xml:space="preserve">If the field </w:t>
            </w:r>
            <w:r w:rsidRPr="00C177C9">
              <w:rPr>
                <w:rFonts w:ascii="Arial" w:eastAsia="SimSun" w:hAnsi="Arial"/>
                <w:i/>
                <w:iCs/>
                <w:sz w:val="18"/>
                <w:szCs w:val="22"/>
                <w:lang w:eastAsia="zh-CN"/>
              </w:rPr>
              <w:t xml:space="preserve">timeDomainAllocation-v1710 </w:t>
            </w:r>
            <w:r w:rsidRPr="00C177C9">
              <w:rPr>
                <w:rFonts w:ascii="Arial" w:eastAsia="SimSun" w:hAnsi="Arial"/>
                <w:sz w:val="18"/>
                <w:szCs w:val="22"/>
                <w:lang w:eastAsia="zh-CN"/>
              </w:rPr>
              <w:t xml:space="preserve">is present, the UE shall ignore </w:t>
            </w:r>
            <w:r w:rsidRPr="00C177C9">
              <w:rPr>
                <w:rFonts w:ascii="Arial" w:eastAsia="SimSun" w:hAnsi="Arial"/>
                <w:i/>
                <w:iCs/>
                <w:sz w:val="18"/>
                <w:szCs w:val="22"/>
                <w:lang w:eastAsia="zh-CN"/>
              </w:rPr>
              <w:t>timeDomainAllocation</w:t>
            </w:r>
            <w:r w:rsidRPr="00C177C9">
              <w:rPr>
                <w:rFonts w:ascii="Arial" w:eastAsia="SimSun" w:hAnsi="Arial"/>
                <w:sz w:val="18"/>
                <w:szCs w:val="22"/>
                <w:lang w:eastAsia="zh-CN"/>
              </w:rPr>
              <w:t xml:space="preserve"> field (without suffix).</w:t>
            </w:r>
          </w:p>
        </w:tc>
      </w:tr>
      <w:tr w:rsidR="00C177C9" w:rsidRPr="00C177C9" w14:paraId="0C54A055"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64DB74F2"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timeDomainOffset</w:t>
            </w:r>
          </w:p>
          <w:p w14:paraId="5222639F"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Offset related to the reference SFN indicated by </w:t>
            </w:r>
            <w:r w:rsidRPr="00C177C9">
              <w:rPr>
                <w:rFonts w:ascii="Arial" w:hAnsi="Arial"/>
                <w:i/>
                <w:iCs/>
                <w:sz w:val="18"/>
                <w:szCs w:val="22"/>
                <w:lang w:eastAsia="sv-SE"/>
              </w:rPr>
              <w:t>timeReferenceSFN</w:t>
            </w:r>
            <w:r w:rsidRPr="00C177C9">
              <w:rPr>
                <w:rFonts w:ascii="Arial" w:hAnsi="Arial"/>
                <w:sz w:val="18"/>
                <w:szCs w:val="22"/>
                <w:lang w:eastAsia="sv-SE"/>
              </w:rPr>
              <w:t xml:space="preserve">, see TS 38.321 [3], clause 5.8.2. </w:t>
            </w:r>
            <w:r w:rsidRPr="00C177C9">
              <w:rPr>
                <w:rFonts w:ascii="Arial" w:hAnsi="Arial"/>
                <w:bCs/>
                <w:i/>
                <w:sz w:val="18"/>
                <w:szCs w:val="22"/>
                <w:lang w:eastAsia="sv-SE"/>
              </w:rPr>
              <w:t xml:space="preserve">timeDomainOffset-r17 </w:t>
            </w:r>
            <w:r w:rsidRPr="00C177C9">
              <w:rPr>
                <w:rFonts w:ascii="Arial" w:hAnsi="Arial"/>
                <w:sz w:val="18"/>
                <w:szCs w:val="22"/>
                <w:lang w:eastAsia="sv-SE"/>
              </w:rPr>
              <w:t xml:space="preserve">is only applicable to 480 kHz and 960 kHz. If </w:t>
            </w:r>
            <w:r w:rsidRPr="00C177C9">
              <w:rPr>
                <w:rFonts w:ascii="Arial" w:hAnsi="Arial"/>
                <w:bCs/>
                <w:i/>
                <w:sz w:val="18"/>
                <w:szCs w:val="22"/>
                <w:lang w:eastAsia="sv-SE"/>
              </w:rPr>
              <w:t xml:space="preserve">timeDomainOffset-r17 </w:t>
            </w:r>
            <w:r w:rsidRPr="00C177C9">
              <w:rPr>
                <w:rFonts w:ascii="Arial" w:hAnsi="Arial"/>
                <w:sz w:val="18"/>
                <w:szCs w:val="22"/>
                <w:lang w:eastAsia="sv-SE"/>
              </w:rPr>
              <w:t xml:space="preserve">is present, the UE shall ignore </w:t>
            </w:r>
            <w:r w:rsidRPr="00C177C9">
              <w:rPr>
                <w:rFonts w:ascii="Arial" w:hAnsi="Arial"/>
                <w:bCs/>
                <w:i/>
                <w:sz w:val="18"/>
                <w:szCs w:val="22"/>
                <w:lang w:eastAsia="sv-SE"/>
              </w:rPr>
              <w:t xml:space="preserve">timeDomainOffset </w:t>
            </w:r>
            <w:r w:rsidRPr="00C177C9">
              <w:rPr>
                <w:rFonts w:ascii="Arial" w:hAnsi="Arial"/>
                <w:sz w:val="18"/>
                <w:szCs w:val="22"/>
                <w:lang w:eastAsia="sv-SE"/>
              </w:rPr>
              <w:t>(without suffix).</w:t>
            </w:r>
          </w:p>
        </w:tc>
      </w:tr>
      <w:tr w:rsidR="00C177C9" w:rsidRPr="00C177C9" w14:paraId="5B5CE70D" w14:textId="77777777" w:rsidTr="000435B7">
        <w:tc>
          <w:tcPr>
            <w:tcW w:w="14173" w:type="dxa"/>
            <w:tcBorders>
              <w:top w:val="single" w:sz="4" w:space="0" w:color="auto"/>
              <w:left w:val="single" w:sz="4" w:space="0" w:color="auto"/>
              <w:bottom w:val="single" w:sz="4" w:space="0" w:color="auto"/>
              <w:right w:val="single" w:sz="4" w:space="0" w:color="auto"/>
            </w:tcBorders>
          </w:tcPr>
          <w:p w14:paraId="2597A0FE" w14:textId="77777777" w:rsidR="00C177C9" w:rsidRPr="00C177C9" w:rsidRDefault="00C177C9" w:rsidP="00C177C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177C9">
              <w:rPr>
                <w:rFonts w:ascii="Arial" w:eastAsia="MS Mincho" w:hAnsi="Arial"/>
                <w:b/>
                <w:i/>
                <w:sz w:val="18"/>
                <w:szCs w:val="22"/>
                <w:lang w:eastAsia="sv-SE"/>
              </w:rPr>
              <w:t>timeReferenceHyperSFN</w:t>
            </w:r>
          </w:p>
          <w:p w14:paraId="4507E805"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eastAsia="MS Mincho" w:hAnsi="Arial"/>
                <w:sz w:val="18"/>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C177C9" w:rsidRPr="00C177C9" w14:paraId="7A37727A"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1618B265" w14:textId="77777777" w:rsidR="00C177C9" w:rsidRPr="00C177C9" w:rsidRDefault="00C177C9" w:rsidP="00C177C9">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177C9">
              <w:rPr>
                <w:rFonts w:ascii="Arial" w:eastAsia="MS Mincho" w:hAnsi="Arial"/>
                <w:b/>
                <w:i/>
                <w:sz w:val="18"/>
                <w:szCs w:val="22"/>
                <w:lang w:eastAsia="sv-SE"/>
              </w:rPr>
              <w:t>timeReferenceSFN</w:t>
            </w:r>
          </w:p>
          <w:p w14:paraId="4C8089E8" w14:textId="77777777" w:rsidR="00C177C9" w:rsidRPr="00C177C9" w:rsidRDefault="00C177C9" w:rsidP="00C177C9">
            <w:pPr>
              <w:keepNext/>
              <w:keepLines/>
              <w:overflowPunct w:val="0"/>
              <w:autoSpaceDE w:val="0"/>
              <w:autoSpaceDN w:val="0"/>
              <w:adjustRightInd w:val="0"/>
              <w:spacing w:after="0"/>
              <w:textAlignment w:val="baseline"/>
              <w:rPr>
                <w:rFonts w:ascii="Arial" w:eastAsia="MS Mincho" w:hAnsi="Arial"/>
                <w:lang w:eastAsia="sv-SE"/>
              </w:rPr>
            </w:pPr>
            <w:r w:rsidRPr="00C177C9">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C177C9">
              <w:rPr>
                <w:rFonts w:ascii="Arial" w:hAnsi="Arial" w:cs="Arial"/>
                <w:sz w:val="18"/>
                <w:szCs w:val="18"/>
                <w:lang w:eastAsia="ja-JP"/>
              </w:rPr>
              <w:t xml:space="preserve">If the field </w:t>
            </w:r>
            <w:r w:rsidRPr="00C177C9">
              <w:rPr>
                <w:rFonts w:ascii="Arial" w:hAnsi="Arial" w:cs="Arial"/>
                <w:i/>
                <w:iCs/>
                <w:sz w:val="18"/>
                <w:szCs w:val="18"/>
                <w:lang w:eastAsia="ja-JP"/>
              </w:rPr>
              <w:t xml:space="preserve">timeReferenceSFN </w:t>
            </w:r>
            <w:r w:rsidRPr="00C177C9">
              <w:rPr>
                <w:rFonts w:ascii="Arial" w:hAnsi="Arial" w:cs="Arial"/>
                <w:sz w:val="18"/>
                <w:szCs w:val="18"/>
                <w:lang w:eastAsia="ja-JP"/>
              </w:rPr>
              <w:t>is not present, the reference SFN is 0.</w:t>
            </w:r>
          </w:p>
        </w:tc>
      </w:tr>
      <w:tr w:rsidR="00C177C9" w:rsidRPr="00C177C9" w14:paraId="495E7CA5"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3C2FB36C"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transformPrecoder</w:t>
            </w:r>
          </w:p>
          <w:p w14:paraId="0D030EE1"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Enables or disables transform precoding for </w:t>
            </w:r>
            <w:r w:rsidRPr="00C177C9">
              <w:rPr>
                <w:rFonts w:ascii="Arial" w:hAnsi="Arial"/>
                <w:i/>
                <w:sz w:val="18"/>
                <w:szCs w:val="22"/>
                <w:lang w:eastAsia="sv-SE"/>
              </w:rPr>
              <w:t>type1</w:t>
            </w:r>
            <w:r w:rsidRPr="00C177C9">
              <w:rPr>
                <w:rFonts w:ascii="Arial" w:hAnsi="Arial"/>
                <w:sz w:val="18"/>
                <w:szCs w:val="22"/>
                <w:lang w:eastAsia="sv-SE"/>
              </w:rPr>
              <w:t xml:space="preserve"> and </w:t>
            </w:r>
            <w:r w:rsidRPr="00C177C9">
              <w:rPr>
                <w:rFonts w:ascii="Arial" w:hAnsi="Arial"/>
                <w:i/>
                <w:sz w:val="18"/>
                <w:szCs w:val="22"/>
                <w:lang w:eastAsia="sv-SE"/>
              </w:rPr>
              <w:t>type2</w:t>
            </w:r>
            <w:r w:rsidRPr="00C177C9">
              <w:rPr>
                <w:rFonts w:ascii="Arial" w:hAnsi="Arial"/>
                <w:sz w:val="18"/>
                <w:szCs w:val="22"/>
                <w:lang w:eastAsia="sv-SE"/>
              </w:rPr>
              <w:t xml:space="preserve">. If the field is absent, the UE enables or disables transform precoding in accordance with the field </w:t>
            </w:r>
            <w:r w:rsidRPr="00C177C9">
              <w:rPr>
                <w:rFonts w:ascii="Arial" w:hAnsi="Arial"/>
                <w:i/>
                <w:sz w:val="18"/>
                <w:lang w:eastAsia="sv-SE"/>
              </w:rPr>
              <w:t>msg3-transformPrecoder</w:t>
            </w:r>
            <w:r w:rsidRPr="00C177C9">
              <w:rPr>
                <w:rFonts w:ascii="Arial" w:hAnsi="Arial"/>
                <w:sz w:val="18"/>
                <w:szCs w:val="22"/>
                <w:lang w:eastAsia="sv-SE"/>
              </w:rPr>
              <w:t xml:space="preserve"> in </w:t>
            </w:r>
            <w:r w:rsidRPr="00C177C9">
              <w:rPr>
                <w:rFonts w:ascii="Arial" w:hAnsi="Arial"/>
                <w:i/>
                <w:sz w:val="18"/>
                <w:lang w:eastAsia="sv-SE"/>
              </w:rPr>
              <w:t>RACH-ConfigCommon</w:t>
            </w:r>
            <w:r w:rsidRPr="00C177C9">
              <w:rPr>
                <w:rFonts w:ascii="Arial" w:hAnsi="Arial" w:cs="Arial"/>
                <w:sz w:val="18"/>
                <w:lang w:eastAsia="sv-SE"/>
              </w:rPr>
              <w:t xml:space="preserve"> from </w:t>
            </w:r>
            <w:r w:rsidRPr="00C177C9">
              <w:rPr>
                <w:rFonts w:ascii="Arial" w:hAnsi="Arial" w:cs="Arial"/>
                <w:i/>
                <w:sz w:val="18"/>
                <w:lang w:eastAsia="sv-SE"/>
              </w:rPr>
              <w:t>rach-ConfigCommon</w:t>
            </w:r>
            <w:r w:rsidRPr="00C177C9">
              <w:rPr>
                <w:rFonts w:ascii="Arial" w:hAnsi="Arial" w:cs="Arial"/>
                <w:sz w:val="18"/>
                <w:lang w:eastAsia="sv-SE"/>
              </w:rPr>
              <w:t xml:space="preserve"> included directly within BWP configuration (i.e., not included in </w:t>
            </w:r>
            <w:r w:rsidRPr="00C177C9">
              <w:rPr>
                <w:rFonts w:ascii="Arial" w:hAnsi="Arial" w:cs="Arial"/>
                <w:i/>
                <w:sz w:val="18"/>
                <w:lang w:eastAsia="sv-SE"/>
              </w:rPr>
              <w:t>additionalRACH-ConfigList</w:t>
            </w:r>
            <w:r w:rsidRPr="00C177C9">
              <w:rPr>
                <w:rFonts w:ascii="Arial" w:hAnsi="Arial" w:cs="Arial"/>
                <w:sz w:val="18"/>
                <w:lang w:eastAsia="sv-SE"/>
              </w:rPr>
              <w:t>)</w:t>
            </w:r>
            <w:r w:rsidRPr="00C177C9">
              <w:rPr>
                <w:rFonts w:ascii="Arial" w:hAnsi="Arial"/>
                <w:sz w:val="18"/>
                <w:szCs w:val="22"/>
                <w:lang w:eastAsia="sv-SE"/>
              </w:rPr>
              <w:t>, see TS 38.214 [19], clause 6.1.3.</w:t>
            </w:r>
          </w:p>
        </w:tc>
      </w:tr>
      <w:tr w:rsidR="00C177C9" w:rsidRPr="00C177C9" w14:paraId="651E9D4E"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48E0948A"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uci-OnPUSCH</w:t>
            </w:r>
          </w:p>
          <w:p w14:paraId="6AAF60BA"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Selection between and configuration of dynamic and semi-static beta-offset. For Type 1 UL data transmission without grant, </w:t>
            </w:r>
            <w:r w:rsidRPr="00C177C9">
              <w:rPr>
                <w:rFonts w:ascii="Arial" w:hAnsi="Arial"/>
                <w:i/>
                <w:sz w:val="18"/>
                <w:szCs w:val="22"/>
                <w:lang w:eastAsia="sv-SE"/>
              </w:rPr>
              <w:t>uci-OnPUSCH</w:t>
            </w:r>
            <w:r w:rsidRPr="00C177C9">
              <w:rPr>
                <w:rFonts w:ascii="Arial" w:hAnsi="Arial"/>
                <w:sz w:val="18"/>
                <w:szCs w:val="22"/>
                <w:lang w:eastAsia="sv-SE"/>
              </w:rPr>
              <w:t xml:space="preserve"> should be set to </w:t>
            </w:r>
            <w:r w:rsidRPr="00C177C9">
              <w:rPr>
                <w:rFonts w:ascii="Arial" w:hAnsi="Arial"/>
                <w:i/>
                <w:sz w:val="18"/>
                <w:szCs w:val="22"/>
                <w:lang w:eastAsia="sv-SE"/>
              </w:rPr>
              <w:t>semiStatic.</w:t>
            </w:r>
            <w:r w:rsidRPr="00C177C9">
              <w:rPr>
                <w:rFonts w:ascii="Arial" w:hAnsi="Arial"/>
                <w:iCs/>
                <w:sz w:val="18"/>
                <w:szCs w:val="22"/>
                <w:lang w:eastAsia="sv-SE"/>
              </w:rPr>
              <w:t xml:space="preserve"> The network does not configure this for CG-SDT.</w:t>
            </w:r>
          </w:p>
        </w:tc>
      </w:tr>
    </w:tbl>
    <w:p w14:paraId="62859C17" w14:textId="77777777" w:rsidR="00C177C9" w:rsidRPr="00C177C9" w:rsidRDefault="00C177C9" w:rsidP="00C177C9">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77C9" w:rsidRPr="00C177C9" w14:paraId="40AB8D32"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3AC207A1"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b/>
                <w:sz w:val="18"/>
                <w:szCs w:val="22"/>
                <w:lang w:eastAsia="sv-SE"/>
              </w:rPr>
            </w:pPr>
            <w:r w:rsidRPr="00C177C9">
              <w:rPr>
                <w:rFonts w:ascii="Arial" w:hAnsi="Arial"/>
                <w:b/>
                <w:i/>
                <w:sz w:val="18"/>
                <w:szCs w:val="22"/>
                <w:lang w:eastAsia="sv-SE"/>
              </w:rPr>
              <w:t xml:space="preserve">CG-COT-Sharing </w:t>
            </w:r>
            <w:r w:rsidRPr="00C177C9">
              <w:rPr>
                <w:rFonts w:ascii="Arial" w:hAnsi="Arial"/>
                <w:b/>
                <w:sz w:val="18"/>
                <w:szCs w:val="22"/>
                <w:lang w:eastAsia="sv-SE"/>
              </w:rPr>
              <w:t>field descriptions</w:t>
            </w:r>
          </w:p>
        </w:tc>
      </w:tr>
      <w:tr w:rsidR="00C177C9" w:rsidRPr="00C177C9" w14:paraId="48395B88" w14:textId="77777777" w:rsidTr="000435B7">
        <w:tc>
          <w:tcPr>
            <w:tcW w:w="14281" w:type="dxa"/>
            <w:tcBorders>
              <w:top w:val="single" w:sz="4" w:space="0" w:color="auto"/>
              <w:left w:val="single" w:sz="4" w:space="0" w:color="auto"/>
              <w:bottom w:val="single" w:sz="4" w:space="0" w:color="auto"/>
              <w:right w:val="single" w:sz="4" w:space="0" w:color="auto"/>
            </w:tcBorders>
          </w:tcPr>
          <w:p w14:paraId="10548B9D"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b/>
                <w:i/>
                <w:sz w:val="18"/>
                <w:lang w:eastAsia="ja-JP"/>
              </w:rPr>
              <w:t>channelAccessPriority</w:t>
            </w:r>
          </w:p>
          <w:p w14:paraId="167CAE5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ja-JP"/>
              </w:rPr>
              <w:t>Indicates the Channel Access Priority Class that the gNB can assume when sharing the UE initiated COT (see 37.213 [48], clause 4.1.3).</w:t>
            </w:r>
          </w:p>
        </w:tc>
      </w:tr>
      <w:tr w:rsidR="00C177C9" w:rsidRPr="00C177C9" w14:paraId="090E1DAC"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5B794A05"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duration</w:t>
            </w:r>
          </w:p>
          <w:p w14:paraId="571984F2"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cs="Arial"/>
                <w:sz w:val="18"/>
                <w:szCs w:val="22"/>
                <w:lang w:eastAsia="sv-SE"/>
              </w:rPr>
              <w:t>Indicates the number of DL transmission slots within UE initiated COT (see 37.213 [48], clause 4.1.3)</w:t>
            </w:r>
            <w:r w:rsidRPr="00C177C9">
              <w:rPr>
                <w:rFonts w:ascii="Arial" w:hAnsi="Arial"/>
                <w:sz w:val="18"/>
                <w:szCs w:val="22"/>
                <w:lang w:eastAsia="sv-SE"/>
              </w:rPr>
              <w:t>.</w:t>
            </w:r>
          </w:p>
        </w:tc>
      </w:tr>
      <w:tr w:rsidR="00C177C9" w:rsidRPr="00C177C9" w14:paraId="3BCB2C9C"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7D94F63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offset</w:t>
            </w:r>
          </w:p>
          <w:p w14:paraId="56B6BF06"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cs="Arial"/>
                <w:sz w:val="18"/>
                <w:szCs w:val="18"/>
                <w:lang w:eastAsia="sv-SE"/>
              </w:rPr>
              <w:t>Indicates the number of DL transmission slots from the end of the slot where CG-UCI is detected after which COT sharing can be used (see 37.213 [48], clause 4.1.3</w:t>
            </w:r>
            <w:r w:rsidRPr="00C177C9">
              <w:rPr>
                <w:rFonts w:ascii="Arial" w:hAnsi="Arial" w:cs="Arial"/>
                <w:sz w:val="18"/>
                <w:szCs w:val="22"/>
                <w:lang w:eastAsia="sv-SE"/>
              </w:rPr>
              <w:t>)</w:t>
            </w:r>
            <w:r w:rsidRPr="00C177C9">
              <w:rPr>
                <w:rFonts w:ascii="Arial" w:hAnsi="Arial"/>
                <w:sz w:val="18"/>
                <w:szCs w:val="22"/>
                <w:lang w:eastAsia="sv-SE"/>
              </w:rPr>
              <w:t>.</w:t>
            </w:r>
          </w:p>
        </w:tc>
      </w:tr>
    </w:tbl>
    <w:p w14:paraId="7C7B37EE" w14:textId="77777777" w:rsidR="00C177C9" w:rsidRPr="00C177C9" w:rsidRDefault="00C177C9" w:rsidP="00C177C9">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77C9" w:rsidRPr="00C177C9" w14:paraId="73C7ECB9"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1E1DAECF"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b/>
                <w:sz w:val="18"/>
                <w:szCs w:val="22"/>
                <w:lang w:eastAsia="ja-JP"/>
              </w:rPr>
            </w:pPr>
            <w:r w:rsidRPr="00C177C9">
              <w:rPr>
                <w:rFonts w:ascii="Arial" w:hAnsi="Arial"/>
                <w:b/>
                <w:i/>
                <w:sz w:val="18"/>
                <w:szCs w:val="22"/>
                <w:lang w:eastAsia="ja-JP"/>
              </w:rPr>
              <w:t xml:space="preserve">CG-StartingOffsets </w:t>
            </w:r>
            <w:r w:rsidRPr="00C177C9">
              <w:rPr>
                <w:rFonts w:ascii="Arial" w:hAnsi="Arial"/>
                <w:b/>
                <w:sz w:val="18"/>
                <w:szCs w:val="22"/>
                <w:lang w:eastAsia="ja-JP"/>
              </w:rPr>
              <w:t>field descriptions</w:t>
            </w:r>
          </w:p>
        </w:tc>
      </w:tr>
      <w:tr w:rsidR="00C177C9" w:rsidRPr="00C177C9" w14:paraId="4A62E7B5"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57D177E1"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ja-JP"/>
              </w:rPr>
            </w:pPr>
            <w:r w:rsidRPr="00C177C9">
              <w:rPr>
                <w:rFonts w:ascii="Arial" w:hAnsi="Arial" w:cs="Arial"/>
                <w:b/>
                <w:i/>
                <w:sz w:val="18"/>
                <w:szCs w:val="22"/>
                <w:lang w:eastAsia="ja-JP"/>
              </w:rPr>
              <w:t>cg-StartingFullBW-InsideCOT</w:t>
            </w:r>
          </w:p>
          <w:p w14:paraId="19F0EA8D"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ja-JP"/>
              </w:rPr>
            </w:pPr>
            <w:r w:rsidRPr="00C177C9">
              <w:rPr>
                <w:rFonts w:ascii="Arial" w:hAnsi="Arial" w:cs="Arial"/>
                <w:sz w:val="18"/>
                <w:szCs w:val="22"/>
                <w:lang w:eastAsia="ja-JP"/>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C177C9" w:rsidRPr="00C177C9" w14:paraId="480B6320"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4F5FE557"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ja-JP"/>
              </w:rPr>
            </w:pPr>
            <w:r w:rsidRPr="00C177C9">
              <w:rPr>
                <w:rFonts w:ascii="Arial" w:hAnsi="Arial" w:cs="Arial"/>
                <w:b/>
                <w:i/>
                <w:sz w:val="18"/>
                <w:szCs w:val="22"/>
                <w:lang w:eastAsia="ja-JP"/>
              </w:rPr>
              <w:t>cg-StartingFullBW-OutsideCOT</w:t>
            </w:r>
          </w:p>
          <w:p w14:paraId="2CEE2B9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ja-JP"/>
              </w:rPr>
            </w:pPr>
            <w:r w:rsidRPr="00C177C9">
              <w:rPr>
                <w:rFonts w:ascii="Arial" w:hAnsi="Arial" w:cs="Arial"/>
                <w:sz w:val="18"/>
                <w:szCs w:val="22"/>
                <w:lang w:eastAsia="ja-JP"/>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C177C9" w:rsidRPr="00C177C9" w14:paraId="1050D2DE"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77E6949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ja-JP"/>
              </w:rPr>
            </w:pPr>
            <w:r w:rsidRPr="00C177C9">
              <w:rPr>
                <w:rFonts w:ascii="Arial" w:hAnsi="Arial" w:cs="Arial"/>
                <w:b/>
                <w:i/>
                <w:sz w:val="18"/>
                <w:szCs w:val="22"/>
                <w:lang w:eastAsia="ja-JP"/>
              </w:rPr>
              <w:t>cg-StartingPartialBW-InsideCOT</w:t>
            </w:r>
          </w:p>
          <w:p w14:paraId="63DF807B"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ja-JP"/>
              </w:rPr>
            </w:pPr>
            <w:r w:rsidRPr="00C177C9">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C177C9" w:rsidRPr="00C177C9" w14:paraId="19FF1234"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07B63C82"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ja-JP"/>
              </w:rPr>
            </w:pPr>
            <w:r w:rsidRPr="00C177C9">
              <w:rPr>
                <w:rFonts w:ascii="Arial" w:hAnsi="Arial" w:cs="Arial"/>
                <w:b/>
                <w:i/>
                <w:sz w:val="18"/>
                <w:szCs w:val="22"/>
                <w:lang w:eastAsia="ja-JP"/>
              </w:rPr>
              <w:t>cg-StartingPartialBW-OutsideCOT</w:t>
            </w:r>
          </w:p>
          <w:p w14:paraId="753C00FE"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ja-JP"/>
              </w:rPr>
            </w:pPr>
            <w:r w:rsidRPr="00C177C9">
              <w:rPr>
                <w:rFonts w:ascii="Arial" w:hAnsi="Arial" w:cs="Arial"/>
                <w:sz w:val="18"/>
                <w:szCs w:val="22"/>
                <w:lang w:eastAsia="ja-JP"/>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96A072A" w14:textId="77777777" w:rsidR="00C177C9" w:rsidRPr="00C177C9" w:rsidRDefault="00C177C9" w:rsidP="00C177C9">
      <w:pPr>
        <w:overflowPunct w:val="0"/>
        <w:autoSpaceDE w:val="0"/>
        <w:autoSpaceDN w:val="0"/>
        <w:adjustRightInd w:val="0"/>
        <w:textAlignment w:val="baseline"/>
        <w:rPr>
          <w:lang w:eastAsia="ja-JP"/>
        </w:rPr>
      </w:pPr>
    </w:p>
    <w:tbl>
      <w:tblPr>
        <w:tblW w:w="14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7"/>
      </w:tblGrid>
      <w:tr w:rsidR="00C177C9" w:rsidRPr="00C177C9" w14:paraId="11FDE66E" w14:textId="77777777">
        <w:tc>
          <w:tcPr>
            <w:tcW w:w="14507" w:type="dxa"/>
          </w:tcPr>
          <w:p w14:paraId="23A1D1E4"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b/>
                <w:sz w:val="18"/>
                <w:lang w:eastAsia="ja-JP"/>
              </w:rPr>
            </w:pPr>
            <w:r w:rsidRPr="00C177C9">
              <w:rPr>
                <w:rFonts w:ascii="Arial" w:hAnsi="Arial"/>
                <w:b/>
                <w:i/>
                <w:sz w:val="18"/>
                <w:lang w:eastAsia="ja-JP"/>
              </w:rPr>
              <w:t xml:space="preserve">CG-NTN-RACH-Less-Configuration </w:t>
            </w:r>
            <w:r w:rsidRPr="00C177C9">
              <w:rPr>
                <w:rFonts w:ascii="Arial" w:hAnsi="Arial"/>
                <w:b/>
                <w:iCs/>
                <w:sz w:val="18"/>
                <w:lang w:eastAsia="ja-JP"/>
              </w:rPr>
              <w:t>field descriptions</w:t>
            </w:r>
          </w:p>
        </w:tc>
      </w:tr>
      <w:tr w:rsidR="00C177C9" w:rsidRPr="00C177C9" w14:paraId="5A2A8D86" w14:textId="77777777">
        <w:tc>
          <w:tcPr>
            <w:tcW w:w="14507" w:type="dxa"/>
          </w:tcPr>
          <w:p w14:paraId="547DD231"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ntn-cg-RACH-less-RetransmissionTimer</w:t>
            </w:r>
          </w:p>
          <w:p w14:paraId="79F57F88" w14:textId="77777777" w:rsidR="00C177C9" w:rsidRPr="00C177C9" w:rsidRDefault="00C177C9" w:rsidP="00C177C9">
            <w:pPr>
              <w:keepNext/>
              <w:keepLines/>
              <w:overflowPunct w:val="0"/>
              <w:autoSpaceDE w:val="0"/>
              <w:autoSpaceDN w:val="0"/>
              <w:adjustRightInd w:val="0"/>
              <w:spacing w:after="0"/>
              <w:textAlignment w:val="baseline"/>
              <w:rPr>
                <w:rFonts w:ascii="Arial" w:hAnsi="Arial"/>
                <w:bCs/>
                <w:iCs/>
                <w:sz w:val="18"/>
                <w:szCs w:val="22"/>
                <w:lang w:eastAsia="sv-SE"/>
              </w:rPr>
            </w:pPr>
            <w:r w:rsidRPr="00C177C9">
              <w:rPr>
                <w:rFonts w:ascii="Arial" w:hAnsi="Arial" w:cs="Arial"/>
                <w:sz w:val="18"/>
                <w:szCs w:val="22"/>
                <w:lang w:eastAsia="sv-SE"/>
              </w:rPr>
              <w:t xml:space="preserve">Indicates the initial value of the configured grant retransmission timer used for the initial uplink transmission of RACH-less handover (see TS 38.321 [3]) in multiples of </w:t>
            </w:r>
            <w:r w:rsidRPr="00C177C9">
              <w:rPr>
                <w:rFonts w:ascii="Arial" w:hAnsi="Arial" w:cs="Arial"/>
                <w:i/>
                <w:sz w:val="18"/>
                <w:szCs w:val="22"/>
                <w:lang w:eastAsia="sv-SE"/>
              </w:rPr>
              <w:t>periodicity</w:t>
            </w:r>
            <w:r w:rsidRPr="00C177C9">
              <w:rPr>
                <w:rFonts w:ascii="Arial" w:hAnsi="Arial" w:cs="Arial"/>
                <w:sz w:val="18"/>
                <w:szCs w:val="22"/>
                <w:lang w:eastAsia="sv-SE"/>
              </w:rPr>
              <w:t>.</w:t>
            </w:r>
          </w:p>
        </w:tc>
      </w:tr>
      <w:tr w:rsidR="00C177C9" w:rsidRPr="00C177C9" w14:paraId="5235CE8F" w14:textId="77777777">
        <w:tc>
          <w:tcPr>
            <w:tcW w:w="14507" w:type="dxa"/>
          </w:tcPr>
          <w:p w14:paraId="2D84371B"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ntn-DMRS-Ports</w:t>
            </w:r>
          </w:p>
          <w:p w14:paraId="4442D017"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ja-JP"/>
              </w:rPr>
            </w:pPr>
            <w:r w:rsidRPr="00C177C9">
              <w:rPr>
                <w:rFonts w:ascii="Arial" w:hAnsi="Arial"/>
                <w:sz w:val="18"/>
                <w:szCs w:val="22"/>
                <w:lang w:eastAsia="sv-SE"/>
              </w:rPr>
              <w:t>Indicates the set of DMRS ports for SSB to PUSCH mapping (see TS 38.213 [13]).</w:t>
            </w:r>
            <w:r w:rsidRPr="00C177C9">
              <w:rPr>
                <w:rFonts w:ascii="Arial" w:hAnsi="Arial"/>
                <w:sz w:val="18"/>
                <w:lang w:eastAsia="ja-JP"/>
              </w:rPr>
              <w:t xml:space="preserve"> </w:t>
            </w:r>
            <w:r w:rsidRPr="00C177C9">
              <w:rPr>
                <w:rFonts w:ascii="Arial" w:hAnsi="Arial" w:cs="Arial"/>
                <w:sz w:val="18"/>
                <w:szCs w:val="18"/>
                <w:lang w:eastAsia="zh-CN"/>
              </w:rPr>
              <w:t>T</w:t>
            </w:r>
            <w:r w:rsidRPr="00C177C9">
              <w:rPr>
                <w:rFonts w:ascii="Arial" w:hAnsi="Arial" w:cs="Arial"/>
                <w:sz w:val="18"/>
                <w:szCs w:val="18"/>
                <w:lang w:eastAsia="sv-SE"/>
              </w:rPr>
              <w:t xml:space="preserve">he first (left-most / most significant) bit corresponds to </w:t>
            </w:r>
            <w:r w:rsidRPr="00C177C9">
              <w:rPr>
                <w:rFonts w:ascii="Arial" w:hAnsi="Arial" w:cs="Arial"/>
                <w:sz w:val="18"/>
                <w:szCs w:val="18"/>
                <w:lang w:eastAsia="zh-CN"/>
              </w:rPr>
              <w:t>DMRS port 0</w:t>
            </w:r>
            <w:r w:rsidRPr="00C177C9">
              <w:rPr>
                <w:rFonts w:ascii="Arial" w:hAnsi="Arial" w:cs="Arial"/>
                <w:sz w:val="18"/>
                <w:szCs w:val="18"/>
                <w:lang w:eastAsia="sv-SE"/>
              </w:rPr>
              <w:t>, the second most significant bit</w:t>
            </w:r>
            <w:r w:rsidRPr="00C177C9">
              <w:rPr>
                <w:rFonts w:ascii="Arial" w:hAnsi="Arial" w:cs="Arial"/>
                <w:sz w:val="18"/>
                <w:szCs w:val="18"/>
                <w:lang w:eastAsia="zh-CN"/>
              </w:rPr>
              <w:t xml:space="preserve"> </w:t>
            </w:r>
            <w:r w:rsidRPr="00C177C9">
              <w:rPr>
                <w:rFonts w:ascii="Arial" w:hAnsi="Arial" w:cs="Arial"/>
                <w:sz w:val="18"/>
                <w:szCs w:val="18"/>
                <w:lang w:eastAsia="sv-SE"/>
              </w:rPr>
              <w:t xml:space="preserve">corresponds to </w:t>
            </w:r>
            <w:r w:rsidRPr="00C177C9">
              <w:rPr>
                <w:rFonts w:ascii="Arial" w:hAnsi="Arial" w:cs="Arial"/>
                <w:sz w:val="18"/>
                <w:szCs w:val="18"/>
                <w:lang w:eastAsia="zh-CN"/>
              </w:rPr>
              <w:t xml:space="preserve">DMRS port 1, </w:t>
            </w:r>
            <w:r w:rsidRPr="00C177C9">
              <w:rPr>
                <w:rFonts w:ascii="Arial" w:hAnsi="Arial" w:cs="Arial"/>
                <w:sz w:val="18"/>
                <w:szCs w:val="18"/>
                <w:lang w:eastAsia="sv-SE"/>
              </w:rPr>
              <w:t>and so on.</w:t>
            </w:r>
            <w:r w:rsidRPr="00C177C9">
              <w:rPr>
                <w:rFonts w:ascii="Arial" w:hAnsi="Arial" w:cs="Arial"/>
                <w:sz w:val="18"/>
                <w:szCs w:val="18"/>
                <w:lang w:eastAsia="zh-CN"/>
              </w:rPr>
              <w:t xml:space="preserve"> </w:t>
            </w:r>
            <w:r w:rsidRPr="00C177C9">
              <w:rPr>
                <w:rFonts w:ascii="Arial" w:hAnsi="Arial" w:cs="Arial"/>
                <w:sz w:val="18"/>
                <w:szCs w:val="18"/>
                <w:lang w:eastAsia="sv-SE"/>
              </w:rPr>
              <w:t xml:space="preserve">A bit set to 1 indicates that </w:t>
            </w:r>
            <w:r w:rsidRPr="00C177C9">
              <w:rPr>
                <w:rFonts w:ascii="Arial" w:hAnsi="Arial" w:cs="Arial"/>
                <w:sz w:val="18"/>
                <w:szCs w:val="18"/>
                <w:lang w:eastAsia="zh-CN"/>
              </w:rPr>
              <w:t>this DMRS port is used for mapping.</w:t>
            </w:r>
          </w:p>
        </w:tc>
      </w:tr>
      <w:tr w:rsidR="00C177C9" w:rsidRPr="00C177C9" w14:paraId="023693C1" w14:textId="77777777">
        <w:tc>
          <w:tcPr>
            <w:tcW w:w="14507" w:type="dxa"/>
          </w:tcPr>
          <w:p w14:paraId="7542135F"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ntn-NrofDMRS-Sequences</w:t>
            </w:r>
          </w:p>
          <w:p w14:paraId="02EE1209"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szCs w:val="22"/>
                <w:lang w:eastAsia="sv-SE"/>
              </w:rPr>
              <w:t>Indicates the number of DMRS sequences for SSB to PUSCH mapping (see TS 38.213 [13]).</w:t>
            </w:r>
          </w:p>
        </w:tc>
      </w:tr>
      <w:tr w:rsidR="00C177C9" w:rsidRPr="00C177C9" w14:paraId="39F62787" w14:textId="77777777">
        <w:tc>
          <w:tcPr>
            <w:tcW w:w="14507" w:type="dxa"/>
          </w:tcPr>
          <w:p w14:paraId="02CEF43D"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b/>
                <w:i/>
                <w:sz w:val="18"/>
                <w:lang w:eastAsia="ja-JP"/>
              </w:rPr>
              <w:t>ntn-RSRP-ThresholdSSB</w:t>
            </w:r>
          </w:p>
          <w:p w14:paraId="587C773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Cs/>
                <w:iCs/>
                <w:sz w:val="18"/>
                <w:lang w:eastAsia="ja-JP"/>
              </w:rPr>
              <w:t>An RSRP threshold configured for SSB selection for the pre-allocated uplink grant as specified in TS 38.321 [3].</w:t>
            </w:r>
          </w:p>
        </w:tc>
      </w:tr>
      <w:tr w:rsidR="00C177C9" w:rsidRPr="00C177C9" w14:paraId="584A51A5" w14:textId="77777777">
        <w:tc>
          <w:tcPr>
            <w:tcW w:w="14507" w:type="dxa"/>
          </w:tcPr>
          <w:p w14:paraId="33573FA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ntn-SSB-PerCG-PUSCH</w:t>
            </w:r>
          </w:p>
          <w:p w14:paraId="3531F32A"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cs="Arial"/>
                <w:sz w:val="18"/>
                <w:szCs w:val="22"/>
                <w:lang w:eastAsia="sv-SE"/>
              </w:rPr>
              <w:t xml:space="preserve">The number of SSBs per pre-allocated uplink grant PUSCH </w:t>
            </w:r>
            <w:r w:rsidRPr="00C177C9">
              <w:rPr>
                <w:rFonts w:ascii="Arial" w:hAnsi="Arial"/>
                <w:sz w:val="18"/>
                <w:szCs w:val="22"/>
                <w:lang w:eastAsia="sv-SE"/>
              </w:rPr>
              <w:t>(see TS 38.213 [13])</w:t>
            </w:r>
            <w:r w:rsidRPr="00C177C9">
              <w:rPr>
                <w:rFonts w:ascii="Arial" w:hAnsi="Arial" w:cs="Arial"/>
                <w:sz w:val="18"/>
                <w:szCs w:val="22"/>
                <w:lang w:eastAsia="sv-SE"/>
              </w:rPr>
              <w:t xml:space="preserve">. Value </w:t>
            </w:r>
            <w:r w:rsidRPr="00C177C9">
              <w:rPr>
                <w:rFonts w:ascii="Arial" w:hAnsi="Arial" w:cs="Arial"/>
                <w:i/>
                <w:iCs/>
                <w:sz w:val="18"/>
                <w:szCs w:val="22"/>
                <w:lang w:eastAsia="sv-SE"/>
              </w:rPr>
              <w:t>one</w:t>
            </w:r>
            <w:r w:rsidRPr="00C177C9">
              <w:rPr>
                <w:rFonts w:ascii="Arial" w:hAnsi="Arial" w:cs="Arial"/>
                <w:sz w:val="18"/>
                <w:szCs w:val="22"/>
                <w:lang w:eastAsia="sv-SE"/>
              </w:rPr>
              <w:t xml:space="preserve"> corresponds to 1 SSBs per pre-allocated uplink grant PUSCH, value </w:t>
            </w:r>
            <w:r w:rsidRPr="00C177C9">
              <w:rPr>
                <w:rFonts w:ascii="Arial" w:hAnsi="Arial" w:cs="Arial"/>
                <w:i/>
                <w:iCs/>
                <w:sz w:val="18"/>
                <w:szCs w:val="22"/>
                <w:lang w:eastAsia="sv-SE"/>
              </w:rPr>
              <w:t>two</w:t>
            </w:r>
            <w:r w:rsidRPr="00C177C9">
              <w:rPr>
                <w:rFonts w:ascii="Arial" w:hAnsi="Arial" w:cs="Arial"/>
                <w:sz w:val="18"/>
                <w:szCs w:val="22"/>
                <w:lang w:eastAsia="sv-SE"/>
              </w:rPr>
              <w:t xml:space="preserve"> corresponds to 2 SSBs per pre-allocated uplink grant PUSCH and so on.</w:t>
            </w:r>
          </w:p>
        </w:tc>
      </w:tr>
      <w:tr w:rsidR="00C177C9" w:rsidRPr="00C177C9" w14:paraId="6C754882" w14:textId="77777777">
        <w:tc>
          <w:tcPr>
            <w:tcW w:w="14507" w:type="dxa"/>
          </w:tcPr>
          <w:p w14:paraId="362B1A68"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b/>
                <w:i/>
                <w:sz w:val="18"/>
                <w:lang w:eastAsia="ja-JP"/>
              </w:rPr>
              <w:t>ntn-SSB-Subset</w:t>
            </w:r>
          </w:p>
          <w:p w14:paraId="2EA0DE1A"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sz w:val="18"/>
                <w:lang w:eastAsia="ja-JP"/>
              </w:rPr>
              <w:t>Indicates SSB subset for SSB to CG PUSCH mapping within one CG configuration. If this field is absent, UE assumes the SSB set includes all actually transmitted SSBs.</w:t>
            </w:r>
          </w:p>
        </w:tc>
      </w:tr>
    </w:tbl>
    <w:p w14:paraId="6A6BA4DA" w14:textId="77777777" w:rsidR="00C177C9" w:rsidRPr="00C177C9" w:rsidRDefault="00C177C9" w:rsidP="00C177C9">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77C9" w:rsidRPr="00C177C9" w14:paraId="2051AFE8"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3EA02253"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b/>
                <w:sz w:val="18"/>
                <w:szCs w:val="22"/>
                <w:lang w:eastAsia="sv-SE"/>
              </w:rPr>
            </w:pPr>
            <w:r w:rsidRPr="00C177C9">
              <w:rPr>
                <w:rFonts w:ascii="Arial" w:hAnsi="Arial"/>
                <w:b/>
                <w:i/>
                <w:sz w:val="18"/>
                <w:szCs w:val="22"/>
                <w:lang w:eastAsia="sv-SE"/>
              </w:rPr>
              <w:t xml:space="preserve">CG-SDT-Configuration </w:t>
            </w:r>
            <w:r w:rsidRPr="00C177C9">
              <w:rPr>
                <w:rFonts w:ascii="Arial" w:hAnsi="Arial"/>
                <w:b/>
                <w:sz w:val="18"/>
                <w:szCs w:val="22"/>
                <w:lang w:eastAsia="sv-SE"/>
              </w:rPr>
              <w:t>field descriptions</w:t>
            </w:r>
          </w:p>
        </w:tc>
      </w:tr>
      <w:tr w:rsidR="00C177C9" w:rsidRPr="00C177C9" w14:paraId="5EA3AFCD" w14:textId="77777777" w:rsidTr="000435B7">
        <w:tc>
          <w:tcPr>
            <w:tcW w:w="14281" w:type="dxa"/>
            <w:tcBorders>
              <w:top w:val="single" w:sz="4" w:space="0" w:color="auto"/>
              <w:left w:val="single" w:sz="4" w:space="0" w:color="auto"/>
              <w:bottom w:val="single" w:sz="4" w:space="0" w:color="auto"/>
              <w:right w:val="single" w:sz="4" w:space="0" w:color="auto"/>
            </w:tcBorders>
          </w:tcPr>
          <w:p w14:paraId="78D62461"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cg-SDT-RetransmissionTimer</w:t>
            </w:r>
          </w:p>
          <w:p w14:paraId="4A3E99EB"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cs="Arial"/>
                <w:sz w:val="18"/>
                <w:szCs w:val="22"/>
                <w:lang w:eastAsia="sv-SE"/>
              </w:rPr>
              <w:t xml:space="preserve">Indicates the initial value of the configured grant retransmission timer used for the initial transmission of CG-SDT with CCCH message (see TS 38.321 [3]) in multiples of </w:t>
            </w:r>
            <w:r w:rsidRPr="00C177C9">
              <w:rPr>
                <w:rFonts w:ascii="Arial" w:hAnsi="Arial" w:cs="Arial"/>
                <w:i/>
                <w:sz w:val="18"/>
                <w:szCs w:val="22"/>
                <w:lang w:eastAsia="sv-SE"/>
              </w:rPr>
              <w:t>periodicity</w:t>
            </w:r>
            <w:r w:rsidRPr="00C177C9">
              <w:rPr>
                <w:rFonts w:ascii="Arial" w:hAnsi="Arial" w:cs="Arial"/>
                <w:sz w:val="18"/>
                <w:szCs w:val="22"/>
                <w:lang w:eastAsia="sv-SE"/>
              </w:rPr>
              <w:t>.</w:t>
            </w:r>
          </w:p>
        </w:tc>
      </w:tr>
      <w:tr w:rsidR="00C177C9" w:rsidRPr="00C177C9" w14:paraId="35E3C49C" w14:textId="77777777" w:rsidTr="000435B7">
        <w:tc>
          <w:tcPr>
            <w:tcW w:w="14281" w:type="dxa"/>
            <w:tcBorders>
              <w:top w:val="single" w:sz="4" w:space="0" w:color="auto"/>
              <w:left w:val="single" w:sz="4" w:space="0" w:color="auto"/>
              <w:bottom w:val="single" w:sz="4" w:space="0" w:color="auto"/>
              <w:right w:val="single" w:sz="4" w:space="0" w:color="auto"/>
            </w:tcBorders>
          </w:tcPr>
          <w:p w14:paraId="489C26BC"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sdt-DMRS-Ports</w:t>
            </w:r>
          </w:p>
          <w:p w14:paraId="2986DD47"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sz w:val="18"/>
                <w:szCs w:val="22"/>
                <w:lang w:eastAsia="sv-SE"/>
              </w:rPr>
              <w:t>Indicates the set of DMRS ports for SSB to PUSCH mapping (see TS 38.213 [13]).</w:t>
            </w:r>
            <w:r w:rsidRPr="00C177C9">
              <w:rPr>
                <w:rFonts w:ascii="Arial" w:hAnsi="Arial"/>
                <w:sz w:val="18"/>
                <w:lang w:eastAsia="ja-JP"/>
              </w:rPr>
              <w:t xml:space="preserve"> </w:t>
            </w:r>
            <w:r w:rsidRPr="00C177C9">
              <w:rPr>
                <w:rFonts w:ascii="Arial" w:hAnsi="Arial" w:cs="Arial"/>
                <w:sz w:val="18"/>
                <w:szCs w:val="18"/>
                <w:lang w:eastAsia="zh-CN"/>
              </w:rPr>
              <w:t>T</w:t>
            </w:r>
            <w:r w:rsidRPr="00C177C9">
              <w:rPr>
                <w:rFonts w:ascii="Arial" w:hAnsi="Arial" w:cs="Arial"/>
                <w:sz w:val="18"/>
                <w:szCs w:val="18"/>
                <w:lang w:eastAsia="sv-SE"/>
              </w:rPr>
              <w:t xml:space="preserve">he first (left-most / most significant) bit corresponds to </w:t>
            </w:r>
            <w:r w:rsidRPr="00C177C9">
              <w:rPr>
                <w:rFonts w:ascii="Arial" w:hAnsi="Arial" w:cs="Arial"/>
                <w:sz w:val="18"/>
                <w:szCs w:val="18"/>
                <w:lang w:eastAsia="zh-CN"/>
              </w:rPr>
              <w:t>DMRS port 0</w:t>
            </w:r>
            <w:r w:rsidRPr="00C177C9">
              <w:rPr>
                <w:rFonts w:ascii="Arial" w:hAnsi="Arial" w:cs="Arial"/>
                <w:sz w:val="18"/>
                <w:szCs w:val="18"/>
                <w:lang w:eastAsia="sv-SE"/>
              </w:rPr>
              <w:t>, the second most significant bit</w:t>
            </w:r>
            <w:r w:rsidRPr="00C177C9">
              <w:rPr>
                <w:rFonts w:ascii="Arial" w:hAnsi="Arial" w:cs="Arial"/>
                <w:sz w:val="18"/>
                <w:szCs w:val="18"/>
                <w:lang w:eastAsia="zh-CN"/>
              </w:rPr>
              <w:t xml:space="preserve"> </w:t>
            </w:r>
            <w:r w:rsidRPr="00C177C9">
              <w:rPr>
                <w:rFonts w:ascii="Arial" w:hAnsi="Arial" w:cs="Arial"/>
                <w:sz w:val="18"/>
                <w:szCs w:val="18"/>
                <w:lang w:eastAsia="sv-SE"/>
              </w:rPr>
              <w:t xml:space="preserve">corresponds to </w:t>
            </w:r>
            <w:r w:rsidRPr="00C177C9">
              <w:rPr>
                <w:rFonts w:ascii="Arial" w:hAnsi="Arial" w:cs="Arial"/>
                <w:sz w:val="18"/>
                <w:szCs w:val="18"/>
                <w:lang w:eastAsia="zh-CN"/>
              </w:rPr>
              <w:t xml:space="preserve">DMRS port 1, </w:t>
            </w:r>
            <w:r w:rsidRPr="00C177C9">
              <w:rPr>
                <w:rFonts w:ascii="Arial" w:hAnsi="Arial" w:cs="Arial"/>
                <w:sz w:val="18"/>
                <w:szCs w:val="18"/>
                <w:lang w:eastAsia="sv-SE"/>
              </w:rPr>
              <w:t>and so on.</w:t>
            </w:r>
            <w:r w:rsidRPr="00C177C9">
              <w:rPr>
                <w:rFonts w:ascii="Arial" w:hAnsi="Arial" w:cs="Arial"/>
                <w:sz w:val="18"/>
                <w:szCs w:val="18"/>
                <w:lang w:eastAsia="zh-CN"/>
              </w:rPr>
              <w:t xml:space="preserve"> </w:t>
            </w:r>
            <w:r w:rsidRPr="00C177C9">
              <w:rPr>
                <w:rFonts w:ascii="Arial" w:hAnsi="Arial" w:cs="Arial"/>
                <w:sz w:val="18"/>
                <w:szCs w:val="18"/>
                <w:lang w:eastAsia="sv-SE"/>
              </w:rPr>
              <w:t xml:space="preserve">A bit set to 1 indicates that </w:t>
            </w:r>
            <w:r w:rsidRPr="00C177C9">
              <w:rPr>
                <w:rFonts w:ascii="Arial" w:hAnsi="Arial" w:cs="Arial"/>
                <w:sz w:val="18"/>
                <w:szCs w:val="18"/>
                <w:lang w:eastAsia="zh-CN"/>
              </w:rPr>
              <w:t xml:space="preserve">this DMRS port is used for mapping. </w:t>
            </w:r>
            <w:r w:rsidRPr="00C177C9">
              <w:rPr>
                <w:rFonts w:ascii="Arial" w:hAnsi="Arial"/>
                <w:sz w:val="18"/>
                <w:lang w:eastAsia="ja-JP"/>
              </w:rPr>
              <w:t>In case of an (e)RedCap-specific initial downlink BWP that is associated with NCD-SSB, the SSB is the NCD-SSB. Otherwise, the SSB is the CD-SSB.</w:t>
            </w:r>
          </w:p>
        </w:tc>
      </w:tr>
      <w:tr w:rsidR="00C177C9" w:rsidRPr="00C177C9" w14:paraId="4D483770" w14:textId="77777777" w:rsidTr="000435B7">
        <w:tc>
          <w:tcPr>
            <w:tcW w:w="14281" w:type="dxa"/>
            <w:tcBorders>
              <w:top w:val="single" w:sz="4" w:space="0" w:color="auto"/>
              <w:left w:val="single" w:sz="4" w:space="0" w:color="auto"/>
              <w:bottom w:val="single" w:sz="4" w:space="0" w:color="auto"/>
              <w:right w:val="single" w:sz="4" w:space="0" w:color="auto"/>
            </w:tcBorders>
          </w:tcPr>
          <w:p w14:paraId="7DFA6A03"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sdt-NrofDMRS-Sequences</w:t>
            </w:r>
          </w:p>
          <w:p w14:paraId="0AC1F10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sz w:val="18"/>
                <w:szCs w:val="22"/>
                <w:lang w:eastAsia="sv-SE"/>
              </w:rPr>
              <w:t xml:space="preserve">Indicates the number of DMRS sequences for SSB to PUSCH mapping (see TS 38.213 [13]). </w:t>
            </w:r>
            <w:r w:rsidRPr="00C177C9">
              <w:rPr>
                <w:rFonts w:ascii="Arial" w:hAnsi="Arial"/>
                <w:sz w:val="18"/>
                <w:lang w:eastAsia="ja-JP"/>
              </w:rPr>
              <w:t>In case of an (e) RedCap-specific initial downlink BWP that is associated with NCD-SSB, the SSB is the NCD-SSB. Otherwise, the SSB is the CD-SSB.</w:t>
            </w:r>
          </w:p>
        </w:tc>
      </w:tr>
      <w:tr w:rsidR="00C177C9" w:rsidRPr="00C177C9" w14:paraId="56076A4D" w14:textId="77777777" w:rsidTr="000435B7">
        <w:tc>
          <w:tcPr>
            <w:tcW w:w="14281" w:type="dxa"/>
            <w:tcBorders>
              <w:top w:val="single" w:sz="4" w:space="0" w:color="auto"/>
              <w:left w:val="single" w:sz="4" w:space="0" w:color="auto"/>
              <w:bottom w:val="single" w:sz="4" w:space="0" w:color="auto"/>
              <w:right w:val="single" w:sz="4" w:space="0" w:color="auto"/>
            </w:tcBorders>
          </w:tcPr>
          <w:p w14:paraId="6683AFB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b/>
                <w:i/>
                <w:sz w:val="18"/>
                <w:lang w:eastAsia="ja-JP"/>
              </w:rPr>
              <w:t>sdt-SSB-Subset</w:t>
            </w:r>
          </w:p>
          <w:p w14:paraId="64F9964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ja-JP"/>
              </w:rPr>
              <w:t xml:space="preserve">Indicates SSB subset for SSB to CG PUSCH mapping within one CG configuration. </w:t>
            </w:r>
            <w:r w:rsidRPr="00C177C9">
              <w:rPr>
                <w:rFonts w:ascii="Arial" w:hAnsi="Arial"/>
                <w:sz w:val="18"/>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C177C9">
              <w:rPr>
                <w:rFonts w:ascii="Arial" w:hAnsi="Arial"/>
                <w:sz w:val="18"/>
                <w:lang w:eastAsia="ja-JP"/>
              </w:rPr>
              <w:t>SSB subset for SSB to CG PUSCH mapping</w:t>
            </w:r>
            <w:r w:rsidRPr="00C177C9">
              <w:rPr>
                <w:rFonts w:ascii="Arial" w:hAnsi="Arial"/>
                <w:sz w:val="18"/>
                <w:szCs w:val="22"/>
                <w:lang w:eastAsia="sv-SE"/>
              </w:rPr>
              <w:t xml:space="preserve"> while value 1 indicates that the corresponding SS/PBCH block is included in </w:t>
            </w:r>
            <w:r w:rsidRPr="00C177C9">
              <w:rPr>
                <w:rFonts w:ascii="Arial" w:hAnsi="Arial"/>
                <w:sz w:val="18"/>
                <w:lang w:eastAsia="ja-JP"/>
              </w:rPr>
              <w:t>SSB subset for SSB to CG PUSCH mapping</w:t>
            </w:r>
            <w:r w:rsidRPr="00C177C9">
              <w:rPr>
                <w:rFonts w:ascii="Arial" w:hAnsi="Arial"/>
                <w:sz w:val="18"/>
                <w:szCs w:val="22"/>
                <w:lang w:eastAsia="sv-SE"/>
              </w:rPr>
              <w:t xml:space="preserve">. </w:t>
            </w:r>
            <w:r w:rsidRPr="00C177C9">
              <w:rPr>
                <w:rFonts w:ascii="Arial" w:hAnsi="Arial"/>
                <w:sz w:val="18"/>
                <w:lang w:eastAsia="ja-JP"/>
              </w:rPr>
              <w:t>If this field is absent, UE assumes the SSB set includes all actually transmitted SSBs. In case of an (e)RedCap-specific initial downlink BWP that is associated with NCD-SSB, the SSB is the NCD-SSB. Otherwise, the SSB is the CD-SSB.</w:t>
            </w:r>
          </w:p>
        </w:tc>
      </w:tr>
      <w:tr w:rsidR="00C177C9" w:rsidRPr="00C177C9" w14:paraId="7EB77166"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7585E882"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sdt-SSB-PerCG-PUSCH</w:t>
            </w:r>
          </w:p>
          <w:p w14:paraId="2D35A995"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cs="Arial"/>
                <w:sz w:val="18"/>
                <w:szCs w:val="22"/>
                <w:lang w:eastAsia="sv-SE"/>
              </w:rPr>
              <w:t xml:space="preserve">The number of SSBs per CG PUSCH </w:t>
            </w:r>
            <w:r w:rsidRPr="00C177C9">
              <w:rPr>
                <w:rFonts w:ascii="Arial" w:hAnsi="Arial"/>
                <w:sz w:val="18"/>
                <w:szCs w:val="22"/>
                <w:lang w:eastAsia="sv-SE"/>
              </w:rPr>
              <w:t>(see TS 38.213 [13])</w:t>
            </w:r>
            <w:r w:rsidRPr="00C177C9">
              <w:rPr>
                <w:rFonts w:ascii="Arial" w:hAnsi="Arial" w:cs="Arial"/>
                <w:sz w:val="18"/>
                <w:szCs w:val="22"/>
                <w:lang w:eastAsia="sv-SE"/>
              </w:rPr>
              <w:t xml:space="preserve">. Value </w:t>
            </w:r>
            <w:r w:rsidRPr="00C177C9">
              <w:rPr>
                <w:rFonts w:ascii="Arial" w:hAnsi="Arial" w:cs="Arial"/>
                <w:i/>
                <w:iCs/>
                <w:sz w:val="18"/>
                <w:szCs w:val="22"/>
                <w:lang w:eastAsia="sv-SE"/>
              </w:rPr>
              <w:t>one</w:t>
            </w:r>
            <w:r w:rsidRPr="00C177C9">
              <w:rPr>
                <w:rFonts w:ascii="Arial" w:hAnsi="Arial" w:cs="Arial"/>
                <w:sz w:val="18"/>
                <w:szCs w:val="22"/>
                <w:lang w:eastAsia="sv-SE"/>
              </w:rPr>
              <w:t xml:space="preserve"> corresponds to 1 SSBs per CG PUSCH, value </w:t>
            </w:r>
            <w:r w:rsidRPr="00C177C9">
              <w:rPr>
                <w:rFonts w:ascii="Arial" w:hAnsi="Arial" w:cs="Arial"/>
                <w:i/>
                <w:iCs/>
                <w:sz w:val="18"/>
                <w:szCs w:val="22"/>
                <w:lang w:eastAsia="sv-SE"/>
              </w:rPr>
              <w:t>two</w:t>
            </w:r>
            <w:r w:rsidRPr="00C177C9">
              <w:rPr>
                <w:rFonts w:ascii="Arial" w:hAnsi="Arial" w:cs="Arial"/>
                <w:sz w:val="18"/>
                <w:szCs w:val="22"/>
                <w:lang w:eastAsia="sv-SE"/>
              </w:rPr>
              <w:t xml:space="preserve"> corresponds to 2 SSBs per CG PUSCH and so on</w:t>
            </w:r>
            <w:r w:rsidRPr="00C177C9">
              <w:rPr>
                <w:rFonts w:ascii="Arial" w:hAnsi="Arial"/>
                <w:sz w:val="18"/>
                <w:szCs w:val="22"/>
                <w:lang w:eastAsia="sv-SE"/>
              </w:rPr>
              <w:t xml:space="preserve">. </w:t>
            </w:r>
            <w:r w:rsidRPr="00C177C9">
              <w:rPr>
                <w:rFonts w:ascii="Arial" w:hAnsi="Arial"/>
                <w:sz w:val="18"/>
                <w:lang w:eastAsia="ja-JP"/>
              </w:rPr>
              <w:t>In case of an (e)RedCap-specific initial downlink BWP that is associated with NCD-SSB, the SSB is the NCD-SSB. Otherwise, the SSB is the CD-SSB.</w:t>
            </w:r>
          </w:p>
        </w:tc>
      </w:tr>
      <w:tr w:rsidR="00C177C9" w:rsidRPr="00C177C9" w14:paraId="37763F59"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5E863FB4"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sdt-P0-PUSCH</w:t>
            </w:r>
          </w:p>
          <w:p w14:paraId="5F46BAB9"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cs="Arial"/>
                <w:sz w:val="18"/>
                <w:szCs w:val="18"/>
                <w:lang w:eastAsia="sv-SE"/>
              </w:rPr>
              <w:t xml:space="preserve">Indicates P0 value for PUSCH for CG SDT in steps of 1dB </w:t>
            </w:r>
            <w:r w:rsidRPr="00C177C9">
              <w:rPr>
                <w:rFonts w:ascii="Arial" w:hAnsi="Arial"/>
                <w:sz w:val="18"/>
                <w:szCs w:val="22"/>
                <w:lang w:eastAsia="sv-SE"/>
              </w:rPr>
              <w:t xml:space="preserve">(see TS 38.213 [13]). When this field is configured, the UE ignores the </w:t>
            </w:r>
            <w:r w:rsidRPr="00C177C9">
              <w:rPr>
                <w:rFonts w:ascii="Arial" w:hAnsi="Arial"/>
                <w:i/>
                <w:iCs/>
                <w:sz w:val="18"/>
                <w:lang w:eastAsia="ja-JP"/>
              </w:rPr>
              <w:t>p0-PUSCH-Alpha</w:t>
            </w:r>
            <w:r w:rsidRPr="00C177C9">
              <w:rPr>
                <w:rFonts w:ascii="Arial" w:hAnsi="Arial"/>
                <w:sz w:val="18"/>
                <w:lang w:eastAsia="ja-JP"/>
              </w:rPr>
              <w:t>.</w:t>
            </w:r>
          </w:p>
        </w:tc>
      </w:tr>
      <w:tr w:rsidR="00C177C9" w:rsidRPr="00C177C9" w14:paraId="56F34C01" w14:textId="77777777" w:rsidTr="000435B7">
        <w:tc>
          <w:tcPr>
            <w:tcW w:w="14281" w:type="dxa"/>
            <w:tcBorders>
              <w:top w:val="single" w:sz="4" w:space="0" w:color="auto"/>
              <w:left w:val="single" w:sz="4" w:space="0" w:color="auto"/>
              <w:bottom w:val="single" w:sz="4" w:space="0" w:color="auto"/>
              <w:right w:val="single" w:sz="4" w:space="0" w:color="auto"/>
            </w:tcBorders>
          </w:tcPr>
          <w:p w14:paraId="4E6901A3"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sdt-Alpha</w:t>
            </w:r>
          </w:p>
          <w:p w14:paraId="2D70AEEC"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cs="Arial"/>
                <w:sz w:val="18"/>
                <w:szCs w:val="18"/>
                <w:lang w:eastAsia="sv-SE"/>
              </w:rPr>
              <w:t xml:space="preserve">Indicates alpha value for PUSCH for CG SDT. </w:t>
            </w:r>
            <w:r w:rsidRPr="00C177C9">
              <w:rPr>
                <w:rFonts w:ascii="Arial" w:eastAsia="SimSun" w:hAnsi="Arial"/>
                <w:i/>
                <w:iCs/>
                <w:sz w:val="18"/>
                <w:lang w:eastAsia="zh-CN"/>
              </w:rPr>
              <w:t>alpha0</w:t>
            </w:r>
            <w:r w:rsidRPr="00C177C9">
              <w:rPr>
                <w:rFonts w:ascii="Arial" w:eastAsia="SimSun" w:hAnsi="Arial"/>
                <w:sz w:val="18"/>
                <w:lang w:eastAsia="zh-CN"/>
              </w:rPr>
              <w:t xml:space="preserve"> indicates value 0 is used </w:t>
            </w:r>
            <w:r w:rsidRPr="00C177C9">
              <w:rPr>
                <w:rFonts w:ascii="Arial" w:eastAsia="SimSun" w:hAnsi="Arial"/>
                <w:i/>
                <w:iCs/>
                <w:sz w:val="18"/>
                <w:lang w:eastAsia="zh-CN"/>
              </w:rPr>
              <w:t>alpha04</w:t>
            </w:r>
            <w:r w:rsidRPr="00C177C9">
              <w:rPr>
                <w:rFonts w:ascii="Arial" w:eastAsia="SimSun" w:hAnsi="Arial"/>
                <w:sz w:val="18"/>
                <w:lang w:eastAsia="zh-CN"/>
              </w:rPr>
              <w:t xml:space="preserve"> indicates value 4 is used and so on </w:t>
            </w:r>
            <w:r w:rsidRPr="00C177C9">
              <w:rPr>
                <w:rFonts w:ascii="Arial" w:hAnsi="Arial"/>
                <w:sz w:val="18"/>
                <w:szCs w:val="22"/>
                <w:lang w:eastAsia="sv-SE"/>
              </w:rPr>
              <w:t xml:space="preserve">(see TS 38.213 [13]). When this field is configured, the UE ignores the </w:t>
            </w:r>
            <w:r w:rsidRPr="00C177C9">
              <w:rPr>
                <w:rFonts w:ascii="Arial" w:hAnsi="Arial"/>
                <w:i/>
                <w:iCs/>
                <w:sz w:val="18"/>
                <w:lang w:eastAsia="ja-JP"/>
              </w:rPr>
              <w:t>p0-PUSCH-Alpha</w:t>
            </w:r>
            <w:r w:rsidRPr="00C177C9">
              <w:rPr>
                <w:rFonts w:ascii="Arial" w:hAnsi="Arial"/>
                <w:sz w:val="18"/>
                <w:lang w:eastAsia="ja-JP"/>
              </w:rPr>
              <w:t>.</w:t>
            </w:r>
          </w:p>
        </w:tc>
      </w:tr>
    </w:tbl>
    <w:p w14:paraId="4EB7AC03" w14:textId="77777777" w:rsidR="00C177C9" w:rsidRPr="00C177C9" w:rsidRDefault="00C177C9" w:rsidP="00C177C9">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77C9" w:rsidRPr="00C177C9" w14:paraId="2525DCA2"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774ECD46"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b/>
                <w:sz w:val="18"/>
                <w:szCs w:val="22"/>
                <w:lang w:eastAsia="sv-SE"/>
              </w:rPr>
            </w:pPr>
            <w:r w:rsidRPr="00C177C9">
              <w:rPr>
                <w:rFonts w:ascii="Arial" w:hAnsi="Arial"/>
                <w:b/>
                <w:i/>
                <w:sz w:val="18"/>
                <w:szCs w:val="22"/>
                <w:lang w:eastAsia="sv-SE"/>
              </w:rPr>
              <w:t xml:space="preserve">CG-mIAB-Configuration </w:t>
            </w:r>
            <w:r w:rsidRPr="00C177C9">
              <w:rPr>
                <w:rFonts w:ascii="Arial" w:hAnsi="Arial"/>
                <w:b/>
                <w:sz w:val="18"/>
                <w:szCs w:val="22"/>
                <w:lang w:eastAsia="sv-SE"/>
              </w:rPr>
              <w:t>field descriptions</w:t>
            </w:r>
          </w:p>
        </w:tc>
      </w:tr>
      <w:tr w:rsidR="00C177C9" w:rsidRPr="00C177C9" w14:paraId="1FAEE668" w14:textId="77777777" w:rsidTr="000435B7">
        <w:tc>
          <w:tcPr>
            <w:tcW w:w="14281" w:type="dxa"/>
            <w:tcBorders>
              <w:top w:val="single" w:sz="4" w:space="0" w:color="auto"/>
              <w:left w:val="single" w:sz="4" w:space="0" w:color="auto"/>
              <w:bottom w:val="single" w:sz="4" w:space="0" w:color="auto"/>
              <w:right w:val="single" w:sz="4" w:space="0" w:color="auto"/>
            </w:tcBorders>
          </w:tcPr>
          <w:p w14:paraId="388E0366"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mIAB-DMRS-Ports</w:t>
            </w:r>
          </w:p>
          <w:p w14:paraId="3B254402"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sz w:val="18"/>
                <w:szCs w:val="22"/>
                <w:lang w:eastAsia="sv-SE"/>
              </w:rPr>
              <w:t>Indicates the set of DMRS ports for SSB to PUSCH mapping (see TS 38.213 [13]).</w:t>
            </w:r>
            <w:r w:rsidRPr="00C177C9">
              <w:rPr>
                <w:rFonts w:ascii="Arial" w:hAnsi="Arial"/>
                <w:sz w:val="18"/>
                <w:lang w:eastAsia="ja-JP"/>
              </w:rPr>
              <w:t xml:space="preserve"> </w:t>
            </w:r>
            <w:r w:rsidRPr="00C177C9">
              <w:rPr>
                <w:rFonts w:ascii="Arial" w:hAnsi="Arial" w:cs="Arial"/>
                <w:sz w:val="18"/>
                <w:szCs w:val="18"/>
                <w:lang w:eastAsia="zh-CN"/>
              </w:rPr>
              <w:t>T</w:t>
            </w:r>
            <w:r w:rsidRPr="00C177C9">
              <w:rPr>
                <w:rFonts w:ascii="Arial" w:hAnsi="Arial" w:cs="Arial"/>
                <w:sz w:val="18"/>
                <w:szCs w:val="18"/>
                <w:lang w:eastAsia="sv-SE"/>
              </w:rPr>
              <w:t xml:space="preserve">he first (left-most / most significant) bit corresponds to </w:t>
            </w:r>
            <w:r w:rsidRPr="00C177C9">
              <w:rPr>
                <w:rFonts w:ascii="Arial" w:hAnsi="Arial" w:cs="Arial"/>
                <w:sz w:val="18"/>
                <w:szCs w:val="18"/>
                <w:lang w:eastAsia="zh-CN"/>
              </w:rPr>
              <w:t>DMRS port 0</w:t>
            </w:r>
            <w:r w:rsidRPr="00C177C9">
              <w:rPr>
                <w:rFonts w:ascii="Arial" w:hAnsi="Arial" w:cs="Arial"/>
                <w:sz w:val="18"/>
                <w:szCs w:val="18"/>
                <w:lang w:eastAsia="sv-SE"/>
              </w:rPr>
              <w:t>, the second most significant bit</w:t>
            </w:r>
            <w:r w:rsidRPr="00C177C9">
              <w:rPr>
                <w:rFonts w:ascii="Arial" w:hAnsi="Arial" w:cs="Arial"/>
                <w:sz w:val="18"/>
                <w:szCs w:val="18"/>
                <w:lang w:eastAsia="zh-CN"/>
              </w:rPr>
              <w:t xml:space="preserve"> </w:t>
            </w:r>
            <w:r w:rsidRPr="00C177C9">
              <w:rPr>
                <w:rFonts w:ascii="Arial" w:hAnsi="Arial" w:cs="Arial"/>
                <w:sz w:val="18"/>
                <w:szCs w:val="18"/>
                <w:lang w:eastAsia="sv-SE"/>
              </w:rPr>
              <w:t xml:space="preserve">corresponds to </w:t>
            </w:r>
            <w:r w:rsidRPr="00C177C9">
              <w:rPr>
                <w:rFonts w:ascii="Arial" w:hAnsi="Arial" w:cs="Arial"/>
                <w:sz w:val="18"/>
                <w:szCs w:val="18"/>
                <w:lang w:eastAsia="zh-CN"/>
              </w:rPr>
              <w:t xml:space="preserve">DMRS port 1, </w:t>
            </w:r>
            <w:r w:rsidRPr="00C177C9">
              <w:rPr>
                <w:rFonts w:ascii="Arial" w:hAnsi="Arial" w:cs="Arial"/>
                <w:sz w:val="18"/>
                <w:szCs w:val="18"/>
                <w:lang w:eastAsia="sv-SE"/>
              </w:rPr>
              <w:t>and so on.</w:t>
            </w:r>
            <w:r w:rsidRPr="00C177C9">
              <w:rPr>
                <w:rFonts w:ascii="Arial" w:hAnsi="Arial" w:cs="Arial"/>
                <w:sz w:val="18"/>
                <w:szCs w:val="18"/>
                <w:lang w:eastAsia="zh-CN"/>
              </w:rPr>
              <w:t xml:space="preserve"> </w:t>
            </w:r>
            <w:r w:rsidRPr="00C177C9">
              <w:rPr>
                <w:rFonts w:ascii="Arial" w:hAnsi="Arial" w:cs="Arial"/>
                <w:sz w:val="18"/>
                <w:szCs w:val="18"/>
                <w:lang w:eastAsia="sv-SE"/>
              </w:rPr>
              <w:t xml:space="preserve">A bit set to 1 indicates that </w:t>
            </w:r>
            <w:r w:rsidRPr="00C177C9">
              <w:rPr>
                <w:rFonts w:ascii="Arial" w:hAnsi="Arial" w:cs="Arial"/>
                <w:sz w:val="18"/>
                <w:szCs w:val="18"/>
                <w:lang w:eastAsia="zh-CN"/>
              </w:rPr>
              <w:t>this DMRS port is used for mapping.</w:t>
            </w:r>
          </w:p>
        </w:tc>
      </w:tr>
      <w:tr w:rsidR="00C177C9" w:rsidRPr="00C177C9" w14:paraId="09F54879" w14:textId="77777777" w:rsidTr="000435B7">
        <w:tc>
          <w:tcPr>
            <w:tcW w:w="14281" w:type="dxa"/>
            <w:tcBorders>
              <w:top w:val="single" w:sz="4" w:space="0" w:color="auto"/>
              <w:left w:val="single" w:sz="4" w:space="0" w:color="auto"/>
              <w:bottom w:val="single" w:sz="4" w:space="0" w:color="auto"/>
              <w:right w:val="single" w:sz="4" w:space="0" w:color="auto"/>
            </w:tcBorders>
          </w:tcPr>
          <w:p w14:paraId="13C9E9E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
                <w:i/>
                <w:sz w:val="18"/>
                <w:szCs w:val="22"/>
                <w:lang w:eastAsia="sv-SE"/>
              </w:rPr>
              <w:t>mIAB-NrofDMRS-Sequences</w:t>
            </w:r>
          </w:p>
          <w:p w14:paraId="441F9072"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sz w:val="18"/>
                <w:szCs w:val="22"/>
                <w:lang w:eastAsia="sv-SE"/>
              </w:rPr>
              <w:t>Indicates the number of DMRS sequences for SSB to PUSCH mapping (see TS 38.213 [13]).</w:t>
            </w:r>
          </w:p>
        </w:tc>
      </w:tr>
      <w:tr w:rsidR="00C177C9" w:rsidRPr="00C177C9" w14:paraId="659FC8CF" w14:textId="77777777" w:rsidTr="000435B7">
        <w:tc>
          <w:tcPr>
            <w:tcW w:w="14281" w:type="dxa"/>
            <w:tcBorders>
              <w:top w:val="single" w:sz="4" w:space="0" w:color="auto"/>
              <w:left w:val="single" w:sz="4" w:space="0" w:color="auto"/>
              <w:bottom w:val="single" w:sz="4" w:space="0" w:color="auto"/>
              <w:right w:val="single" w:sz="4" w:space="0" w:color="auto"/>
            </w:tcBorders>
          </w:tcPr>
          <w:p w14:paraId="21EA0261"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b/>
                <w:i/>
                <w:sz w:val="18"/>
                <w:lang w:eastAsia="ja-JP"/>
              </w:rPr>
              <w:t>mIAB-RSRP-ThresholdSSB</w:t>
            </w:r>
          </w:p>
          <w:p w14:paraId="296A1476"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szCs w:val="22"/>
                <w:lang w:eastAsia="sv-SE"/>
              </w:rPr>
            </w:pPr>
            <w:r w:rsidRPr="00C177C9">
              <w:rPr>
                <w:rFonts w:ascii="Arial" w:hAnsi="Arial"/>
                <w:bCs/>
                <w:iCs/>
                <w:sz w:val="18"/>
                <w:lang w:eastAsia="ja-JP"/>
              </w:rPr>
              <w:t>An RSRP threshold configured for SSB selection for the pre-allocated uplink grant as specified in TS 38.321 [3].</w:t>
            </w:r>
          </w:p>
        </w:tc>
      </w:tr>
      <w:tr w:rsidR="00C177C9" w:rsidRPr="00C177C9" w14:paraId="33E85898" w14:textId="77777777" w:rsidTr="000435B7">
        <w:tc>
          <w:tcPr>
            <w:tcW w:w="14281" w:type="dxa"/>
            <w:tcBorders>
              <w:top w:val="single" w:sz="4" w:space="0" w:color="auto"/>
              <w:left w:val="single" w:sz="4" w:space="0" w:color="auto"/>
              <w:bottom w:val="single" w:sz="4" w:space="0" w:color="auto"/>
              <w:right w:val="single" w:sz="4" w:space="0" w:color="auto"/>
            </w:tcBorders>
            <w:hideMark/>
          </w:tcPr>
          <w:p w14:paraId="3DE79427"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b/>
                <w:i/>
                <w:sz w:val="18"/>
                <w:szCs w:val="22"/>
                <w:lang w:eastAsia="sv-SE"/>
              </w:rPr>
              <w:t>mIAB-SSB-PerCG-PUSCH</w:t>
            </w:r>
          </w:p>
          <w:p w14:paraId="782B65AB"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cs="Arial"/>
                <w:sz w:val="18"/>
                <w:szCs w:val="22"/>
                <w:lang w:eastAsia="sv-SE"/>
              </w:rPr>
              <w:t xml:space="preserve">The number of SSBs per CG PUSCH </w:t>
            </w:r>
            <w:r w:rsidRPr="00C177C9">
              <w:rPr>
                <w:rFonts w:ascii="Arial" w:hAnsi="Arial"/>
                <w:sz w:val="18"/>
                <w:szCs w:val="22"/>
                <w:lang w:eastAsia="sv-SE"/>
              </w:rPr>
              <w:t>(see TS 38.213 [13])</w:t>
            </w:r>
            <w:r w:rsidRPr="00C177C9">
              <w:rPr>
                <w:rFonts w:ascii="Arial" w:hAnsi="Arial" w:cs="Arial"/>
                <w:sz w:val="18"/>
                <w:szCs w:val="22"/>
                <w:lang w:eastAsia="sv-SE"/>
              </w:rPr>
              <w:t xml:space="preserve">. Value </w:t>
            </w:r>
            <w:r w:rsidRPr="00C177C9">
              <w:rPr>
                <w:rFonts w:ascii="Arial" w:hAnsi="Arial" w:cs="Arial"/>
                <w:i/>
                <w:iCs/>
                <w:sz w:val="18"/>
                <w:szCs w:val="22"/>
                <w:lang w:eastAsia="sv-SE"/>
              </w:rPr>
              <w:t>one</w:t>
            </w:r>
            <w:r w:rsidRPr="00C177C9">
              <w:rPr>
                <w:rFonts w:ascii="Arial" w:hAnsi="Arial" w:cs="Arial"/>
                <w:sz w:val="18"/>
                <w:szCs w:val="22"/>
                <w:lang w:eastAsia="sv-SE"/>
              </w:rPr>
              <w:t xml:space="preserve"> corresponds to 1 SSBs per CG PUSCH, value </w:t>
            </w:r>
            <w:r w:rsidRPr="00C177C9">
              <w:rPr>
                <w:rFonts w:ascii="Arial" w:hAnsi="Arial" w:cs="Arial"/>
                <w:i/>
                <w:iCs/>
                <w:sz w:val="18"/>
                <w:szCs w:val="22"/>
                <w:lang w:eastAsia="sv-SE"/>
              </w:rPr>
              <w:t>two</w:t>
            </w:r>
            <w:r w:rsidRPr="00C177C9">
              <w:rPr>
                <w:rFonts w:ascii="Arial" w:hAnsi="Arial" w:cs="Arial"/>
                <w:sz w:val="18"/>
                <w:szCs w:val="22"/>
                <w:lang w:eastAsia="sv-SE"/>
              </w:rPr>
              <w:t xml:space="preserve"> corresponds to 2 SSBs per CG PUSCH and so on</w:t>
            </w:r>
            <w:r w:rsidRPr="00C177C9">
              <w:rPr>
                <w:rFonts w:ascii="Arial" w:hAnsi="Arial"/>
                <w:sz w:val="18"/>
                <w:szCs w:val="22"/>
                <w:lang w:eastAsia="sv-SE"/>
              </w:rPr>
              <w:t>.</w:t>
            </w:r>
          </w:p>
        </w:tc>
      </w:tr>
      <w:tr w:rsidR="00C177C9" w:rsidRPr="00C177C9" w14:paraId="04930E0B" w14:textId="77777777" w:rsidTr="000435B7">
        <w:tc>
          <w:tcPr>
            <w:tcW w:w="14281" w:type="dxa"/>
            <w:tcBorders>
              <w:top w:val="single" w:sz="4" w:space="0" w:color="auto"/>
              <w:left w:val="single" w:sz="4" w:space="0" w:color="auto"/>
              <w:bottom w:val="single" w:sz="4" w:space="0" w:color="auto"/>
              <w:right w:val="single" w:sz="4" w:space="0" w:color="auto"/>
            </w:tcBorders>
          </w:tcPr>
          <w:p w14:paraId="739B8247"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i/>
                <w:sz w:val="18"/>
                <w:lang w:eastAsia="ja-JP"/>
              </w:rPr>
            </w:pPr>
            <w:r w:rsidRPr="00C177C9">
              <w:rPr>
                <w:rFonts w:ascii="Arial" w:hAnsi="Arial"/>
                <w:b/>
                <w:i/>
                <w:sz w:val="18"/>
                <w:lang w:eastAsia="ja-JP"/>
              </w:rPr>
              <w:t>mIAB-SSB-Subset</w:t>
            </w:r>
          </w:p>
          <w:p w14:paraId="2FE1CD70"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ja-JP"/>
              </w:rPr>
              <w:t>Indicates SSB subset for SSB to CG PUSCH mapping within one CG configuration.</w:t>
            </w:r>
          </w:p>
        </w:tc>
      </w:tr>
    </w:tbl>
    <w:p w14:paraId="188E72FF" w14:textId="77777777" w:rsidR="00C177C9" w:rsidRPr="00C177C9" w:rsidRDefault="00C177C9" w:rsidP="00C177C9">
      <w:pPr>
        <w:overflowPunct w:val="0"/>
        <w:autoSpaceDE w:val="0"/>
        <w:autoSpaceDN w:val="0"/>
        <w:adjustRightInd w:val="0"/>
        <w:textAlignment w:val="baseline"/>
        <w:rP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77C9" w:rsidRPr="00C177C9" w14:paraId="0D2AD8BE" w14:textId="77777777" w:rsidTr="000435B7">
        <w:tc>
          <w:tcPr>
            <w:tcW w:w="14281" w:type="dxa"/>
            <w:tcBorders>
              <w:top w:val="single" w:sz="4" w:space="0" w:color="auto"/>
              <w:left w:val="single" w:sz="4" w:space="0" w:color="auto"/>
              <w:bottom w:val="single" w:sz="4" w:space="0" w:color="auto"/>
              <w:right w:val="single" w:sz="4" w:space="0" w:color="auto"/>
            </w:tcBorders>
          </w:tcPr>
          <w:p w14:paraId="2BDE608D"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b/>
                <w:sz w:val="18"/>
                <w:lang w:eastAsia="sv-SE"/>
              </w:rPr>
            </w:pPr>
            <w:r w:rsidRPr="00C177C9">
              <w:rPr>
                <w:rFonts w:ascii="Arial" w:hAnsi="Arial"/>
                <w:b/>
                <w:i/>
                <w:iCs/>
                <w:sz w:val="18"/>
                <w:lang w:eastAsia="sv-SE"/>
              </w:rPr>
              <w:t>CG-LTM-Configuration</w:t>
            </w:r>
            <w:r w:rsidRPr="00C177C9">
              <w:rPr>
                <w:rFonts w:ascii="Arial" w:hAnsi="Arial"/>
                <w:b/>
                <w:sz w:val="18"/>
                <w:lang w:eastAsia="sv-SE"/>
              </w:rPr>
              <w:t xml:space="preserve"> field descriptions</w:t>
            </w:r>
          </w:p>
        </w:tc>
      </w:tr>
      <w:tr w:rsidR="00C177C9" w:rsidRPr="00C177C9" w14:paraId="7B1A4CA0" w14:textId="77777777" w:rsidTr="000435B7">
        <w:tc>
          <w:tcPr>
            <w:tcW w:w="14281" w:type="dxa"/>
            <w:tcBorders>
              <w:top w:val="single" w:sz="4" w:space="0" w:color="auto"/>
              <w:left w:val="single" w:sz="4" w:space="0" w:color="auto"/>
              <w:bottom w:val="single" w:sz="4" w:space="0" w:color="auto"/>
              <w:right w:val="single" w:sz="4" w:space="0" w:color="auto"/>
            </w:tcBorders>
          </w:tcPr>
          <w:p w14:paraId="3FC9AA7E"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sv-SE"/>
              </w:rPr>
            </w:pPr>
            <w:r w:rsidRPr="00C177C9">
              <w:rPr>
                <w:rFonts w:ascii="Arial" w:hAnsi="Arial"/>
                <w:b/>
                <w:bCs/>
                <w:i/>
                <w:iCs/>
                <w:sz w:val="18"/>
                <w:lang w:eastAsia="sv-SE"/>
              </w:rPr>
              <w:t>cg-LTM-RetransmissionTimer</w:t>
            </w:r>
          </w:p>
          <w:p w14:paraId="369E89D4"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cs="Arial"/>
                <w:sz w:val="18"/>
                <w:lang w:eastAsia="sv-SE"/>
              </w:rPr>
              <w:t>Indicates the initial value of the configured grant retransmission timer used for the transmission of CG LTM with DCCH/DTCH message (see TS 38.321 [3]) in multiples of periodicity.</w:t>
            </w:r>
          </w:p>
        </w:tc>
      </w:tr>
      <w:tr w:rsidR="00C177C9" w:rsidRPr="00C177C9" w14:paraId="6ECC2804" w14:textId="77777777" w:rsidTr="000435B7">
        <w:tc>
          <w:tcPr>
            <w:tcW w:w="14281" w:type="dxa"/>
            <w:tcBorders>
              <w:top w:val="single" w:sz="4" w:space="0" w:color="auto"/>
              <w:left w:val="single" w:sz="4" w:space="0" w:color="auto"/>
              <w:bottom w:val="single" w:sz="4" w:space="0" w:color="auto"/>
              <w:right w:val="single" w:sz="4" w:space="0" w:color="auto"/>
            </w:tcBorders>
          </w:tcPr>
          <w:p w14:paraId="3AFA8252"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sv-SE"/>
              </w:rPr>
            </w:pPr>
            <w:r w:rsidRPr="00C177C9">
              <w:rPr>
                <w:rFonts w:ascii="Arial" w:hAnsi="Arial"/>
                <w:b/>
                <w:bCs/>
                <w:i/>
                <w:iCs/>
                <w:sz w:val="18"/>
                <w:lang w:eastAsia="sv-SE"/>
              </w:rPr>
              <w:t>ltm-DMRS-Ports</w:t>
            </w:r>
          </w:p>
          <w:p w14:paraId="376668B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ja-JP"/>
              </w:rPr>
            </w:pPr>
            <w:r w:rsidRPr="00C177C9">
              <w:rPr>
                <w:rFonts w:ascii="Arial" w:hAnsi="Arial"/>
                <w:sz w:val="18"/>
                <w:lang w:eastAsia="sv-SE"/>
              </w:rPr>
              <w:t>Indicates the set of DMRS ports for SSB to PUSCH mapping (see TS 38.213 [13]).</w:t>
            </w:r>
          </w:p>
        </w:tc>
      </w:tr>
      <w:tr w:rsidR="00C177C9" w:rsidRPr="00C177C9" w14:paraId="7C31E89E" w14:textId="77777777" w:rsidTr="000435B7">
        <w:tc>
          <w:tcPr>
            <w:tcW w:w="14281" w:type="dxa"/>
            <w:tcBorders>
              <w:top w:val="single" w:sz="4" w:space="0" w:color="auto"/>
              <w:left w:val="single" w:sz="4" w:space="0" w:color="auto"/>
              <w:bottom w:val="single" w:sz="4" w:space="0" w:color="auto"/>
              <w:right w:val="single" w:sz="4" w:space="0" w:color="auto"/>
            </w:tcBorders>
          </w:tcPr>
          <w:p w14:paraId="2928251B"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ja-JP"/>
              </w:rPr>
            </w:pPr>
            <w:r w:rsidRPr="00C177C9">
              <w:rPr>
                <w:rFonts w:ascii="Arial" w:hAnsi="Arial"/>
                <w:b/>
                <w:bCs/>
                <w:i/>
                <w:iCs/>
                <w:sz w:val="18"/>
                <w:lang w:eastAsia="ja-JP"/>
              </w:rPr>
              <w:t>ltm-NrofDMRS-Sequences</w:t>
            </w:r>
          </w:p>
          <w:p w14:paraId="042435D5"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ja-JP"/>
              </w:rPr>
            </w:pPr>
            <w:r w:rsidRPr="00C177C9">
              <w:rPr>
                <w:rFonts w:ascii="Arial" w:hAnsi="Arial"/>
                <w:sz w:val="18"/>
                <w:lang w:eastAsia="ja-JP"/>
              </w:rPr>
              <w:t>Indicates the number of DMRS sequences for SSB to PUSCH mapping (see TS 38.213 [13]).</w:t>
            </w:r>
          </w:p>
        </w:tc>
      </w:tr>
      <w:tr w:rsidR="00C177C9" w:rsidRPr="00C177C9" w14:paraId="016E3A7A" w14:textId="77777777" w:rsidTr="000435B7">
        <w:tc>
          <w:tcPr>
            <w:tcW w:w="14281" w:type="dxa"/>
            <w:tcBorders>
              <w:top w:val="single" w:sz="4" w:space="0" w:color="auto"/>
              <w:left w:val="single" w:sz="4" w:space="0" w:color="auto"/>
              <w:bottom w:val="single" w:sz="4" w:space="0" w:color="auto"/>
              <w:right w:val="single" w:sz="4" w:space="0" w:color="auto"/>
            </w:tcBorders>
          </w:tcPr>
          <w:p w14:paraId="21B5F71A"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sv-SE"/>
              </w:rPr>
            </w:pPr>
            <w:r w:rsidRPr="00C177C9">
              <w:rPr>
                <w:rFonts w:ascii="Arial" w:hAnsi="Arial"/>
                <w:b/>
                <w:bCs/>
                <w:i/>
                <w:iCs/>
                <w:sz w:val="18"/>
                <w:lang w:eastAsia="sv-SE"/>
              </w:rPr>
              <w:t>ltm-SSB-PerCG-PUSCH</w:t>
            </w:r>
          </w:p>
          <w:p w14:paraId="5CD5641B"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cs="Arial"/>
                <w:sz w:val="18"/>
                <w:lang w:eastAsia="sv-SE"/>
              </w:rPr>
              <w:t xml:space="preserve">The number of SSBs per CG PUSCH </w:t>
            </w:r>
            <w:r w:rsidRPr="00C177C9">
              <w:rPr>
                <w:rFonts w:ascii="Arial" w:hAnsi="Arial"/>
                <w:sz w:val="18"/>
                <w:lang w:eastAsia="sv-SE"/>
              </w:rPr>
              <w:t>(see TS 38.213 [13])</w:t>
            </w:r>
            <w:r w:rsidRPr="00C177C9">
              <w:rPr>
                <w:rFonts w:ascii="Arial" w:hAnsi="Arial" w:cs="Arial"/>
                <w:sz w:val="18"/>
                <w:lang w:eastAsia="sv-SE"/>
              </w:rPr>
              <w:t xml:space="preserve">. Value </w:t>
            </w:r>
            <w:r w:rsidRPr="00C177C9">
              <w:rPr>
                <w:rFonts w:ascii="Arial" w:hAnsi="Arial" w:cs="Arial"/>
                <w:iCs/>
                <w:sz w:val="18"/>
                <w:lang w:eastAsia="sv-SE"/>
              </w:rPr>
              <w:t>one</w:t>
            </w:r>
            <w:r w:rsidRPr="00C177C9">
              <w:rPr>
                <w:rFonts w:ascii="Arial" w:hAnsi="Arial" w:cs="Arial"/>
                <w:sz w:val="18"/>
                <w:lang w:eastAsia="sv-SE"/>
              </w:rPr>
              <w:t xml:space="preserve"> corresponds to 1 SSBs per CG PUSCH, value </w:t>
            </w:r>
            <w:r w:rsidRPr="00C177C9">
              <w:rPr>
                <w:rFonts w:ascii="Arial" w:hAnsi="Arial" w:cs="Arial"/>
                <w:iCs/>
                <w:sz w:val="18"/>
                <w:lang w:eastAsia="sv-SE"/>
              </w:rPr>
              <w:t>two</w:t>
            </w:r>
            <w:r w:rsidRPr="00C177C9">
              <w:rPr>
                <w:rFonts w:ascii="Arial" w:hAnsi="Arial" w:cs="Arial"/>
                <w:sz w:val="18"/>
                <w:lang w:eastAsia="sv-SE"/>
              </w:rPr>
              <w:t xml:space="preserve"> corresponds to 2 SSBs per CG PUSCH and so on</w:t>
            </w:r>
            <w:r w:rsidRPr="00C177C9">
              <w:rPr>
                <w:rFonts w:ascii="Arial" w:hAnsi="Arial"/>
                <w:sz w:val="18"/>
                <w:lang w:eastAsia="sv-SE"/>
              </w:rPr>
              <w:t>.</w:t>
            </w:r>
          </w:p>
        </w:tc>
      </w:tr>
      <w:tr w:rsidR="00C177C9" w:rsidRPr="00C177C9" w14:paraId="6A77899C" w14:textId="77777777" w:rsidTr="000435B7">
        <w:tc>
          <w:tcPr>
            <w:tcW w:w="14281" w:type="dxa"/>
            <w:tcBorders>
              <w:top w:val="single" w:sz="4" w:space="0" w:color="auto"/>
              <w:left w:val="single" w:sz="4" w:space="0" w:color="auto"/>
              <w:bottom w:val="single" w:sz="4" w:space="0" w:color="auto"/>
              <w:right w:val="single" w:sz="4" w:space="0" w:color="auto"/>
            </w:tcBorders>
          </w:tcPr>
          <w:p w14:paraId="7CC6058D" w14:textId="77777777" w:rsidR="00C177C9" w:rsidRPr="00C177C9" w:rsidRDefault="00C177C9" w:rsidP="00C177C9">
            <w:pPr>
              <w:keepNext/>
              <w:keepLines/>
              <w:overflowPunct w:val="0"/>
              <w:autoSpaceDE w:val="0"/>
              <w:autoSpaceDN w:val="0"/>
              <w:adjustRightInd w:val="0"/>
              <w:spacing w:after="0"/>
              <w:textAlignment w:val="baseline"/>
              <w:rPr>
                <w:rFonts w:ascii="Arial" w:hAnsi="Arial"/>
                <w:b/>
                <w:bCs/>
                <w:i/>
                <w:iCs/>
                <w:sz w:val="18"/>
                <w:lang w:eastAsia="ja-JP"/>
              </w:rPr>
            </w:pPr>
            <w:r w:rsidRPr="00C177C9">
              <w:rPr>
                <w:rFonts w:ascii="Arial" w:hAnsi="Arial"/>
                <w:b/>
                <w:bCs/>
                <w:i/>
                <w:iCs/>
                <w:sz w:val="18"/>
                <w:lang w:eastAsia="ja-JP"/>
              </w:rPr>
              <w:t>ltm-SSB-Subset</w:t>
            </w:r>
          </w:p>
          <w:p w14:paraId="53CFEB02"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ja-JP"/>
              </w:rPr>
              <w:t>Indicates SSB subset for SSB to CG PUSCH mapping within one CG configuration.</w:t>
            </w:r>
          </w:p>
        </w:tc>
      </w:tr>
    </w:tbl>
    <w:p w14:paraId="06E7165E" w14:textId="77777777" w:rsidR="00C177C9" w:rsidRPr="00C177C9" w:rsidRDefault="00C177C9" w:rsidP="00C177C9">
      <w:pPr>
        <w:overflowPunct w:val="0"/>
        <w:autoSpaceDE w:val="0"/>
        <w:autoSpaceDN w:val="0"/>
        <w:adjustRightInd w:val="0"/>
        <w:textAlignment w:val="baseline"/>
        <w:rPr>
          <w:ins w:id="116" w:author="Author"/>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77C9" w:rsidRPr="00C177C9" w14:paraId="5F780A61" w14:textId="77777777" w:rsidTr="000435B7">
        <w:trPr>
          <w:ins w:id="117" w:author="Author"/>
        </w:trPr>
        <w:tc>
          <w:tcPr>
            <w:tcW w:w="14281" w:type="dxa"/>
            <w:tcBorders>
              <w:top w:val="single" w:sz="4" w:space="0" w:color="auto"/>
              <w:left w:val="single" w:sz="4" w:space="0" w:color="auto"/>
              <w:bottom w:val="single" w:sz="4" w:space="0" w:color="auto"/>
              <w:right w:val="single" w:sz="4" w:space="0" w:color="auto"/>
            </w:tcBorders>
          </w:tcPr>
          <w:p w14:paraId="6A51CED1" w14:textId="77777777" w:rsidR="00C177C9" w:rsidRPr="00C177C9" w:rsidRDefault="00C177C9" w:rsidP="00C177C9">
            <w:pPr>
              <w:keepNext/>
              <w:keepLines/>
              <w:overflowPunct w:val="0"/>
              <w:autoSpaceDE w:val="0"/>
              <w:autoSpaceDN w:val="0"/>
              <w:adjustRightInd w:val="0"/>
              <w:spacing w:after="0"/>
              <w:jc w:val="center"/>
              <w:textAlignment w:val="baseline"/>
              <w:rPr>
                <w:ins w:id="118" w:author="Author"/>
                <w:rFonts w:ascii="Arial" w:hAnsi="Arial"/>
                <w:b/>
                <w:sz w:val="18"/>
                <w:lang w:eastAsia="sv-SE"/>
              </w:rPr>
            </w:pPr>
            <w:ins w:id="119" w:author="Author">
              <w:r w:rsidRPr="00C177C9">
                <w:rPr>
                  <w:rFonts w:ascii="Arial" w:hAnsi="Arial"/>
                  <w:b/>
                  <w:i/>
                  <w:iCs/>
                  <w:sz w:val="18"/>
                  <w:lang w:eastAsia="sv-SE"/>
                </w:rPr>
                <w:t>CG-RACHless-Configuration</w:t>
              </w:r>
              <w:r w:rsidRPr="00C177C9">
                <w:rPr>
                  <w:rFonts w:ascii="Arial" w:hAnsi="Arial"/>
                  <w:b/>
                  <w:sz w:val="18"/>
                  <w:lang w:eastAsia="sv-SE"/>
                </w:rPr>
                <w:t xml:space="preserve"> field descriptions</w:t>
              </w:r>
            </w:ins>
          </w:p>
        </w:tc>
      </w:tr>
      <w:tr w:rsidR="00C177C9" w:rsidRPr="00C177C9" w14:paraId="14BA6BC0" w14:textId="77777777" w:rsidTr="000435B7">
        <w:trPr>
          <w:ins w:id="120" w:author="Author"/>
        </w:trPr>
        <w:tc>
          <w:tcPr>
            <w:tcW w:w="14281" w:type="dxa"/>
            <w:tcBorders>
              <w:top w:val="single" w:sz="4" w:space="0" w:color="auto"/>
              <w:left w:val="single" w:sz="4" w:space="0" w:color="auto"/>
              <w:bottom w:val="single" w:sz="4" w:space="0" w:color="auto"/>
              <w:right w:val="single" w:sz="4" w:space="0" w:color="auto"/>
            </w:tcBorders>
          </w:tcPr>
          <w:p w14:paraId="1B331F01" w14:textId="77777777" w:rsidR="00C177C9" w:rsidRPr="00C177C9" w:rsidRDefault="00C177C9" w:rsidP="00C177C9">
            <w:pPr>
              <w:keepNext/>
              <w:keepLines/>
              <w:overflowPunct w:val="0"/>
              <w:autoSpaceDE w:val="0"/>
              <w:autoSpaceDN w:val="0"/>
              <w:adjustRightInd w:val="0"/>
              <w:spacing w:after="0"/>
              <w:textAlignment w:val="baseline"/>
              <w:rPr>
                <w:ins w:id="121" w:author="Author"/>
                <w:rFonts w:ascii="Arial" w:hAnsi="Arial"/>
                <w:b/>
                <w:bCs/>
                <w:i/>
                <w:iCs/>
                <w:sz w:val="18"/>
                <w:lang w:eastAsia="sv-SE"/>
              </w:rPr>
            </w:pPr>
            <w:ins w:id="122" w:author="Author">
              <w:r w:rsidRPr="00C177C9">
                <w:rPr>
                  <w:rFonts w:ascii="Arial" w:hAnsi="Arial"/>
                  <w:b/>
                  <w:bCs/>
                  <w:i/>
                  <w:iCs/>
                  <w:sz w:val="18"/>
                  <w:lang w:eastAsia="sv-SE"/>
                </w:rPr>
                <w:t>cg-RACH-less-RetransmissionTimer</w:t>
              </w:r>
            </w:ins>
          </w:p>
          <w:p w14:paraId="13393532" w14:textId="77777777" w:rsidR="00C177C9" w:rsidRPr="00C177C9" w:rsidRDefault="00C177C9" w:rsidP="00C177C9">
            <w:pPr>
              <w:keepNext/>
              <w:keepLines/>
              <w:overflowPunct w:val="0"/>
              <w:autoSpaceDE w:val="0"/>
              <w:autoSpaceDN w:val="0"/>
              <w:adjustRightInd w:val="0"/>
              <w:spacing w:after="0"/>
              <w:textAlignment w:val="baseline"/>
              <w:rPr>
                <w:ins w:id="123" w:author="Author"/>
                <w:rFonts w:ascii="Arial" w:hAnsi="Arial"/>
                <w:sz w:val="18"/>
                <w:lang w:eastAsia="sv-SE"/>
              </w:rPr>
            </w:pPr>
            <w:ins w:id="124" w:author="Author">
              <w:r w:rsidRPr="00C177C9">
                <w:rPr>
                  <w:rFonts w:ascii="Arial" w:hAnsi="Arial" w:cs="Arial"/>
                  <w:sz w:val="18"/>
                  <w:lang w:eastAsia="sv-SE"/>
                </w:rPr>
                <w:t xml:space="preserve">Indicates the initial value of the configured grant retransmission timer used for the transmission of CG </w:t>
              </w:r>
              <w:r w:rsidRPr="00C177C9">
                <w:rPr>
                  <w:rFonts w:ascii="Arial" w:hAnsi="Arial" w:cs="Arial"/>
                  <w:sz w:val="18"/>
                  <w:szCs w:val="18"/>
                  <w:lang w:eastAsia="sv-SE"/>
                </w:rPr>
                <w:t>RACHless</w:t>
              </w:r>
              <w:r w:rsidRPr="00C177C9">
                <w:rPr>
                  <w:rFonts w:ascii="Arial" w:hAnsi="Arial" w:cs="Arial"/>
                  <w:sz w:val="18"/>
                  <w:lang w:eastAsia="sv-SE"/>
                </w:rPr>
                <w:t xml:space="preserve"> with DCCH/DTCH message (see TS 38.321 [3]) in multiples of periodicity.</w:t>
              </w:r>
            </w:ins>
          </w:p>
        </w:tc>
      </w:tr>
      <w:tr w:rsidR="00C177C9" w:rsidRPr="00C177C9" w14:paraId="6520C626" w14:textId="77777777" w:rsidTr="000435B7">
        <w:trPr>
          <w:ins w:id="125" w:author="Author"/>
        </w:trPr>
        <w:tc>
          <w:tcPr>
            <w:tcW w:w="14281" w:type="dxa"/>
            <w:tcBorders>
              <w:top w:val="single" w:sz="4" w:space="0" w:color="auto"/>
              <w:left w:val="single" w:sz="4" w:space="0" w:color="auto"/>
              <w:bottom w:val="single" w:sz="4" w:space="0" w:color="auto"/>
              <w:right w:val="single" w:sz="4" w:space="0" w:color="auto"/>
            </w:tcBorders>
          </w:tcPr>
          <w:p w14:paraId="4EC45B26" w14:textId="77777777" w:rsidR="00C177C9" w:rsidRPr="00C177C9" w:rsidRDefault="00C177C9" w:rsidP="00C177C9">
            <w:pPr>
              <w:keepNext/>
              <w:keepLines/>
              <w:overflowPunct w:val="0"/>
              <w:autoSpaceDE w:val="0"/>
              <w:autoSpaceDN w:val="0"/>
              <w:adjustRightInd w:val="0"/>
              <w:spacing w:after="0"/>
              <w:textAlignment w:val="baseline"/>
              <w:rPr>
                <w:ins w:id="126" w:author="Author"/>
                <w:rFonts w:ascii="Arial" w:hAnsi="Arial"/>
                <w:b/>
                <w:bCs/>
                <w:i/>
                <w:iCs/>
                <w:sz w:val="18"/>
                <w:lang w:eastAsia="sv-SE"/>
              </w:rPr>
            </w:pPr>
            <w:ins w:id="127" w:author="Author">
              <w:r w:rsidRPr="00C177C9">
                <w:rPr>
                  <w:rFonts w:ascii="Arial" w:hAnsi="Arial"/>
                  <w:b/>
                  <w:bCs/>
                  <w:i/>
                  <w:iCs/>
                  <w:sz w:val="18"/>
                  <w:lang w:eastAsia="sv-SE"/>
                </w:rPr>
                <w:t>cg-RACH-less-DMRS-Ports</w:t>
              </w:r>
            </w:ins>
          </w:p>
          <w:p w14:paraId="5DE995B2" w14:textId="77777777" w:rsidR="00C177C9" w:rsidRPr="00C177C9" w:rsidRDefault="00C177C9" w:rsidP="00C177C9">
            <w:pPr>
              <w:keepNext/>
              <w:keepLines/>
              <w:overflowPunct w:val="0"/>
              <w:autoSpaceDE w:val="0"/>
              <w:autoSpaceDN w:val="0"/>
              <w:adjustRightInd w:val="0"/>
              <w:spacing w:after="0"/>
              <w:textAlignment w:val="baseline"/>
              <w:rPr>
                <w:ins w:id="128" w:author="Author"/>
                <w:rFonts w:ascii="Arial" w:hAnsi="Arial"/>
                <w:sz w:val="18"/>
                <w:lang w:eastAsia="ja-JP"/>
              </w:rPr>
            </w:pPr>
            <w:ins w:id="129" w:author="Author">
              <w:r w:rsidRPr="00C177C9">
                <w:rPr>
                  <w:rFonts w:ascii="Arial" w:hAnsi="Arial"/>
                  <w:sz w:val="18"/>
                  <w:lang w:eastAsia="sv-SE"/>
                </w:rPr>
                <w:t>Indicates the set of DMRS ports for SSB to PUSCH mapping (see TS 38.213 [13]).</w:t>
              </w:r>
            </w:ins>
          </w:p>
        </w:tc>
      </w:tr>
      <w:tr w:rsidR="00230AF2" w:rsidRPr="00C177C9" w14:paraId="59D3BA55" w14:textId="77777777">
        <w:trPr>
          <w:ins w:id="130" w:author="Author"/>
        </w:trPr>
        <w:tc>
          <w:tcPr>
            <w:tcW w:w="14281" w:type="dxa"/>
            <w:tcBorders>
              <w:top w:val="single" w:sz="4" w:space="0" w:color="auto"/>
              <w:left w:val="single" w:sz="4" w:space="0" w:color="auto"/>
              <w:bottom w:val="single" w:sz="4" w:space="0" w:color="auto"/>
              <w:right w:val="single" w:sz="4" w:space="0" w:color="auto"/>
            </w:tcBorders>
          </w:tcPr>
          <w:p w14:paraId="1888D7DC" w14:textId="22E03B4B" w:rsidR="00230AF2" w:rsidRPr="00C177C9" w:rsidRDefault="00230AF2" w:rsidP="00230AF2">
            <w:pPr>
              <w:keepNext/>
              <w:keepLines/>
              <w:overflowPunct w:val="0"/>
              <w:autoSpaceDE w:val="0"/>
              <w:autoSpaceDN w:val="0"/>
              <w:adjustRightInd w:val="0"/>
              <w:spacing w:after="0"/>
              <w:textAlignment w:val="baseline"/>
              <w:rPr>
                <w:ins w:id="131" w:author="Author"/>
                <w:rFonts w:ascii="Arial" w:hAnsi="Arial"/>
                <w:b/>
                <w:i/>
                <w:sz w:val="18"/>
                <w:lang w:eastAsia="ja-JP"/>
              </w:rPr>
            </w:pPr>
            <w:ins w:id="132" w:author="Author">
              <w:r>
                <w:rPr>
                  <w:rFonts w:ascii="Arial" w:hAnsi="Arial"/>
                  <w:b/>
                  <w:i/>
                  <w:sz w:val="18"/>
                  <w:lang w:eastAsia="ja-JP"/>
                </w:rPr>
                <w:t>rach-less</w:t>
              </w:r>
              <w:r w:rsidRPr="00C177C9">
                <w:rPr>
                  <w:rFonts w:ascii="Arial" w:hAnsi="Arial"/>
                  <w:b/>
                  <w:i/>
                  <w:sz w:val="18"/>
                  <w:lang w:eastAsia="ja-JP"/>
                </w:rPr>
                <w:t>-RSRP-ThresholdSSB</w:t>
              </w:r>
            </w:ins>
          </w:p>
          <w:p w14:paraId="13EBD840" w14:textId="54CDDF46" w:rsidR="00230AF2" w:rsidRPr="00C177C9" w:rsidRDefault="00230AF2" w:rsidP="00230AF2">
            <w:pPr>
              <w:keepNext/>
              <w:keepLines/>
              <w:overflowPunct w:val="0"/>
              <w:autoSpaceDE w:val="0"/>
              <w:autoSpaceDN w:val="0"/>
              <w:adjustRightInd w:val="0"/>
              <w:spacing w:after="0"/>
              <w:textAlignment w:val="baseline"/>
              <w:rPr>
                <w:ins w:id="133" w:author="Author"/>
                <w:rFonts w:ascii="Arial" w:hAnsi="Arial"/>
                <w:b/>
                <w:bCs/>
                <w:i/>
                <w:iCs/>
                <w:sz w:val="18"/>
                <w:lang w:eastAsia="sv-SE"/>
              </w:rPr>
            </w:pPr>
            <w:ins w:id="134" w:author="Author">
              <w:r w:rsidRPr="00C177C9">
                <w:rPr>
                  <w:rFonts w:ascii="Arial" w:hAnsi="Arial"/>
                  <w:bCs/>
                  <w:iCs/>
                  <w:sz w:val="18"/>
                  <w:lang w:eastAsia="ja-JP"/>
                </w:rPr>
                <w:t>An RSRP threshold configured for SSB selection for the pre-allocated uplink grant as specified in TS 38.321 [3].</w:t>
              </w:r>
            </w:ins>
          </w:p>
        </w:tc>
      </w:tr>
      <w:tr w:rsidR="00230AF2" w:rsidRPr="00C177C9" w14:paraId="5FD36F28" w14:textId="77777777">
        <w:trPr>
          <w:ins w:id="135" w:author="Author"/>
        </w:trPr>
        <w:tc>
          <w:tcPr>
            <w:tcW w:w="14281" w:type="dxa"/>
            <w:tcBorders>
              <w:top w:val="single" w:sz="4" w:space="0" w:color="auto"/>
              <w:left w:val="single" w:sz="4" w:space="0" w:color="auto"/>
              <w:bottom w:val="single" w:sz="4" w:space="0" w:color="auto"/>
              <w:right w:val="single" w:sz="4" w:space="0" w:color="auto"/>
            </w:tcBorders>
          </w:tcPr>
          <w:p w14:paraId="2AA039BA" w14:textId="77777777" w:rsidR="00230AF2" w:rsidRPr="00C177C9" w:rsidRDefault="00230AF2" w:rsidP="00C177C9">
            <w:pPr>
              <w:keepNext/>
              <w:keepLines/>
              <w:overflowPunct w:val="0"/>
              <w:autoSpaceDE w:val="0"/>
              <w:autoSpaceDN w:val="0"/>
              <w:adjustRightInd w:val="0"/>
              <w:spacing w:after="0"/>
              <w:textAlignment w:val="baseline"/>
              <w:rPr>
                <w:ins w:id="136" w:author="Author"/>
                <w:rFonts w:ascii="Arial" w:hAnsi="Arial"/>
                <w:b/>
                <w:bCs/>
                <w:i/>
                <w:iCs/>
                <w:sz w:val="18"/>
                <w:lang w:eastAsia="sv-SE"/>
              </w:rPr>
            </w:pPr>
          </w:p>
        </w:tc>
      </w:tr>
      <w:tr w:rsidR="00C177C9" w:rsidRPr="00C177C9" w14:paraId="32EC6C0D" w14:textId="77777777" w:rsidTr="000435B7">
        <w:trPr>
          <w:ins w:id="137" w:author="Author"/>
        </w:trPr>
        <w:tc>
          <w:tcPr>
            <w:tcW w:w="14281" w:type="dxa"/>
            <w:tcBorders>
              <w:top w:val="single" w:sz="4" w:space="0" w:color="auto"/>
              <w:left w:val="single" w:sz="4" w:space="0" w:color="auto"/>
              <w:bottom w:val="single" w:sz="4" w:space="0" w:color="auto"/>
              <w:right w:val="single" w:sz="4" w:space="0" w:color="auto"/>
            </w:tcBorders>
          </w:tcPr>
          <w:p w14:paraId="355E7CA4" w14:textId="77777777" w:rsidR="00C177C9" w:rsidRPr="00C177C9" w:rsidRDefault="00C177C9" w:rsidP="00C177C9">
            <w:pPr>
              <w:keepNext/>
              <w:keepLines/>
              <w:overflowPunct w:val="0"/>
              <w:autoSpaceDE w:val="0"/>
              <w:autoSpaceDN w:val="0"/>
              <w:adjustRightInd w:val="0"/>
              <w:spacing w:after="0"/>
              <w:textAlignment w:val="baseline"/>
              <w:rPr>
                <w:ins w:id="138" w:author="Author"/>
                <w:rFonts w:ascii="Arial" w:hAnsi="Arial"/>
                <w:b/>
                <w:bCs/>
                <w:i/>
                <w:iCs/>
                <w:sz w:val="18"/>
                <w:lang w:eastAsia="ja-JP"/>
              </w:rPr>
            </w:pPr>
            <w:ins w:id="139" w:author="Author">
              <w:r w:rsidRPr="00C177C9">
                <w:rPr>
                  <w:rFonts w:ascii="Arial" w:hAnsi="Arial"/>
                  <w:b/>
                  <w:bCs/>
                  <w:i/>
                  <w:iCs/>
                  <w:sz w:val="18"/>
                  <w:lang w:eastAsia="sv-SE"/>
                </w:rPr>
                <w:t>cg-RACH-less</w:t>
              </w:r>
              <w:r w:rsidRPr="00C177C9">
                <w:rPr>
                  <w:rFonts w:ascii="Arial" w:hAnsi="Arial"/>
                  <w:b/>
                  <w:bCs/>
                  <w:i/>
                  <w:iCs/>
                  <w:sz w:val="18"/>
                  <w:lang w:eastAsia="ja-JP"/>
                </w:rPr>
                <w:t>-NrofDMRS-Sequences</w:t>
              </w:r>
            </w:ins>
          </w:p>
          <w:p w14:paraId="04E07B72" w14:textId="77777777" w:rsidR="00C177C9" w:rsidRPr="00C177C9" w:rsidRDefault="00C177C9" w:rsidP="00C177C9">
            <w:pPr>
              <w:keepNext/>
              <w:keepLines/>
              <w:overflowPunct w:val="0"/>
              <w:autoSpaceDE w:val="0"/>
              <w:autoSpaceDN w:val="0"/>
              <w:adjustRightInd w:val="0"/>
              <w:spacing w:after="0"/>
              <w:textAlignment w:val="baseline"/>
              <w:rPr>
                <w:ins w:id="140" w:author="Author"/>
                <w:rFonts w:ascii="Arial" w:hAnsi="Arial"/>
                <w:sz w:val="18"/>
                <w:lang w:eastAsia="ja-JP"/>
              </w:rPr>
            </w:pPr>
            <w:ins w:id="141" w:author="Author">
              <w:r w:rsidRPr="00C177C9">
                <w:rPr>
                  <w:rFonts w:ascii="Arial" w:hAnsi="Arial"/>
                  <w:sz w:val="18"/>
                  <w:lang w:eastAsia="ja-JP"/>
                </w:rPr>
                <w:t>Indicates the number of DMRS sequences for SSB to PUSCH mapping (see TS 38.213 [13]).</w:t>
              </w:r>
            </w:ins>
          </w:p>
        </w:tc>
      </w:tr>
      <w:tr w:rsidR="00C177C9" w:rsidRPr="00C177C9" w14:paraId="0A483305" w14:textId="77777777" w:rsidTr="000435B7">
        <w:trPr>
          <w:ins w:id="142" w:author="Author"/>
        </w:trPr>
        <w:tc>
          <w:tcPr>
            <w:tcW w:w="14281" w:type="dxa"/>
            <w:tcBorders>
              <w:top w:val="single" w:sz="4" w:space="0" w:color="auto"/>
              <w:left w:val="single" w:sz="4" w:space="0" w:color="auto"/>
              <w:bottom w:val="single" w:sz="4" w:space="0" w:color="auto"/>
              <w:right w:val="single" w:sz="4" w:space="0" w:color="auto"/>
            </w:tcBorders>
          </w:tcPr>
          <w:p w14:paraId="32FA0BEF" w14:textId="77777777" w:rsidR="00C177C9" w:rsidRPr="00C177C9" w:rsidRDefault="00C177C9" w:rsidP="00C177C9">
            <w:pPr>
              <w:keepNext/>
              <w:keepLines/>
              <w:overflowPunct w:val="0"/>
              <w:autoSpaceDE w:val="0"/>
              <w:autoSpaceDN w:val="0"/>
              <w:adjustRightInd w:val="0"/>
              <w:spacing w:after="0"/>
              <w:textAlignment w:val="baseline"/>
              <w:rPr>
                <w:ins w:id="143" w:author="Author"/>
                <w:rFonts w:ascii="Arial" w:hAnsi="Arial"/>
                <w:b/>
                <w:bCs/>
                <w:i/>
                <w:iCs/>
                <w:sz w:val="18"/>
                <w:lang w:eastAsia="sv-SE"/>
              </w:rPr>
            </w:pPr>
            <w:ins w:id="144" w:author="Author">
              <w:r w:rsidRPr="00C177C9">
                <w:rPr>
                  <w:rFonts w:ascii="Arial" w:hAnsi="Arial"/>
                  <w:b/>
                  <w:bCs/>
                  <w:i/>
                  <w:iCs/>
                  <w:sz w:val="18"/>
                  <w:lang w:eastAsia="sv-SE"/>
                </w:rPr>
                <w:t>cg-RACHless-SSB-PerCG-PUSCH</w:t>
              </w:r>
            </w:ins>
          </w:p>
          <w:p w14:paraId="3DA8A82A" w14:textId="77777777" w:rsidR="00C177C9" w:rsidRPr="00C177C9" w:rsidRDefault="00C177C9" w:rsidP="00C177C9">
            <w:pPr>
              <w:keepNext/>
              <w:keepLines/>
              <w:overflowPunct w:val="0"/>
              <w:autoSpaceDE w:val="0"/>
              <w:autoSpaceDN w:val="0"/>
              <w:adjustRightInd w:val="0"/>
              <w:spacing w:after="0"/>
              <w:textAlignment w:val="baseline"/>
              <w:rPr>
                <w:ins w:id="145" w:author="Author"/>
                <w:rFonts w:ascii="Arial" w:hAnsi="Arial"/>
                <w:sz w:val="18"/>
                <w:lang w:eastAsia="sv-SE"/>
              </w:rPr>
            </w:pPr>
            <w:ins w:id="146" w:author="Author">
              <w:r w:rsidRPr="00C177C9">
                <w:rPr>
                  <w:rFonts w:ascii="Arial" w:hAnsi="Arial" w:cs="Arial"/>
                  <w:sz w:val="18"/>
                  <w:lang w:eastAsia="sv-SE"/>
                </w:rPr>
                <w:t xml:space="preserve">The number of SSBs per CG PUSCH </w:t>
              </w:r>
              <w:r w:rsidRPr="00C177C9">
                <w:rPr>
                  <w:rFonts w:ascii="Arial" w:hAnsi="Arial"/>
                  <w:sz w:val="18"/>
                  <w:lang w:eastAsia="sv-SE"/>
                </w:rPr>
                <w:t>(see TS 38.213 [13])</w:t>
              </w:r>
              <w:r w:rsidRPr="00C177C9">
                <w:rPr>
                  <w:rFonts w:ascii="Arial" w:hAnsi="Arial" w:cs="Arial"/>
                  <w:sz w:val="18"/>
                  <w:lang w:eastAsia="sv-SE"/>
                </w:rPr>
                <w:t xml:space="preserve">. Value </w:t>
              </w:r>
              <w:r w:rsidRPr="00C177C9">
                <w:rPr>
                  <w:rFonts w:ascii="Arial" w:hAnsi="Arial" w:cs="Arial"/>
                  <w:iCs/>
                  <w:sz w:val="18"/>
                  <w:lang w:eastAsia="sv-SE"/>
                </w:rPr>
                <w:t>one</w:t>
              </w:r>
              <w:r w:rsidRPr="00C177C9">
                <w:rPr>
                  <w:rFonts w:ascii="Arial" w:hAnsi="Arial" w:cs="Arial"/>
                  <w:sz w:val="18"/>
                  <w:lang w:eastAsia="sv-SE"/>
                </w:rPr>
                <w:t xml:space="preserve"> corresponds to 1 SSBs per CG PUSCH, value </w:t>
              </w:r>
              <w:r w:rsidRPr="00C177C9">
                <w:rPr>
                  <w:rFonts w:ascii="Arial" w:hAnsi="Arial" w:cs="Arial"/>
                  <w:iCs/>
                  <w:sz w:val="18"/>
                  <w:lang w:eastAsia="sv-SE"/>
                </w:rPr>
                <w:t>two</w:t>
              </w:r>
              <w:r w:rsidRPr="00C177C9">
                <w:rPr>
                  <w:rFonts w:ascii="Arial" w:hAnsi="Arial" w:cs="Arial"/>
                  <w:sz w:val="18"/>
                  <w:lang w:eastAsia="sv-SE"/>
                </w:rPr>
                <w:t xml:space="preserve"> corresponds to 2 SSBs per CG PUSCH and so on</w:t>
              </w:r>
              <w:r w:rsidRPr="00C177C9">
                <w:rPr>
                  <w:rFonts w:ascii="Arial" w:hAnsi="Arial"/>
                  <w:sz w:val="18"/>
                  <w:lang w:eastAsia="sv-SE"/>
                </w:rPr>
                <w:t>.</w:t>
              </w:r>
            </w:ins>
          </w:p>
        </w:tc>
      </w:tr>
      <w:tr w:rsidR="00C177C9" w:rsidRPr="00C177C9" w14:paraId="48F9651B" w14:textId="77777777" w:rsidTr="000435B7">
        <w:trPr>
          <w:ins w:id="147" w:author="Author"/>
        </w:trPr>
        <w:tc>
          <w:tcPr>
            <w:tcW w:w="14281" w:type="dxa"/>
            <w:tcBorders>
              <w:top w:val="single" w:sz="4" w:space="0" w:color="auto"/>
              <w:left w:val="single" w:sz="4" w:space="0" w:color="auto"/>
              <w:bottom w:val="single" w:sz="4" w:space="0" w:color="auto"/>
              <w:right w:val="single" w:sz="4" w:space="0" w:color="auto"/>
            </w:tcBorders>
          </w:tcPr>
          <w:p w14:paraId="0ED9FF8A" w14:textId="77777777" w:rsidR="00C177C9" w:rsidRPr="00C177C9" w:rsidRDefault="00C177C9" w:rsidP="00C177C9">
            <w:pPr>
              <w:keepNext/>
              <w:keepLines/>
              <w:overflowPunct w:val="0"/>
              <w:autoSpaceDE w:val="0"/>
              <w:autoSpaceDN w:val="0"/>
              <w:adjustRightInd w:val="0"/>
              <w:spacing w:after="0"/>
              <w:textAlignment w:val="baseline"/>
              <w:rPr>
                <w:ins w:id="148" w:author="Author"/>
                <w:rFonts w:ascii="Arial" w:hAnsi="Arial"/>
                <w:b/>
                <w:bCs/>
                <w:i/>
                <w:iCs/>
                <w:sz w:val="18"/>
                <w:lang w:eastAsia="ja-JP"/>
              </w:rPr>
            </w:pPr>
            <w:ins w:id="149" w:author="Author">
              <w:r w:rsidRPr="00C177C9">
                <w:rPr>
                  <w:rFonts w:ascii="Arial" w:hAnsi="Arial"/>
                  <w:b/>
                  <w:bCs/>
                  <w:i/>
                  <w:iCs/>
                  <w:sz w:val="18"/>
                  <w:lang w:eastAsia="sv-SE"/>
                </w:rPr>
                <w:t>cg-RACHless</w:t>
              </w:r>
              <w:r w:rsidRPr="00C177C9">
                <w:rPr>
                  <w:rFonts w:ascii="Arial" w:hAnsi="Arial"/>
                  <w:b/>
                  <w:bCs/>
                  <w:i/>
                  <w:iCs/>
                  <w:sz w:val="18"/>
                  <w:lang w:eastAsia="ja-JP"/>
                </w:rPr>
                <w:t>-SSB-Subset</w:t>
              </w:r>
            </w:ins>
          </w:p>
          <w:p w14:paraId="5C2D17DD" w14:textId="77777777" w:rsidR="00C177C9" w:rsidRPr="00C177C9" w:rsidRDefault="00C177C9" w:rsidP="00C177C9">
            <w:pPr>
              <w:keepNext/>
              <w:keepLines/>
              <w:overflowPunct w:val="0"/>
              <w:autoSpaceDE w:val="0"/>
              <w:autoSpaceDN w:val="0"/>
              <w:adjustRightInd w:val="0"/>
              <w:spacing w:after="0"/>
              <w:textAlignment w:val="baseline"/>
              <w:rPr>
                <w:ins w:id="150" w:author="Author"/>
                <w:rFonts w:ascii="Arial" w:hAnsi="Arial"/>
                <w:sz w:val="18"/>
                <w:lang w:eastAsia="sv-SE"/>
              </w:rPr>
            </w:pPr>
            <w:ins w:id="151" w:author="Author">
              <w:r w:rsidRPr="00C177C9">
                <w:rPr>
                  <w:rFonts w:ascii="Arial" w:hAnsi="Arial"/>
                  <w:sz w:val="18"/>
                  <w:lang w:eastAsia="ja-JP"/>
                </w:rPr>
                <w:t>Indicates SSB subset for SSB to CG PUSCH mapping within one CG configuration.</w:t>
              </w:r>
            </w:ins>
          </w:p>
        </w:tc>
      </w:tr>
      <w:tr w:rsidR="00C177C9" w:rsidRPr="00C177C9" w14:paraId="26E80BE4" w14:textId="77777777" w:rsidTr="000435B7">
        <w:trPr>
          <w:ins w:id="152" w:author="Author"/>
        </w:trPr>
        <w:tc>
          <w:tcPr>
            <w:tcW w:w="14281" w:type="dxa"/>
            <w:tcBorders>
              <w:top w:val="single" w:sz="4" w:space="0" w:color="auto"/>
              <w:left w:val="single" w:sz="4" w:space="0" w:color="auto"/>
              <w:bottom w:val="single" w:sz="4" w:space="0" w:color="auto"/>
              <w:right w:val="single" w:sz="4" w:space="0" w:color="auto"/>
            </w:tcBorders>
            <w:hideMark/>
          </w:tcPr>
          <w:p w14:paraId="22A8A543" w14:textId="77777777" w:rsidR="00C177C9" w:rsidRPr="00C177C9" w:rsidRDefault="00C177C9" w:rsidP="00C177C9">
            <w:pPr>
              <w:keepNext/>
              <w:keepLines/>
              <w:overflowPunct w:val="0"/>
              <w:autoSpaceDE w:val="0"/>
              <w:autoSpaceDN w:val="0"/>
              <w:adjustRightInd w:val="0"/>
              <w:spacing w:after="0"/>
              <w:textAlignment w:val="baseline"/>
              <w:rPr>
                <w:ins w:id="153" w:author="Author"/>
                <w:rFonts w:ascii="Arial" w:hAnsi="Arial"/>
                <w:sz w:val="18"/>
                <w:szCs w:val="22"/>
                <w:lang w:eastAsia="sv-SE"/>
              </w:rPr>
            </w:pPr>
            <w:ins w:id="154" w:author="Author">
              <w:r w:rsidRPr="00C177C9">
                <w:rPr>
                  <w:rFonts w:ascii="Arial" w:hAnsi="Arial"/>
                  <w:b/>
                  <w:bCs/>
                  <w:i/>
                  <w:iCs/>
                  <w:sz w:val="18"/>
                  <w:lang w:eastAsia="sv-SE"/>
                </w:rPr>
                <w:t>cg-RACHless</w:t>
              </w:r>
              <w:r w:rsidRPr="00C177C9">
                <w:rPr>
                  <w:rFonts w:ascii="Arial" w:hAnsi="Arial"/>
                  <w:b/>
                  <w:i/>
                  <w:sz w:val="18"/>
                  <w:szCs w:val="22"/>
                  <w:lang w:eastAsia="sv-SE"/>
                </w:rPr>
                <w:t>-P0-PUSCH</w:t>
              </w:r>
            </w:ins>
          </w:p>
          <w:p w14:paraId="3AD8B6C2" w14:textId="77777777" w:rsidR="00C177C9" w:rsidRPr="00C177C9" w:rsidRDefault="00C177C9" w:rsidP="00C177C9">
            <w:pPr>
              <w:keepNext/>
              <w:keepLines/>
              <w:overflowPunct w:val="0"/>
              <w:autoSpaceDE w:val="0"/>
              <w:autoSpaceDN w:val="0"/>
              <w:adjustRightInd w:val="0"/>
              <w:spacing w:after="0"/>
              <w:textAlignment w:val="baseline"/>
              <w:rPr>
                <w:ins w:id="155" w:author="Author"/>
                <w:rFonts w:ascii="Arial" w:hAnsi="Arial"/>
                <w:sz w:val="18"/>
                <w:lang w:eastAsia="sv-SE"/>
              </w:rPr>
            </w:pPr>
            <w:ins w:id="156" w:author="Author">
              <w:r w:rsidRPr="00C177C9">
                <w:rPr>
                  <w:rFonts w:ascii="Arial" w:hAnsi="Arial" w:cs="Arial"/>
                  <w:sz w:val="18"/>
                  <w:szCs w:val="18"/>
                  <w:lang w:eastAsia="sv-SE"/>
                </w:rPr>
                <w:t xml:space="preserve">Indicates P0 value for PUSCH for CG RACHless in steps of 1dB </w:t>
              </w:r>
              <w:r w:rsidRPr="00C177C9">
                <w:rPr>
                  <w:rFonts w:ascii="Arial" w:hAnsi="Arial"/>
                  <w:sz w:val="18"/>
                  <w:szCs w:val="22"/>
                  <w:lang w:eastAsia="sv-SE"/>
                </w:rPr>
                <w:t xml:space="preserve">(see TS 38.213 [13]). When this field is configured, the UE ignores the </w:t>
              </w:r>
              <w:r w:rsidRPr="00C177C9">
                <w:rPr>
                  <w:rFonts w:ascii="Arial" w:hAnsi="Arial"/>
                  <w:i/>
                  <w:iCs/>
                  <w:sz w:val="18"/>
                  <w:lang w:eastAsia="ja-JP"/>
                </w:rPr>
                <w:t>p0-PUSCH-Alpha</w:t>
              </w:r>
              <w:r w:rsidRPr="00C177C9">
                <w:rPr>
                  <w:rFonts w:ascii="Arial" w:hAnsi="Arial"/>
                  <w:sz w:val="18"/>
                  <w:lang w:eastAsia="ja-JP"/>
                </w:rPr>
                <w:t>.</w:t>
              </w:r>
            </w:ins>
          </w:p>
        </w:tc>
      </w:tr>
      <w:tr w:rsidR="00C177C9" w:rsidRPr="00C177C9" w14:paraId="72CA4B70" w14:textId="77777777" w:rsidTr="000435B7">
        <w:trPr>
          <w:ins w:id="157" w:author="Author"/>
        </w:trPr>
        <w:tc>
          <w:tcPr>
            <w:tcW w:w="14281" w:type="dxa"/>
            <w:tcBorders>
              <w:top w:val="single" w:sz="4" w:space="0" w:color="auto"/>
              <w:left w:val="single" w:sz="4" w:space="0" w:color="auto"/>
              <w:bottom w:val="single" w:sz="4" w:space="0" w:color="auto"/>
              <w:right w:val="single" w:sz="4" w:space="0" w:color="auto"/>
            </w:tcBorders>
          </w:tcPr>
          <w:p w14:paraId="2F1CF462" w14:textId="77777777" w:rsidR="00C177C9" w:rsidRPr="00C177C9" w:rsidRDefault="00C177C9" w:rsidP="00C177C9">
            <w:pPr>
              <w:keepNext/>
              <w:keepLines/>
              <w:overflowPunct w:val="0"/>
              <w:autoSpaceDE w:val="0"/>
              <w:autoSpaceDN w:val="0"/>
              <w:adjustRightInd w:val="0"/>
              <w:spacing w:after="0"/>
              <w:textAlignment w:val="baseline"/>
              <w:rPr>
                <w:ins w:id="158" w:author="Author"/>
                <w:rFonts w:ascii="Arial" w:hAnsi="Arial"/>
                <w:sz w:val="18"/>
                <w:szCs w:val="22"/>
                <w:lang w:eastAsia="sv-SE"/>
              </w:rPr>
            </w:pPr>
            <w:ins w:id="159" w:author="Author">
              <w:r w:rsidRPr="00C177C9">
                <w:rPr>
                  <w:rFonts w:ascii="Arial" w:hAnsi="Arial"/>
                  <w:b/>
                  <w:bCs/>
                  <w:i/>
                  <w:iCs/>
                  <w:sz w:val="18"/>
                  <w:lang w:eastAsia="sv-SE"/>
                </w:rPr>
                <w:t>cg-RACHless</w:t>
              </w:r>
              <w:r w:rsidRPr="00C177C9">
                <w:rPr>
                  <w:rFonts w:ascii="Arial" w:hAnsi="Arial"/>
                  <w:b/>
                  <w:i/>
                  <w:sz w:val="18"/>
                  <w:szCs w:val="22"/>
                  <w:lang w:eastAsia="sv-SE"/>
                </w:rPr>
                <w:t>-Alpha</w:t>
              </w:r>
            </w:ins>
          </w:p>
          <w:p w14:paraId="04D8232E" w14:textId="77777777" w:rsidR="00C177C9" w:rsidRPr="00C177C9" w:rsidRDefault="00C177C9" w:rsidP="00C177C9">
            <w:pPr>
              <w:keepNext/>
              <w:keepLines/>
              <w:overflowPunct w:val="0"/>
              <w:autoSpaceDE w:val="0"/>
              <w:autoSpaceDN w:val="0"/>
              <w:adjustRightInd w:val="0"/>
              <w:spacing w:after="0"/>
              <w:textAlignment w:val="baseline"/>
              <w:rPr>
                <w:ins w:id="160" w:author="Author"/>
                <w:rFonts w:ascii="Arial" w:hAnsi="Arial"/>
                <w:b/>
                <w:i/>
                <w:sz w:val="18"/>
                <w:szCs w:val="22"/>
                <w:lang w:eastAsia="sv-SE"/>
              </w:rPr>
            </w:pPr>
            <w:ins w:id="161" w:author="Author">
              <w:r w:rsidRPr="00C177C9">
                <w:rPr>
                  <w:rFonts w:ascii="Arial" w:hAnsi="Arial" w:cs="Arial"/>
                  <w:sz w:val="18"/>
                  <w:szCs w:val="18"/>
                  <w:lang w:eastAsia="sv-SE"/>
                </w:rPr>
                <w:t xml:space="preserve">Indicates alpha value for PUSCH for CG RACHless. </w:t>
              </w:r>
              <w:r w:rsidRPr="00C177C9">
                <w:rPr>
                  <w:rFonts w:ascii="Arial" w:eastAsia="SimSun" w:hAnsi="Arial"/>
                  <w:i/>
                  <w:iCs/>
                  <w:sz w:val="18"/>
                  <w:lang w:eastAsia="zh-CN"/>
                </w:rPr>
                <w:t>alpha0</w:t>
              </w:r>
              <w:r w:rsidRPr="00C177C9">
                <w:rPr>
                  <w:rFonts w:ascii="Arial" w:eastAsia="SimSun" w:hAnsi="Arial"/>
                  <w:sz w:val="18"/>
                  <w:lang w:eastAsia="zh-CN"/>
                </w:rPr>
                <w:t xml:space="preserve"> indicates value 0 is used </w:t>
              </w:r>
              <w:r w:rsidRPr="00C177C9">
                <w:rPr>
                  <w:rFonts w:ascii="Arial" w:eastAsia="SimSun" w:hAnsi="Arial"/>
                  <w:i/>
                  <w:iCs/>
                  <w:sz w:val="18"/>
                  <w:lang w:eastAsia="zh-CN"/>
                </w:rPr>
                <w:t>alpha04</w:t>
              </w:r>
              <w:r w:rsidRPr="00C177C9">
                <w:rPr>
                  <w:rFonts w:ascii="Arial" w:eastAsia="SimSun" w:hAnsi="Arial"/>
                  <w:sz w:val="18"/>
                  <w:lang w:eastAsia="zh-CN"/>
                </w:rPr>
                <w:t xml:space="preserve"> indicates value 4 is used and so on </w:t>
              </w:r>
              <w:r w:rsidRPr="00C177C9">
                <w:rPr>
                  <w:rFonts w:ascii="Arial" w:hAnsi="Arial"/>
                  <w:sz w:val="18"/>
                  <w:szCs w:val="22"/>
                  <w:lang w:eastAsia="sv-SE"/>
                </w:rPr>
                <w:t xml:space="preserve">(see TS 38.213 [13]). When this field is configured, the UE ignores the </w:t>
              </w:r>
              <w:r w:rsidRPr="00C177C9">
                <w:rPr>
                  <w:rFonts w:ascii="Arial" w:hAnsi="Arial"/>
                  <w:i/>
                  <w:iCs/>
                  <w:sz w:val="18"/>
                  <w:lang w:eastAsia="ja-JP"/>
                </w:rPr>
                <w:t>p0-PUSCH-Alpha</w:t>
              </w:r>
              <w:r w:rsidRPr="00C177C9">
                <w:rPr>
                  <w:rFonts w:ascii="Arial" w:hAnsi="Arial"/>
                  <w:sz w:val="18"/>
                  <w:lang w:eastAsia="ja-JP"/>
                </w:rPr>
                <w:t>.</w:t>
              </w:r>
            </w:ins>
          </w:p>
        </w:tc>
      </w:tr>
    </w:tbl>
    <w:p w14:paraId="55BCFC93" w14:textId="77777777" w:rsidR="00C177C9" w:rsidRPr="00C177C9" w:rsidRDefault="00C177C9" w:rsidP="00C177C9">
      <w:pPr>
        <w:overflowPunct w:val="0"/>
        <w:autoSpaceDE w:val="0"/>
        <w:autoSpaceDN w:val="0"/>
        <w:adjustRightInd w:val="0"/>
        <w:textAlignment w:val="baseline"/>
        <w:rPr>
          <w:ins w:id="162" w:author="Author"/>
          <w:lang w:eastAsia="ja-JP"/>
        </w:rPr>
      </w:pPr>
    </w:p>
    <w:p w14:paraId="4E327B07" w14:textId="77777777" w:rsidR="00C177C9" w:rsidRPr="00C177C9" w:rsidRDefault="00C177C9" w:rsidP="00C177C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77C9" w:rsidRPr="00C177C9" w14:paraId="13757320"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01A69D67"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sz w:val="18"/>
                <w:lang w:eastAsia="sv-SE"/>
              </w:rPr>
            </w:pPr>
            <w:r w:rsidRPr="00C177C9">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F1346F" w14:textId="77777777" w:rsidR="00C177C9" w:rsidRPr="00C177C9" w:rsidRDefault="00C177C9" w:rsidP="00C177C9">
            <w:pPr>
              <w:keepNext/>
              <w:keepLines/>
              <w:overflowPunct w:val="0"/>
              <w:autoSpaceDE w:val="0"/>
              <w:autoSpaceDN w:val="0"/>
              <w:adjustRightInd w:val="0"/>
              <w:spacing w:after="0"/>
              <w:jc w:val="center"/>
              <w:textAlignment w:val="baseline"/>
              <w:rPr>
                <w:rFonts w:ascii="Arial" w:hAnsi="Arial"/>
                <w:sz w:val="18"/>
                <w:lang w:eastAsia="sv-SE"/>
              </w:rPr>
            </w:pPr>
            <w:r w:rsidRPr="00C177C9">
              <w:rPr>
                <w:rFonts w:ascii="Arial" w:hAnsi="Arial"/>
                <w:b/>
                <w:sz w:val="18"/>
                <w:lang w:eastAsia="sv-SE"/>
              </w:rPr>
              <w:t>Explanation</w:t>
            </w:r>
          </w:p>
        </w:tc>
      </w:tr>
      <w:tr w:rsidR="00C177C9" w:rsidRPr="00C177C9" w14:paraId="3DFDE2E2"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1BCE47C0" w14:textId="77777777" w:rsidR="00C177C9" w:rsidRPr="00C177C9" w:rsidRDefault="00C177C9" w:rsidP="00C177C9">
            <w:pPr>
              <w:keepNext/>
              <w:keepLines/>
              <w:overflowPunct w:val="0"/>
              <w:autoSpaceDE w:val="0"/>
              <w:autoSpaceDN w:val="0"/>
              <w:adjustRightInd w:val="0"/>
              <w:spacing w:after="0"/>
              <w:textAlignment w:val="baseline"/>
              <w:rPr>
                <w:rFonts w:ascii="Arial" w:hAnsi="Arial"/>
                <w:i/>
                <w:sz w:val="18"/>
                <w:szCs w:val="22"/>
                <w:lang w:eastAsia="sv-SE"/>
              </w:rPr>
            </w:pPr>
            <w:r w:rsidRPr="00C177C9">
              <w:rPr>
                <w:rFonts w:ascii="Arial"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3A36245"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szCs w:val="22"/>
                <w:lang w:eastAsia="sv-SE"/>
              </w:rPr>
              <w:t xml:space="preserve">This field is optionally present, Need R, if </w:t>
            </w:r>
            <w:r w:rsidRPr="00C177C9">
              <w:rPr>
                <w:rFonts w:ascii="Arial" w:hAnsi="Arial"/>
                <w:i/>
                <w:sz w:val="18"/>
                <w:szCs w:val="22"/>
                <w:lang w:eastAsia="sv-SE"/>
              </w:rPr>
              <w:t xml:space="preserve">lch-BasedPrioritization </w:t>
            </w:r>
            <w:r w:rsidRPr="00C177C9">
              <w:rPr>
                <w:rFonts w:ascii="Arial" w:hAnsi="Arial"/>
                <w:sz w:val="18"/>
                <w:szCs w:val="22"/>
                <w:lang w:eastAsia="sv-SE"/>
              </w:rPr>
              <w:t>is configured in the MAC entity. It is absent otherwise.</w:t>
            </w:r>
          </w:p>
        </w:tc>
      </w:tr>
      <w:tr w:rsidR="00C177C9" w:rsidRPr="00C177C9" w14:paraId="0F43B305" w14:textId="77777777" w:rsidTr="000435B7">
        <w:tc>
          <w:tcPr>
            <w:tcW w:w="4027" w:type="dxa"/>
            <w:tcBorders>
              <w:top w:val="single" w:sz="4" w:space="0" w:color="auto"/>
              <w:left w:val="single" w:sz="4" w:space="0" w:color="auto"/>
              <w:bottom w:val="single" w:sz="4" w:space="0" w:color="auto"/>
              <w:right w:val="single" w:sz="4" w:space="0" w:color="auto"/>
            </w:tcBorders>
          </w:tcPr>
          <w:p w14:paraId="4FF5CE91" w14:textId="77777777" w:rsidR="00C177C9" w:rsidRPr="00C177C9" w:rsidRDefault="00C177C9" w:rsidP="00C177C9">
            <w:pPr>
              <w:keepNext/>
              <w:keepLines/>
              <w:overflowPunct w:val="0"/>
              <w:autoSpaceDE w:val="0"/>
              <w:autoSpaceDN w:val="0"/>
              <w:adjustRightInd w:val="0"/>
              <w:spacing w:after="0"/>
              <w:textAlignment w:val="baseline"/>
              <w:rPr>
                <w:rFonts w:ascii="Arial" w:hAnsi="Arial"/>
                <w:i/>
                <w:sz w:val="18"/>
                <w:szCs w:val="22"/>
                <w:lang w:eastAsia="sv-SE"/>
              </w:rPr>
            </w:pPr>
            <w:r w:rsidRPr="00C177C9">
              <w:rPr>
                <w:rFonts w:ascii="Arial" w:hAnsi="Arial"/>
                <w:i/>
                <w:sz w:val="18"/>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2402820B"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szCs w:val="22"/>
                <w:lang w:eastAsia="sv-SE"/>
              </w:rPr>
            </w:pPr>
            <w:r w:rsidRPr="00C177C9">
              <w:rPr>
                <w:rFonts w:ascii="Arial" w:hAnsi="Arial"/>
                <w:sz w:val="18"/>
                <w:lang w:eastAsia="sv-SE"/>
              </w:rPr>
              <w:t xml:space="preserve">The field is optionally present, Need N, if </w:t>
            </w:r>
            <w:r w:rsidRPr="00C177C9">
              <w:rPr>
                <w:rFonts w:ascii="Arial" w:hAnsi="Arial"/>
                <w:i/>
                <w:iCs/>
                <w:sz w:val="18"/>
                <w:lang w:eastAsia="sv-SE"/>
              </w:rPr>
              <w:t>rach-LessHO</w:t>
            </w:r>
            <w:r w:rsidRPr="00C177C9">
              <w:rPr>
                <w:rFonts w:ascii="Arial" w:hAnsi="Arial"/>
                <w:sz w:val="18"/>
                <w:lang w:eastAsia="sv-SE"/>
              </w:rPr>
              <w:t xml:space="preserve"> is present in </w:t>
            </w:r>
            <w:r w:rsidRPr="00C177C9">
              <w:rPr>
                <w:rFonts w:ascii="Arial" w:hAnsi="Arial"/>
                <w:i/>
                <w:iCs/>
                <w:sz w:val="18"/>
                <w:lang w:eastAsia="sv-SE"/>
              </w:rPr>
              <w:t>reconfigurationWithSync</w:t>
            </w:r>
            <w:r w:rsidRPr="00C177C9">
              <w:rPr>
                <w:rFonts w:ascii="Arial" w:hAnsi="Arial"/>
                <w:sz w:val="18"/>
                <w:lang w:eastAsia="sv-SE"/>
              </w:rPr>
              <w:t>. It is absent otherwise.</w:t>
            </w:r>
          </w:p>
        </w:tc>
      </w:tr>
      <w:tr w:rsidR="00C177C9" w:rsidRPr="00C177C9" w14:paraId="12F08A55"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3337842F" w14:textId="77777777" w:rsidR="00C177C9" w:rsidRPr="00C177C9" w:rsidRDefault="00C177C9" w:rsidP="00C177C9">
            <w:pPr>
              <w:keepNext/>
              <w:keepLines/>
              <w:overflowPunct w:val="0"/>
              <w:autoSpaceDE w:val="0"/>
              <w:autoSpaceDN w:val="0"/>
              <w:adjustRightInd w:val="0"/>
              <w:spacing w:after="0"/>
              <w:textAlignment w:val="baseline"/>
              <w:rPr>
                <w:rFonts w:ascii="Arial" w:hAnsi="Arial"/>
                <w:i/>
                <w:iCs/>
                <w:sz w:val="18"/>
                <w:lang w:eastAsia="x-none"/>
              </w:rPr>
            </w:pPr>
            <w:r w:rsidRPr="00C177C9">
              <w:rPr>
                <w:rFonts w:ascii="Arial" w:hAnsi="Arial"/>
                <w:i/>
                <w:iCs/>
                <w:sz w:val="18"/>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3D6CFD8"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The field is optionally present if pusch-RepTypeIndicator is set to pusch-RepTypeB, Need S, and absent otherwise.</w:t>
            </w:r>
          </w:p>
        </w:tc>
      </w:tr>
      <w:tr w:rsidR="00C177C9" w:rsidRPr="00C177C9" w14:paraId="728229FA" w14:textId="77777777" w:rsidTr="000435B7">
        <w:tc>
          <w:tcPr>
            <w:tcW w:w="4027" w:type="dxa"/>
            <w:tcBorders>
              <w:top w:val="single" w:sz="4" w:space="0" w:color="auto"/>
              <w:left w:val="single" w:sz="4" w:space="0" w:color="auto"/>
              <w:bottom w:val="single" w:sz="4" w:space="0" w:color="auto"/>
              <w:right w:val="single" w:sz="4" w:space="0" w:color="auto"/>
            </w:tcBorders>
            <w:hideMark/>
          </w:tcPr>
          <w:p w14:paraId="30F791E8" w14:textId="77777777" w:rsidR="00C177C9" w:rsidRPr="00C177C9" w:rsidRDefault="00C177C9" w:rsidP="00C177C9">
            <w:pPr>
              <w:keepNext/>
              <w:keepLines/>
              <w:overflowPunct w:val="0"/>
              <w:autoSpaceDE w:val="0"/>
              <w:autoSpaceDN w:val="0"/>
              <w:adjustRightInd w:val="0"/>
              <w:spacing w:after="0"/>
              <w:textAlignment w:val="baseline"/>
              <w:rPr>
                <w:rFonts w:ascii="Arial" w:hAnsi="Arial"/>
                <w:i/>
                <w:iCs/>
                <w:sz w:val="18"/>
                <w:lang w:eastAsia="x-none"/>
              </w:rPr>
            </w:pPr>
            <w:r w:rsidRPr="00C177C9">
              <w:rPr>
                <w:rFonts w:ascii="Arial"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4A53F82"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 xml:space="preserve">The field is mandatory present when included in </w:t>
            </w:r>
            <w:r w:rsidRPr="00C177C9">
              <w:rPr>
                <w:rFonts w:ascii="Arial" w:hAnsi="Arial"/>
                <w:i/>
                <w:iCs/>
                <w:sz w:val="18"/>
                <w:lang w:eastAsia="sv-SE"/>
              </w:rPr>
              <w:t>configuredGrantConfigToAddModList-r16</w:t>
            </w:r>
            <w:r w:rsidRPr="00C177C9">
              <w:rPr>
                <w:rFonts w:ascii="Arial" w:hAnsi="Arial"/>
                <w:sz w:val="18"/>
                <w:lang w:eastAsia="sv-SE"/>
              </w:rPr>
              <w:t>, otherwise the field is absent.</w:t>
            </w:r>
          </w:p>
        </w:tc>
      </w:tr>
      <w:tr w:rsidR="00C177C9" w:rsidRPr="00C177C9" w14:paraId="6483758D" w14:textId="77777777" w:rsidTr="000435B7">
        <w:tc>
          <w:tcPr>
            <w:tcW w:w="4027" w:type="dxa"/>
            <w:tcBorders>
              <w:top w:val="single" w:sz="4" w:space="0" w:color="auto"/>
              <w:left w:val="single" w:sz="4" w:space="0" w:color="auto"/>
              <w:bottom w:val="single" w:sz="4" w:space="0" w:color="auto"/>
              <w:right w:val="single" w:sz="4" w:space="0" w:color="auto"/>
            </w:tcBorders>
          </w:tcPr>
          <w:p w14:paraId="06914E2A" w14:textId="77777777" w:rsidR="00C177C9" w:rsidRPr="00C177C9" w:rsidRDefault="00C177C9" w:rsidP="00C177C9">
            <w:pPr>
              <w:keepNext/>
              <w:keepLines/>
              <w:overflowPunct w:val="0"/>
              <w:autoSpaceDE w:val="0"/>
              <w:autoSpaceDN w:val="0"/>
              <w:adjustRightInd w:val="0"/>
              <w:spacing w:after="0"/>
              <w:textAlignment w:val="baseline"/>
              <w:rPr>
                <w:rFonts w:ascii="Arial" w:hAnsi="Arial"/>
                <w:i/>
                <w:iCs/>
                <w:sz w:val="18"/>
                <w:lang w:eastAsia="x-none"/>
              </w:rPr>
            </w:pPr>
            <w:r w:rsidRPr="00C177C9">
              <w:rPr>
                <w:rFonts w:ascii="Arial" w:hAnsi="Arial"/>
                <w:i/>
                <w:iCs/>
                <w:sz w:val="18"/>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0F705BEE"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 xml:space="preserve">The field is mandatory present if at least one configured grant is configured by </w:t>
            </w:r>
            <w:r w:rsidRPr="00C177C9">
              <w:rPr>
                <w:rFonts w:ascii="Arial" w:hAnsi="Arial"/>
                <w:i/>
                <w:iCs/>
                <w:sz w:val="18"/>
                <w:lang w:eastAsia="sv-SE"/>
              </w:rPr>
              <w:t>configuredGrantConfigToAddModList-r16</w:t>
            </w:r>
            <w:r w:rsidRPr="00C177C9">
              <w:rPr>
                <w:rFonts w:ascii="Arial" w:hAnsi="Arial"/>
                <w:sz w:val="18"/>
                <w:lang w:eastAsia="sv-SE"/>
              </w:rPr>
              <w:t xml:space="preserve"> in any BWP of this MAC entity, otherwise it is optionally present, need R.</w:t>
            </w:r>
          </w:p>
        </w:tc>
      </w:tr>
      <w:tr w:rsidR="00C177C9" w:rsidRPr="00C177C9" w14:paraId="7EF1E39A" w14:textId="77777777" w:rsidTr="000435B7">
        <w:tc>
          <w:tcPr>
            <w:tcW w:w="4027" w:type="dxa"/>
            <w:tcBorders>
              <w:top w:val="single" w:sz="4" w:space="0" w:color="auto"/>
              <w:left w:val="single" w:sz="4" w:space="0" w:color="auto"/>
              <w:bottom w:val="single" w:sz="4" w:space="0" w:color="auto"/>
              <w:right w:val="single" w:sz="4" w:space="0" w:color="auto"/>
            </w:tcBorders>
          </w:tcPr>
          <w:p w14:paraId="224195FD" w14:textId="77777777" w:rsidR="00C177C9" w:rsidRPr="00C177C9" w:rsidRDefault="00C177C9" w:rsidP="00C177C9">
            <w:pPr>
              <w:keepNext/>
              <w:keepLines/>
              <w:overflowPunct w:val="0"/>
              <w:autoSpaceDE w:val="0"/>
              <w:autoSpaceDN w:val="0"/>
              <w:adjustRightInd w:val="0"/>
              <w:spacing w:after="0"/>
              <w:textAlignment w:val="baseline"/>
              <w:rPr>
                <w:rFonts w:ascii="Arial" w:hAnsi="Arial"/>
                <w:i/>
                <w:iCs/>
                <w:sz w:val="18"/>
                <w:lang w:eastAsia="x-none"/>
              </w:rPr>
            </w:pPr>
            <w:r w:rsidRPr="00C177C9">
              <w:rPr>
                <w:rFonts w:ascii="Arial" w:hAnsi="Arial"/>
                <w:i/>
                <w:iCs/>
                <w:sz w:val="18"/>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4923D6BD"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 xml:space="preserve">The field is optionally present, </w:t>
            </w:r>
            <w:r w:rsidRPr="00C177C9">
              <w:rPr>
                <w:rFonts w:ascii="Arial" w:hAnsi="Arial"/>
                <w:sz w:val="18"/>
                <w:lang w:eastAsia="ja-JP"/>
              </w:rPr>
              <w:t>Need R, if the UE is configured with at least an LTM candidate configuration. Otherwise, the field is absent.</w:t>
            </w:r>
          </w:p>
        </w:tc>
      </w:tr>
      <w:tr w:rsidR="00C177C9" w:rsidRPr="00C177C9" w14:paraId="6833BD2F" w14:textId="77777777" w:rsidTr="000435B7">
        <w:tc>
          <w:tcPr>
            <w:tcW w:w="4027" w:type="dxa"/>
            <w:tcBorders>
              <w:top w:val="single" w:sz="4" w:space="0" w:color="auto"/>
              <w:left w:val="single" w:sz="4" w:space="0" w:color="auto"/>
              <w:bottom w:val="single" w:sz="4" w:space="0" w:color="auto"/>
              <w:right w:val="single" w:sz="4" w:space="0" w:color="auto"/>
            </w:tcBorders>
          </w:tcPr>
          <w:p w14:paraId="20B58E12" w14:textId="77777777" w:rsidR="00C177C9" w:rsidRPr="00C177C9" w:rsidRDefault="00C177C9" w:rsidP="00C177C9">
            <w:pPr>
              <w:keepNext/>
              <w:keepLines/>
              <w:overflowPunct w:val="0"/>
              <w:autoSpaceDE w:val="0"/>
              <w:autoSpaceDN w:val="0"/>
              <w:adjustRightInd w:val="0"/>
              <w:spacing w:after="0"/>
              <w:textAlignment w:val="baseline"/>
              <w:rPr>
                <w:rFonts w:ascii="Arial" w:hAnsi="Arial"/>
                <w:i/>
                <w:iCs/>
                <w:sz w:val="18"/>
                <w:lang w:eastAsia="x-none"/>
              </w:rPr>
            </w:pPr>
            <w:r w:rsidRPr="00C177C9">
              <w:rPr>
                <w:rFonts w:ascii="Arial" w:hAnsi="Arial"/>
                <w:i/>
                <w:iCs/>
                <w:sz w:val="18"/>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70181D94" w14:textId="77777777" w:rsidR="00C177C9" w:rsidRPr="00C177C9" w:rsidRDefault="00C177C9" w:rsidP="00C177C9">
            <w:pPr>
              <w:keepNext/>
              <w:keepLines/>
              <w:overflowPunct w:val="0"/>
              <w:autoSpaceDE w:val="0"/>
              <w:autoSpaceDN w:val="0"/>
              <w:adjustRightInd w:val="0"/>
              <w:spacing w:after="0"/>
              <w:textAlignment w:val="baseline"/>
              <w:rPr>
                <w:rFonts w:ascii="Arial" w:hAnsi="Arial"/>
                <w:sz w:val="18"/>
                <w:lang w:eastAsia="sv-SE"/>
              </w:rPr>
            </w:pPr>
            <w:r w:rsidRPr="00C177C9">
              <w:rPr>
                <w:rFonts w:ascii="Arial" w:hAnsi="Arial"/>
                <w:sz w:val="18"/>
                <w:lang w:eastAsia="sv-SE"/>
              </w:rPr>
              <w:t xml:space="preserve">This field is mandatory present when UE is configured with two SRS sets configured in either </w:t>
            </w:r>
            <w:r w:rsidRPr="00C177C9">
              <w:rPr>
                <w:rFonts w:ascii="Arial" w:hAnsi="Arial"/>
                <w:i/>
                <w:iCs/>
                <w:sz w:val="18"/>
                <w:lang w:eastAsia="sv-SE"/>
              </w:rPr>
              <w:t>srs-ResourceSetToAddModList</w:t>
            </w:r>
            <w:r w:rsidRPr="00C177C9">
              <w:rPr>
                <w:rFonts w:ascii="Arial" w:hAnsi="Arial"/>
                <w:sz w:val="18"/>
                <w:lang w:eastAsia="sv-SE"/>
              </w:rPr>
              <w:t xml:space="preserve"> or </w:t>
            </w:r>
            <w:r w:rsidRPr="00C177C9">
              <w:rPr>
                <w:rFonts w:ascii="Arial" w:hAnsi="Arial"/>
                <w:i/>
                <w:iCs/>
                <w:sz w:val="18"/>
                <w:lang w:eastAsia="sv-SE"/>
              </w:rPr>
              <w:t>srs-ResourceSetToAddModListDCI-0-2</w:t>
            </w:r>
            <w:r w:rsidRPr="00C177C9">
              <w:rPr>
                <w:rFonts w:ascii="Arial" w:hAnsi="Arial"/>
                <w:sz w:val="18"/>
                <w:lang w:eastAsia="sv-SE"/>
              </w:rPr>
              <w:t xml:space="preserve"> with usage codebook or non-codebook. Otherwise it is absent, Need R</w:t>
            </w:r>
          </w:p>
        </w:tc>
      </w:tr>
    </w:tbl>
    <w:p w14:paraId="23EDAF2F" w14:textId="77777777" w:rsidR="00C177C9" w:rsidRPr="00C177C9" w:rsidRDefault="00C177C9" w:rsidP="00C177C9">
      <w:pPr>
        <w:overflowPunct w:val="0"/>
        <w:autoSpaceDE w:val="0"/>
        <w:autoSpaceDN w:val="0"/>
        <w:adjustRightInd w:val="0"/>
        <w:textAlignment w:val="baseline"/>
        <w:rPr>
          <w:lang w:eastAsia="ja-JP"/>
        </w:rPr>
      </w:pPr>
    </w:p>
    <w:p w14:paraId="7E945763" w14:textId="77777777" w:rsidR="00892495" w:rsidRDefault="00892495" w:rsidP="00F0237B">
      <w:pPr>
        <w:rPr>
          <w:b/>
          <w:bCs/>
          <w:noProof/>
        </w:rPr>
      </w:pPr>
    </w:p>
    <w:p w14:paraId="64C9FA66" w14:textId="77777777" w:rsidR="00892495" w:rsidRDefault="00892495" w:rsidP="00F0237B">
      <w:pPr>
        <w:rPr>
          <w:b/>
          <w:bCs/>
          <w:noProof/>
        </w:rPr>
      </w:pPr>
    </w:p>
    <w:p w14:paraId="6691E7CD" w14:textId="77777777" w:rsidR="00892495" w:rsidRDefault="00892495" w:rsidP="00892495">
      <w:pPr>
        <w:rPr>
          <w:noProof/>
        </w:rPr>
      </w:pPr>
    </w:p>
    <w:p w14:paraId="0676A28E" w14:textId="28CAE1F1" w:rsidR="00892495" w:rsidRPr="00AB51C5" w:rsidRDefault="00892495" w:rsidP="008924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F1093A">
        <w:rPr>
          <w:i/>
          <w:noProof/>
        </w:rPr>
        <w:t xml:space="preserve"> (only if early TA is included)</w:t>
      </w:r>
    </w:p>
    <w:p w14:paraId="1046D776" w14:textId="77777777" w:rsidR="00892495" w:rsidRDefault="00892495" w:rsidP="00892495">
      <w:pPr>
        <w:rPr>
          <w:noProof/>
        </w:rPr>
      </w:pPr>
    </w:p>
    <w:p w14:paraId="27D86028" w14:textId="77777777" w:rsidR="00642190" w:rsidRPr="00642190" w:rsidRDefault="00642190" w:rsidP="006421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42190">
        <w:rPr>
          <w:rFonts w:ascii="Arial" w:hAnsi="Arial"/>
          <w:sz w:val="24"/>
          <w:lang w:eastAsia="ja-JP"/>
        </w:rPr>
        <w:t>–</w:t>
      </w:r>
      <w:r w:rsidRPr="00642190">
        <w:rPr>
          <w:rFonts w:ascii="Arial" w:hAnsi="Arial"/>
          <w:sz w:val="24"/>
          <w:lang w:eastAsia="ja-JP"/>
        </w:rPr>
        <w:tab/>
      </w:r>
      <w:r w:rsidRPr="00642190">
        <w:rPr>
          <w:rFonts w:ascii="Arial" w:hAnsi="Arial"/>
          <w:i/>
          <w:sz w:val="24"/>
          <w:lang w:eastAsia="ja-JP"/>
        </w:rPr>
        <w:t>LTM-Candidate</w:t>
      </w:r>
    </w:p>
    <w:p w14:paraId="32EDB261" w14:textId="77777777" w:rsidR="00642190" w:rsidRPr="00642190" w:rsidRDefault="00642190" w:rsidP="00642190">
      <w:pPr>
        <w:overflowPunct w:val="0"/>
        <w:autoSpaceDE w:val="0"/>
        <w:autoSpaceDN w:val="0"/>
        <w:adjustRightInd w:val="0"/>
        <w:textAlignment w:val="baseline"/>
        <w:rPr>
          <w:lang w:eastAsia="ja-JP"/>
        </w:rPr>
      </w:pPr>
      <w:r w:rsidRPr="00642190">
        <w:rPr>
          <w:lang w:eastAsia="ja-JP"/>
        </w:rPr>
        <w:t xml:space="preserve">The IE </w:t>
      </w:r>
      <w:r w:rsidRPr="00642190">
        <w:rPr>
          <w:i/>
          <w:lang w:eastAsia="ja-JP"/>
        </w:rPr>
        <w:t>LTM-Candidate</w:t>
      </w:r>
      <w:r w:rsidRPr="00642190">
        <w:rPr>
          <w:lang w:eastAsia="ja-JP"/>
        </w:rPr>
        <w:t xml:space="preserve"> concerns a LTM candidate configuration to add or modify.</w:t>
      </w:r>
    </w:p>
    <w:p w14:paraId="63E0F087" w14:textId="77777777" w:rsidR="00642190" w:rsidRPr="00642190" w:rsidRDefault="00642190" w:rsidP="00642190">
      <w:pPr>
        <w:keepNext/>
        <w:keepLines/>
        <w:overflowPunct w:val="0"/>
        <w:autoSpaceDE w:val="0"/>
        <w:autoSpaceDN w:val="0"/>
        <w:adjustRightInd w:val="0"/>
        <w:spacing w:before="60"/>
        <w:jc w:val="center"/>
        <w:textAlignment w:val="baseline"/>
        <w:rPr>
          <w:rFonts w:ascii="Arial" w:hAnsi="Arial"/>
          <w:b/>
          <w:lang w:eastAsia="ja-JP"/>
        </w:rPr>
      </w:pPr>
      <w:r w:rsidRPr="00642190">
        <w:rPr>
          <w:rFonts w:ascii="Arial" w:hAnsi="Arial"/>
          <w:b/>
          <w:i/>
          <w:lang w:eastAsia="ja-JP"/>
        </w:rPr>
        <w:t>LTM-Candidate</w:t>
      </w:r>
      <w:r w:rsidRPr="00642190">
        <w:rPr>
          <w:rFonts w:ascii="Arial" w:hAnsi="Arial"/>
          <w:b/>
          <w:lang w:eastAsia="ja-JP"/>
        </w:rPr>
        <w:t xml:space="preserve"> information element</w:t>
      </w:r>
    </w:p>
    <w:p w14:paraId="47785B36"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42190">
        <w:rPr>
          <w:rFonts w:ascii="Courier New" w:hAnsi="Courier New"/>
          <w:noProof/>
          <w:color w:val="808080"/>
          <w:sz w:val="16"/>
          <w:lang w:eastAsia="en-GB"/>
        </w:rPr>
        <w:t>-- ASN1START</w:t>
      </w:r>
    </w:p>
    <w:p w14:paraId="6F4FFD3B"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42190">
        <w:rPr>
          <w:rFonts w:ascii="Courier New" w:hAnsi="Courier New"/>
          <w:noProof/>
          <w:color w:val="808080"/>
          <w:sz w:val="16"/>
          <w:lang w:eastAsia="en-GB"/>
        </w:rPr>
        <w:t>-- TAG-LTM-CANDIDATE-START</w:t>
      </w:r>
    </w:p>
    <w:p w14:paraId="6AB2BFBC"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728083"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LTM-Candidate-r18 ::=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p>
    <w:p w14:paraId="51B90D09"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ltm-CandidateId-r18                            LTM-CandidateId-r18,</w:t>
      </w:r>
    </w:p>
    <w:p w14:paraId="4335FE3E"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ltm-CandidatePCI-r18                           PhysCellId,</w:t>
      </w:r>
    </w:p>
    <w:p w14:paraId="0967608D"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ltm-SSB-Config-r18                             LTM-SSB-Config-r18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M</w:t>
      </w:r>
    </w:p>
    <w:p w14:paraId="5DEFB466"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ltm-CandidateConfig-r18                        </w:t>
      </w:r>
      <w:r w:rsidRPr="00642190">
        <w:rPr>
          <w:rFonts w:ascii="Courier New" w:hAnsi="Courier New"/>
          <w:noProof/>
          <w:color w:val="993366"/>
          <w:sz w:val="16"/>
          <w:lang w:eastAsia="en-GB"/>
        </w:rPr>
        <w:t>OCTET STRING</w:t>
      </w:r>
      <w:r w:rsidRPr="00642190">
        <w:rPr>
          <w:rFonts w:ascii="Courier New" w:hAnsi="Courier New"/>
          <w:noProof/>
          <w:sz w:val="16"/>
          <w:lang w:eastAsia="en-GB"/>
        </w:rPr>
        <w:t xml:space="preserve"> (CONTAINING RRCReconfiguration)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M</w:t>
      </w:r>
    </w:p>
    <w:p w14:paraId="4FE88937"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42190">
        <w:rPr>
          <w:rFonts w:ascii="Courier New" w:hAnsi="Courier New"/>
          <w:noProof/>
          <w:sz w:val="16"/>
          <w:lang w:eastAsia="en-GB"/>
        </w:rPr>
        <w:t xml:space="preserve">    ltm-ConfigComplete-r18                         </w:t>
      </w:r>
      <w:r w:rsidRPr="00642190">
        <w:rPr>
          <w:rFonts w:ascii="Courier New" w:hAnsi="Courier New"/>
          <w:noProof/>
          <w:color w:val="993366"/>
          <w:sz w:val="16"/>
          <w:lang w:eastAsia="en-GB"/>
        </w:rPr>
        <w:t>ENUMERATED</w:t>
      </w:r>
      <w:r w:rsidRPr="00642190">
        <w:rPr>
          <w:rFonts w:ascii="Courier New" w:hAnsi="Courier New"/>
          <w:noProof/>
          <w:sz w:val="16"/>
          <w:lang w:eastAsia="en-GB"/>
        </w:rPr>
        <w:t xml:space="preserve"> {true}                                     </w:t>
      </w:r>
      <w:r w:rsidRPr="00642190">
        <w:rPr>
          <w:rFonts w:ascii="Courier New" w:hAnsi="Courier New"/>
          <w:noProof/>
          <w:color w:val="993366"/>
          <w:sz w:val="16"/>
          <w:lang w:eastAsia="en-GB"/>
        </w:rPr>
        <w:t>OPTIONAL</w:t>
      </w:r>
      <w:r w:rsidRPr="00642190">
        <w:rPr>
          <w:rFonts w:ascii="Courier New" w:hAnsi="Courier New"/>
          <w:noProof/>
          <w:color w:val="000000"/>
          <w:sz w:val="16"/>
          <w:lang w:eastAsia="en-GB"/>
        </w:rPr>
        <w:t>,</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R</w:t>
      </w:r>
    </w:p>
    <w:p w14:paraId="26E4ECDB"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42190">
        <w:rPr>
          <w:rFonts w:ascii="Courier New" w:hAnsi="Courier New"/>
          <w:noProof/>
          <w:color w:val="000000"/>
          <w:sz w:val="16"/>
          <w:lang w:eastAsia="en-GB"/>
        </w:rPr>
        <w:t xml:space="preserve">    ltm-EarlyUL-SyncConfig-r18                     SetupRelease { EarlyUL-SyncConfig-r18 }               </w:t>
      </w:r>
      <w:r w:rsidRPr="00642190">
        <w:rPr>
          <w:rFonts w:ascii="Courier New" w:hAnsi="Courier New"/>
          <w:noProof/>
          <w:color w:val="993366"/>
          <w:sz w:val="16"/>
          <w:lang w:eastAsia="en-GB"/>
        </w:rPr>
        <w:t>OPTIONAL</w:t>
      </w:r>
      <w:r w:rsidRPr="00642190">
        <w:rPr>
          <w:rFonts w:ascii="Courier New" w:hAnsi="Courier New"/>
          <w:noProof/>
          <w:color w:val="000000"/>
          <w:sz w:val="16"/>
          <w:lang w:eastAsia="en-GB"/>
        </w:rPr>
        <w:t xml:space="preserve">,    </w:t>
      </w:r>
      <w:r w:rsidRPr="00642190">
        <w:rPr>
          <w:rFonts w:ascii="Courier New" w:hAnsi="Courier New"/>
          <w:noProof/>
          <w:color w:val="808080"/>
          <w:sz w:val="16"/>
          <w:lang w:eastAsia="en-GB"/>
        </w:rPr>
        <w:t>-- Need M</w:t>
      </w:r>
    </w:p>
    <w:p w14:paraId="375F5A49"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eastAsia="en-GB"/>
        </w:rPr>
      </w:pPr>
      <w:r w:rsidRPr="00642190">
        <w:rPr>
          <w:rFonts w:ascii="Courier New" w:hAnsi="Courier New"/>
          <w:noProof/>
          <w:color w:val="000000"/>
          <w:sz w:val="16"/>
          <w:lang w:eastAsia="en-GB"/>
        </w:rPr>
        <w:t xml:space="preserve">    ltm-EarlyUL-SyncConfigSUL-r18                  SetupRelease { EarlyUL-SyncConfig-r18 }               </w:t>
      </w:r>
      <w:r w:rsidRPr="00642190">
        <w:rPr>
          <w:rFonts w:ascii="Courier New" w:hAnsi="Courier New"/>
          <w:noProof/>
          <w:color w:val="993366"/>
          <w:sz w:val="16"/>
          <w:lang w:eastAsia="en-GB"/>
        </w:rPr>
        <w:t>OPTIONAL</w:t>
      </w:r>
      <w:r w:rsidRPr="00642190">
        <w:rPr>
          <w:rFonts w:ascii="Courier New" w:hAnsi="Courier New"/>
          <w:noProof/>
          <w:color w:val="000000"/>
          <w:sz w:val="16"/>
          <w:lang w:eastAsia="en-GB"/>
        </w:rPr>
        <w:t xml:space="preserve">,    </w:t>
      </w:r>
      <w:r w:rsidRPr="00642190">
        <w:rPr>
          <w:rFonts w:ascii="Courier New" w:hAnsi="Courier New"/>
          <w:noProof/>
          <w:color w:val="808080"/>
          <w:sz w:val="16"/>
          <w:lang w:eastAsia="en-GB"/>
        </w:rPr>
        <w:t>-- Need M</w:t>
      </w:r>
    </w:p>
    <w:p w14:paraId="60177C5B"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color w:val="000000"/>
          <w:sz w:val="16"/>
          <w:lang w:eastAsia="en-GB"/>
        </w:rPr>
        <w:t xml:space="preserve">    ltm-NoResetID-r18                              </w:t>
      </w:r>
      <w:r w:rsidRPr="00642190">
        <w:rPr>
          <w:rFonts w:ascii="Courier New" w:hAnsi="Courier New"/>
          <w:noProof/>
          <w:color w:val="993366"/>
          <w:sz w:val="16"/>
          <w:lang w:eastAsia="en-GB"/>
        </w:rPr>
        <w:t>INTEGER</w:t>
      </w:r>
      <w:r w:rsidRPr="00642190">
        <w:rPr>
          <w:rFonts w:ascii="Courier New" w:hAnsi="Courier New"/>
          <w:noProof/>
          <w:color w:val="000000"/>
          <w:sz w:val="16"/>
          <w:lang w:eastAsia="en-GB"/>
        </w:rPr>
        <w:t xml:space="preserve"> (1..</w:t>
      </w:r>
      <w:r w:rsidRPr="00642190">
        <w:rPr>
          <w:rFonts w:ascii="Courier New" w:hAnsi="Courier New"/>
          <w:noProof/>
          <w:sz w:val="16"/>
          <w:lang w:eastAsia="en-GB"/>
        </w:rPr>
        <w:t xml:space="preserve">maxNrofLTM-Configs-r18-plus-1)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M</w:t>
      </w:r>
    </w:p>
    <w:p w14:paraId="000AA719"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ltm-DL-OrJointTCI-StateToAddModList-r18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(1..maxNrofCandidateTCI-State-r18)) </w:t>
      </w:r>
      <w:r w:rsidRPr="00642190">
        <w:rPr>
          <w:rFonts w:ascii="Courier New" w:hAnsi="Courier New"/>
          <w:noProof/>
          <w:color w:val="993366"/>
          <w:sz w:val="16"/>
          <w:lang w:eastAsia="en-GB"/>
        </w:rPr>
        <w:t xml:space="preserve">OF </w:t>
      </w:r>
      <w:r w:rsidRPr="00642190">
        <w:rPr>
          <w:rFonts w:ascii="Courier New" w:hAnsi="Courier New"/>
          <w:noProof/>
          <w:sz w:val="16"/>
          <w:lang w:eastAsia="en-GB"/>
        </w:rPr>
        <w:t>CandidateTCI-State-r18</w:t>
      </w:r>
    </w:p>
    <w:p w14:paraId="33B91D1C"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5F9E8966"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ltm-DL-OrJointTCI-StateToReleaseList-r18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(1..maxNrofCandidateTCI-State-r18)) </w:t>
      </w:r>
      <w:r w:rsidRPr="00642190">
        <w:rPr>
          <w:rFonts w:ascii="Courier New" w:hAnsi="Courier New"/>
          <w:noProof/>
          <w:color w:val="993366"/>
          <w:sz w:val="16"/>
          <w:lang w:eastAsia="en-GB"/>
        </w:rPr>
        <w:t>OF</w:t>
      </w:r>
      <w:r w:rsidRPr="00642190">
        <w:rPr>
          <w:rFonts w:ascii="Courier New" w:hAnsi="Courier New"/>
          <w:noProof/>
          <w:sz w:val="16"/>
          <w:lang w:eastAsia="en-GB"/>
        </w:rPr>
        <w:t xml:space="preserve"> TCI-StateId</w:t>
      </w:r>
    </w:p>
    <w:p w14:paraId="6009E771"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7700CEA3"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ltm-UL-TCI-StatesToAddModList-r18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(1..maxNrofCandidateUL-TCI-r18)) </w:t>
      </w:r>
      <w:r w:rsidRPr="00642190">
        <w:rPr>
          <w:rFonts w:ascii="Courier New" w:hAnsi="Courier New"/>
          <w:noProof/>
          <w:color w:val="993366"/>
          <w:sz w:val="16"/>
          <w:lang w:eastAsia="en-GB"/>
        </w:rPr>
        <w:t>OF</w:t>
      </w:r>
      <w:r w:rsidRPr="00642190">
        <w:rPr>
          <w:rFonts w:ascii="Courier New" w:hAnsi="Courier New"/>
          <w:noProof/>
          <w:sz w:val="16"/>
          <w:lang w:eastAsia="en-GB"/>
        </w:rPr>
        <w:t xml:space="preserve"> CandidateTCI-UL-State-r18</w:t>
      </w:r>
    </w:p>
    <w:p w14:paraId="75043554"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3D7EC9EE"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ltm-UL-TCI-StatesToReleaseList-r18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 maxNrofCandidateUL-TCI-r18)) </w:t>
      </w:r>
      <w:r w:rsidRPr="00642190">
        <w:rPr>
          <w:rFonts w:ascii="Courier New" w:hAnsi="Courier New"/>
          <w:noProof/>
          <w:color w:val="993366"/>
          <w:sz w:val="16"/>
          <w:lang w:eastAsia="en-GB"/>
        </w:rPr>
        <w:t>OF</w:t>
      </w:r>
      <w:r w:rsidRPr="00642190">
        <w:rPr>
          <w:rFonts w:ascii="Courier New" w:hAnsi="Courier New"/>
          <w:noProof/>
          <w:sz w:val="16"/>
          <w:lang w:eastAsia="en-GB"/>
        </w:rPr>
        <w:t xml:space="preserve"> TCI-UL-StateId-r17     </w:t>
      </w:r>
    </w:p>
    <w:p w14:paraId="44159763"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0B5D8856"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ltm-nzp-CSI-RS-ResourceToAddModList-r18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(1..maxNrofNZP-CSI-RS-Resources)) </w:t>
      </w:r>
      <w:r w:rsidRPr="00642190">
        <w:rPr>
          <w:rFonts w:ascii="Courier New" w:hAnsi="Courier New"/>
          <w:noProof/>
          <w:color w:val="993366"/>
          <w:sz w:val="16"/>
          <w:lang w:eastAsia="en-GB"/>
        </w:rPr>
        <w:t>OF</w:t>
      </w:r>
      <w:r w:rsidRPr="00642190">
        <w:rPr>
          <w:rFonts w:ascii="Courier New" w:hAnsi="Courier New"/>
          <w:noProof/>
          <w:sz w:val="16"/>
          <w:lang w:eastAsia="en-GB"/>
        </w:rPr>
        <w:t xml:space="preserve"> NZP-CSI-RS-Resource</w:t>
      </w:r>
    </w:p>
    <w:p w14:paraId="1E43F6C7"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305EF83A"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ltm-nzp-CSI-RS-ResourceToReleaseList-r18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(1..maxNrofNZP-CSI-RS-Resources))</w:t>
      </w:r>
      <w:r w:rsidRPr="00642190">
        <w:rPr>
          <w:rFonts w:ascii="Courier New" w:hAnsi="Courier New"/>
          <w:noProof/>
          <w:color w:val="993366"/>
          <w:sz w:val="16"/>
          <w:lang w:eastAsia="en-GB"/>
        </w:rPr>
        <w:t xml:space="preserve"> OF</w:t>
      </w:r>
      <w:r w:rsidRPr="00642190">
        <w:rPr>
          <w:rFonts w:ascii="Courier New" w:hAnsi="Courier New"/>
          <w:noProof/>
          <w:sz w:val="16"/>
          <w:lang w:eastAsia="en-GB"/>
        </w:rPr>
        <w:t xml:space="preserve"> NZP-CSI-RS-ResourceId</w:t>
      </w:r>
    </w:p>
    <w:p w14:paraId="46658AEF"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408FBFB3"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ltm-nzp-CSI-RS-ResourceSetToAddModList-r18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(1..maxNrofNZP-CSI-RS-ResourceSets)) </w:t>
      </w:r>
      <w:r w:rsidRPr="00642190">
        <w:rPr>
          <w:rFonts w:ascii="Courier New" w:hAnsi="Courier New"/>
          <w:noProof/>
          <w:color w:val="993366"/>
          <w:sz w:val="16"/>
          <w:lang w:eastAsia="en-GB"/>
        </w:rPr>
        <w:t xml:space="preserve">OF </w:t>
      </w:r>
      <w:r w:rsidRPr="00642190">
        <w:rPr>
          <w:rFonts w:ascii="Courier New" w:hAnsi="Courier New"/>
          <w:noProof/>
          <w:sz w:val="16"/>
          <w:lang w:eastAsia="en-GB"/>
        </w:rPr>
        <w:t>NZP-CSI-RS-ResourceSet</w:t>
      </w:r>
    </w:p>
    <w:p w14:paraId="65BA1DCD"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30163144"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ltm-nzp-CSI-RS-ResourceSetToReleaseList-r18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(1..maxNrofNZP-CSI-RS-ResourceSets)) </w:t>
      </w:r>
      <w:r w:rsidRPr="00642190">
        <w:rPr>
          <w:rFonts w:ascii="Courier New" w:hAnsi="Courier New"/>
          <w:noProof/>
          <w:color w:val="993366"/>
          <w:sz w:val="16"/>
          <w:lang w:eastAsia="en-GB"/>
        </w:rPr>
        <w:t xml:space="preserve">OF </w:t>
      </w:r>
      <w:r w:rsidRPr="00642190">
        <w:rPr>
          <w:rFonts w:ascii="Courier New" w:hAnsi="Courier New"/>
          <w:noProof/>
          <w:sz w:val="16"/>
          <w:lang w:eastAsia="en-GB"/>
        </w:rPr>
        <w:t>NZP-CSI-RS-ResourceSetId</w:t>
      </w:r>
    </w:p>
    <w:p w14:paraId="5E6CD7D7"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10A140A7"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pathlossReferenceRS-ToAddModList-r18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(1..maxNrofPathlossReferenceRSs-r17)) </w:t>
      </w:r>
      <w:r w:rsidRPr="00642190">
        <w:rPr>
          <w:rFonts w:ascii="Courier New" w:hAnsi="Courier New"/>
          <w:noProof/>
          <w:color w:val="993366"/>
          <w:sz w:val="16"/>
          <w:lang w:eastAsia="en-GB"/>
        </w:rPr>
        <w:t xml:space="preserve">OF </w:t>
      </w:r>
      <w:r w:rsidRPr="00642190">
        <w:rPr>
          <w:rFonts w:ascii="Courier New" w:hAnsi="Courier New"/>
          <w:noProof/>
          <w:sz w:val="16"/>
          <w:lang w:eastAsia="en-GB"/>
        </w:rPr>
        <w:t>PathlossReferenceRS-r17</w:t>
      </w:r>
    </w:p>
    <w:p w14:paraId="153A0F93"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6F744A20"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pathlossReferenceRS-ToReleaseList-r18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r w:rsidRPr="00642190">
        <w:rPr>
          <w:rFonts w:ascii="Courier New" w:hAnsi="Courier New"/>
          <w:noProof/>
          <w:color w:val="993366"/>
          <w:sz w:val="16"/>
          <w:lang w:eastAsia="en-GB"/>
        </w:rPr>
        <w:t>SIZE</w:t>
      </w:r>
      <w:r w:rsidRPr="00642190">
        <w:rPr>
          <w:rFonts w:ascii="Courier New" w:hAnsi="Courier New"/>
          <w:noProof/>
          <w:sz w:val="16"/>
          <w:lang w:eastAsia="en-GB"/>
        </w:rPr>
        <w:t xml:space="preserve"> (1..maxNrofPathlossReferenceRSs-r17)) </w:t>
      </w:r>
      <w:r w:rsidRPr="00642190">
        <w:rPr>
          <w:rFonts w:ascii="Courier New" w:hAnsi="Courier New"/>
          <w:noProof/>
          <w:color w:val="993366"/>
          <w:sz w:val="16"/>
          <w:lang w:eastAsia="en-GB"/>
        </w:rPr>
        <w:t xml:space="preserve">OF </w:t>
      </w:r>
      <w:r w:rsidRPr="00642190">
        <w:rPr>
          <w:rFonts w:ascii="Courier New" w:hAnsi="Courier New"/>
          <w:noProof/>
          <w:sz w:val="16"/>
          <w:lang w:eastAsia="en-GB"/>
        </w:rPr>
        <w:t>PathlossReferenceRS-Id-r17</w:t>
      </w:r>
    </w:p>
    <w:p w14:paraId="5B4C91A7"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N</w:t>
      </w:r>
    </w:p>
    <w:p w14:paraId="237CA064"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ltm-UE-MeasuredTA-ID-r18                       </w:t>
      </w:r>
      <w:r w:rsidRPr="00642190">
        <w:rPr>
          <w:rFonts w:ascii="Courier New" w:hAnsi="Courier New"/>
          <w:noProof/>
          <w:color w:val="993366"/>
          <w:sz w:val="16"/>
          <w:lang w:eastAsia="en-GB"/>
        </w:rPr>
        <w:t>INTEGER</w:t>
      </w:r>
      <w:r w:rsidRPr="00642190">
        <w:rPr>
          <w:rFonts w:ascii="Courier New" w:hAnsi="Courier New"/>
          <w:noProof/>
          <w:color w:val="000000"/>
          <w:sz w:val="16"/>
          <w:lang w:eastAsia="en-GB"/>
        </w:rPr>
        <w:t xml:space="preserve"> (1..</w:t>
      </w:r>
      <w:r w:rsidRPr="00642190">
        <w:rPr>
          <w:rFonts w:ascii="Courier New" w:hAnsi="Courier New"/>
          <w:noProof/>
          <w:sz w:val="16"/>
          <w:lang w:eastAsia="en-GB"/>
        </w:rPr>
        <w:t xml:space="preserve">maxNrofLTM-Configs-r18-plus-1)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M</w:t>
      </w:r>
    </w:p>
    <w:p w14:paraId="7F21E54E"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p>
    <w:p w14:paraId="5266DE64"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w:t>
      </w:r>
    </w:p>
    <w:p w14:paraId="4F6E8250"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8A04B0"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LTM-SSB-Config-r18 ::=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p>
    <w:p w14:paraId="12E2B4AC"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ssbFrequency-r18                               ARFCN-ValueNR,</w:t>
      </w:r>
    </w:p>
    <w:p w14:paraId="1E39F112"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subcarrierSpacing-r18                          SubcarrierSpacing,</w:t>
      </w:r>
    </w:p>
    <w:p w14:paraId="2FE1F710"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42190">
        <w:rPr>
          <w:rFonts w:ascii="Courier New" w:hAnsi="Courier New"/>
          <w:noProof/>
          <w:sz w:val="16"/>
          <w:lang w:eastAsia="en-GB"/>
        </w:rPr>
        <w:t xml:space="preserve">    ssb-Periodicity-r18                            </w:t>
      </w:r>
      <w:r w:rsidRPr="00642190">
        <w:rPr>
          <w:rFonts w:ascii="Courier New" w:hAnsi="Courier New"/>
          <w:noProof/>
          <w:color w:val="993366"/>
          <w:sz w:val="16"/>
          <w:lang w:eastAsia="en-GB"/>
        </w:rPr>
        <w:t>ENUMERATED</w:t>
      </w:r>
      <w:r w:rsidRPr="00642190">
        <w:rPr>
          <w:rFonts w:ascii="Courier New" w:hAnsi="Courier New"/>
          <w:noProof/>
          <w:sz w:val="16"/>
          <w:lang w:eastAsia="en-GB"/>
        </w:rPr>
        <w:t xml:space="preserve"> {ms5, ms10, ms20, ms40, ms80, ms160, spare2, spare1}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R</w:t>
      </w:r>
    </w:p>
    <w:p w14:paraId="0ACFEB25"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ssb-PositionsInBurst-r18                       </w:t>
      </w:r>
      <w:r w:rsidRPr="00642190">
        <w:rPr>
          <w:rFonts w:ascii="Courier New" w:hAnsi="Courier New"/>
          <w:noProof/>
          <w:color w:val="993366"/>
          <w:sz w:val="16"/>
          <w:lang w:eastAsia="en-GB"/>
        </w:rPr>
        <w:t>CHOICE</w:t>
      </w:r>
      <w:r w:rsidRPr="00642190">
        <w:rPr>
          <w:rFonts w:ascii="Courier New" w:hAnsi="Courier New"/>
          <w:noProof/>
          <w:sz w:val="16"/>
          <w:lang w:eastAsia="en-GB"/>
        </w:rPr>
        <w:t xml:space="preserve"> { </w:t>
      </w:r>
    </w:p>
    <w:p w14:paraId="657CA51C"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shortBitmap                                    BIT STRING (SIZE (4)),</w:t>
      </w:r>
    </w:p>
    <w:p w14:paraId="79D705A0"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mediumBitmap                                   BIT STRING (SIZE (8)),</w:t>
      </w:r>
    </w:p>
    <w:p w14:paraId="48FFBEE4"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longBitmap                                     BIT STRING (SIZE (64))</w:t>
      </w:r>
    </w:p>
    <w:p w14:paraId="164AFCBC"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R</w:t>
      </w:r>
    </w:p>
    <w:p w14:paraId="55CE6BD9"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ss-PBCH-BlockPower-r18                         </w:t>
      </w:r>
      <w:r w:rsidRPr="00642190">
        <w:rPr>
          <w:rFonts w:ascii="Courier New" w:hAnsi="Courier New"/>
          <w:noProof/>
          <w:color w:val="993366"/>
          <w:sz w:val="16"/>
          <w:lang w:eastAsia="en-GB"/>
        </w:rPr>
        <w:t>INTEGER</w:t>
      </w:r>
      <w:r w:rsidRPr="00642190">
        <w:rPr>
          <w:rFonts w:ascii="Courier New" w:hAnsi="Courier New"/>
          <w:noProof/>
          <w:sz w:val="16"/>
          <w:lang w:eastAsia="en-GB"/>
        </w:rPr>
        <w:t xml:space="preserve"> (-60..50)                                     </w:t>
      </w:r>
      <w:r w:rsidRPr="00642190">
        <w:rPr>
          <w:rFonts w:ascii="Courier New" w:hAnsi="Courier New"/>
          <w:noProof/>
          <w:color w:val="993366"/>
          <w:sz w:val="16"/>
          <w:lang w:eastAsia="en-GB"/>
        </w:rPr>
        <w:t>OPTIONAL</w:t>
      </w:r>
      <w:r w:rsidRPr="00642190">
        <w:rPr>
          <w:rFonts w:ascii="Courier New" w:hAnsi="Courier New"/>
          <w:noProof/>
          <w:sz w:val="16"/>
          <w:lang w:eastAsia="en-GB"/>
        </w:rPr>
        <w:t xml:space="preserve">,   </w:t>
      </w:r>
      <w:r w:rsidRPr="00642190">
        <w:rPr>
          <w:rFonts w:ascii="Courier New" w:hAnsi="Courier New"/>
          <w:noProof/>
          <w:color w:val="808080"/>
          <w:sz w:val="16"/>
          <w:lang w:eastAsia="en-GB"/>
        </w:rPr>
        <w:t>-- Need R</w:t>
      </w:r>
    </w:p>
    <w:p w14:paraId="6B0C3C78"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 xml:space="preserve">    ...</w:t>
      </w:r>
    </w:p>
    <w:p w14:paraId="4F78C33A"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2190">
        <w:rPr>
          <w:rFonts w:ascii="Courier New" w:hAnsi="Courier New"/>
          <w:noProof/>
          <w:sz w:val="16"/>
          <w:lang w:eastAsia="en-GB"/>
        </w:rPr>
        <w:t>}</w:t>
      </w:r>
    </w:p>
    <w:p w14:paraId="66E656D1"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9D8C75"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42190">
        <w:rPr>
          <w:rFonts w:ascii="Courier New" w:hAnsi="Courier New"/>
          <w:noProof/>
          <w:color w:val="808080"/>
          <w:sz w:val="16"/>
          <w:lang w:eastAsia="en-GB"/>
        </w:rPr>
        <w:t>-- TAG-LTM-CANDIDATE-STOP</w:t>
      </w:r>
    </w:p>
    <w:p w14:paraId="10223A00"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42190">
        <w:rPr>
          <w:rFonts w:ascii="Courier New" w:hAnsi="Courier New"/>
          <w:noProof/>
          <w:color w:val="808080"/>
          <w:sz w:val="16"/>
          <w:lang w:eastAsia="en-GB"/>
        </w:rPr>
        <w:t>-- ASN1STOP</w:t>
      </w:r>
    </w:p>
    <w:p w14:paraId="0C17CF25" w14:textId="77777777" w:rsidR="00642190" w:rsidRPr="00642190" w:rsidRDefault="00642190" w:rsidP="00642190">
      <w:pPr>
        <w:overflowPunct w:val="0"/>
        <w:autoSpaceDE w:val="0"/>
        <w:autoSpaceDN w:val="0"/>
        <w:adjustRightInd w:val="0"/>
        <w:textAlignment w:val="baseline"/>
        <w:rPr>
          <w:lang w:eastAsia="ja-JP"/>
        </w:rPr>
      </w:pPr>
    </w:p>
    <w:tbl>
      <w:tblPr>
        <w:tblStyle w:val="TableGrid"/>
        <w:tblW w:w="14173" w:type="dxa"/>
        <w:tblInd w:w="0" w:type="dxa"/>
        <w:tblLook w:val="04A0" w:firstRow="1" w:lastRow="0" w:firstColumn="1" w:lastColumn="0" w:noHBand="0" w:noVBand="1"/>
      </w:tblPr>
      <w:tblGrid>
        <w:gridCol w:w="14173"/>
      </w:tblGrid>
      <w:tr w:rsidR="00642190" w:rsidRPr="00642190" w14:paraId="2ACB078F" w14:textId="77777777" w:rsidTr="000435B7">
        <w:tc>
          <w:tcPr>
            <w:tcW w:w="14173" w:type="dxa"/>
          </w:tcPr>
          <w:p w14:paraId="08727A50" w14:textId="77777777" w:rsidR="00642190" w:rsidRPr="00642190" w:rsidRDefault="00642190" w:rsidP="00642190">
            <w:pPr>
              <w:keepNext/>
              <w:keepLines/>
              <w:overflowPunct w:val="0"/>
              <w:autoSpaceDE w:val="0"/>
              <w:autoSpaceDN w:val="0"/>
              <w:adjustRightInd w:val="0"/>
              <w:spacing w:after="0"/>
              <w:jc w:val="center"/>
              <w:textAlignment w:val="baseline"/>
              <w:rPr>
                <w:rFonts w:ascii="Arial" w:hAnsi="Arial"/>
                <w:b/>
                <w:sz w:val="18"/>
                <w:lang w:eastAsia="ja-JP"/>
              </w:rPr>
            </w:pPr>
            <w:r w:rsidRPr="00642190">
              <w:rPr>
                <w:rFonts w:ascii="Arial" w:hAnsi="Arial"/>
                <w:b/>
                <w:i/>
                <w:sz w:val="18"/>
                <w:lang w:eastAsia="ja-JP"/>
              </w:rPr>
              <w:t xml:space="preserve">LTM-Candidate </w:t>
            </w:r>
            <w:r w:rsidRPr="00642190">
              <w:rPr>
                <w:rFonts w:ascii="Arial" w:hAnsi="Arial"/>
                <w:b/>
                <w:iCs/>
                <w:sz w:val="18"/>
                <w:lang w:eastAsia="ja-JP"/>
              </w:rPr>
              <w:t>field descriptions</w:t>
            </w:r>
          </w:p>
        </w:tc>
      </w:tr>
      <w:tr w:rsidR="00642190" w:rsidRPr="00642190" w14:paraId="32D715E2" w14:textId="77777777" w:rsidTr="000435B7">
        <w:tc>
          <w:tcPr>
            <w:tcW w:w="14173" w:type="dxa"/>
          </w:tcPr>
          <w:p w14:paraId="49EDD124"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ltm-CandidateConfig</w:t>
            </w:r>
          </w:p>
          <w:p w14:paraId="437D23E6"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This field includes an RRCReconfiguration message used to configure an LTM candidate cell.</w:t>
            </w:r>
          </w:p>
        </w:tc>
      </w:tr>
      <w:tr w:rsidR="00642190" w:rsidRPr="00642190" w14:paraId="4BD6B212" w14:textId="77777777" w:rsidTr="000435B7">
        <w:tc>
          <w:tcPr>
            <w:tcW w:w="14173" w:type="dxa"/>
          </w:tcPr>
          <w:p w14:paraId="006F4517"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ltm-CandidateId</w:t>
            </w:r>
          </w:p>
          <w:p w14:paraId="47BA297E"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This field indicates an LTM candidate configuration.</w:t>
            </w:r>
          </w:p>
        </w:tc>
      </w:tr>
      <w:tr w:rsidR="00642190" w:rsidRPr="00642190" w14:paraId="24CA4F2F" w14:textId="77777777" w:rsidTr="000435B7">
        <w:tc>
          <w:tcPr>
            <w:tcW w:w="14173" w:type="dxa"/>
          </w:tcPr>
          <w:p w14:paraId="067A460B"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ltm-CandidatePCI</w:t>
            </w:r>
          </w:p>
          <w:p w14:paraId="1BDDBDE2"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 xml:space="preserve">This field identifies the </w:t>
            </w:r>
            <w:r w:rsidRPr="00642190">
              <w:rPr>
                <w:rFonts w:ascii="Arial" w:hAnsi="Arial"/>
                <w:sz w:val="18"/>
                <w:lang w:eastAsia="ja-JP"/>
              </w:rPr>
              <w:t xml:space="preserve">PCI of the SpCell of the configuration contained in </w:t>
            </w:r>
            <w:r w:rsidRPr="00642190">
              <w:rPr>
                <w:rFonts w:ascii="Arial" w:hAnsi="Arial"/>
                <w:i/>
                <w:sz w:val="18"/>
                <w:lang w:eastAsia="ja-JP"/>
              </w:rPr>
              <w:t>ltm-CandidateConfig</w:t>
            </w:r>
            <w:r w:rsidRPr="00642190">
              <w:rPr>
                <w:rFonts w:ascii="Arial" w:hAnsi="Arial"/>
                <w:bCs/>
                <w:iCs/>
                <w:sz w:val="18"/>
                <w:lang w:eastAsia="ja-JP"/>
              </w:rPr>
              <w:t>.</w:t>
            </w:r>
          </w:p>
        </w:tc>
      </w:tr>
      <w:tr w:rsidR="00642190" w:rsidRPr="00642190" w14:paraId="4EDA2841" w14:textId="77777777" w:rsidTr="000435B7">
        <w:tc>
          <w:tcPr>
            <w:tcW w:w="14173" w:type="dxa"/>
          </w:tcPr>
          <w:p w14:paraId="004C8DE1"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ltm-ConfigComplete</w:t>
            </w:r>
          </w:p>
          <w:p w14:paraId="13EB8F03"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 xml:space="preserve">This field indicates whether the LTM candidate configuration within </w:t>
            </w:r>
            <w:r w:rsidRPr="00642190">
              <w:rPr>
                <w:rFonts w:ascii="Arial" w:hAnsi="Arial"/>
                <w:bCs/>
                <w:i/>
                <w:sz w:val="18"/>
                <w:lang w:eastAsia="ja-JP"/>
              </w:rPr>
              <w:t>ltm-CandidateConfig</w:t>
            </w:r>
            <w:r w:rsidRPr="00642190">
              <w:rPr>
                <w:rFonts w:ascii="Arial" w:hAnsi="Arial"/>
                <w:bCs/>
                <w:iCs/>
                <w:sz w:val="18"/>
                <w:lang w:eastAsia="ja-JP"/>
              </w:rPr>
              <w:t xml:space="preserve"> is a complete configuration.</w:t>
            </w:r>
          </w:p>
        </w:tc>
      </w:tr>
      <w:tr w:rsidR="00642190" w:rsidRPr="00642190" w14:paraId="4297F3AD" w14:textId="77777777" w:rsidTr="000435B7">
        <w:tc>
          <w:tcPr>
            <w:tcW w:w="14173" w:type="dxa"/>
          </w:tcPr>
          <w:p w14:paraId="2247165F"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ltm-DL-OrJointTCI-StateToAddModList</w:t>
            </w:r>
          </w:p>
          <w:p w14:paraId="1C31EE84"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TCI states for LTM to add and/or modify.</w:t>
            </w:r>
          </w:p>
        </w:tc>
      </w:tr>
      <w:tr w:rsidR="00642190" w:rsidRPr="00642190" w14:paraId="605E48D4" w14:textId="77777777" w:rsidTr="000435B7">
        <w:tc>
          <w:tcPr>
            <w:tcW w:w="14173" w:type="dxa"/>
          </w:tcPr>
          <w:p w14:paraId="5A6C16C0"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ltm-DL-OrJointTCI-StateToReleaseList</w:t>
            </w:r>
          </w:p>
          <w:p w14:paraId="7FB1BAF5"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TCI states for LTM to remove.</w:t>
            </w:r>
          </w:p>
        </w:tc>
      </w:tr>
      <w:tr w:rsidR="00642190" w:rsidRPr="00642190" w14:paraId="7FF45466" w14:textId="77777777" w:rsidTr="000435B7">
        <w:tc>
          <w:tcPr>
            <w:tcW w:w="14173" w:type="dxa"/>
          </w:tcPr>
          <w:p w14:paraId="1C1CE8BA"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ltm-EarlyUL-SyncConfig, ltm-EarlyUL-SyncConfigSUL</w:t>
            </w:r>
          </w:p>
          <w:p w14:paraId="1C18D6C7"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configuration used to perform the early UL synchronization procedure over an UL or SUL carrier.</w:t>
            </w:r>
          </w:p>
        </w:tc>
      </w:tr>
      <w:tr w:rsidR="00642190" w:rsidRPr="00642190" w14:paraId="1E710377" w14:textId="77777777" w:rsidTr="000435B7">
        <w:tc>
          <w:tcPr>
            <w:tcW w:w="14173" w:type="dxa"/>
          </w:tcPr>
          <w:p w14:paraId="5B56D187"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ltm-nzp-CSI-RS-ResourceSetToAddModList</w:t>
            </w:r>
          </w:p>
          <w:p w14:paraId="2CB10747"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nzp-CSI-RS-Resources set for LTM to add and/or modify.</w:t>
            </w:r>
          </w:p>
        </w:tc>
      </w:tr>
      <w:tr w:rsidR="00642190" w:rsidRPr="00642190" w14:paraId="0F1558C7" w14:textId="77777777" w:rsidTr="000435B7">
        <w:tc>
          <w:tcPr>
            <w:tcW w:w="14173" w:type="dxa"/>
          </w:tcPr>
          <w:p w14:paraId="709EA972"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ltm-nzp-CSI-RS-ResourceSetToReleaseList</w:t>
            </w:r>
          </w:p>
          <w:p w14:paraId="11D7639E"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nzp-CSI-RS-Resources set for LTM to remove.</w:t>
            </w:r>
          </w:p>
        </w:tc>
      </w:tr>
      <w:tr w:rsidR="00642190" w:rsidRPr="00642190" w14:paraId="6372B568" w14:textId="77777777" w:rsidTr="000435B7">
        <w:tc>
          <w:tcPr>
            <w:tcW w:w="14173" w:type="dxa"/>
          </w:tcPr>
          <w:p w14:paraId="40FB7C7F"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ltm-nzp-CSI-RS-ResourceToAddModList</w:t>
            </w:r>
          </w:p>
          <w:p w14:paraId="0AE3E271"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nzp-CSI-RS-Resources for LTM to add and/or modify.</w:t>
            </w:r>
          </w:p>
        </w:tc>
      </w:tr>
      <w:tr w:rsidR="00642190" w:rsidRPr="00642190" w14:paraId="68A79EF9" w14:textId="77777777" w:rsidTr="000435B7">
        <w:tc>
          <w:tcPr>
            <w:tcW w:w="14173" w:type="dxa"/>
          </w:tcPr>
          <w:p w14:paraId="42A64500"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ltm-nzp-CSI-RS-ResourceToReleaseList</w:t>
            </w:r>
          </w:p>
          <w:p w14:paraId="7FB1F241"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nzp-CSI-RS-Resources for LTM to remove.</w:t>
            </w:r>
          </w:p>
        </w:tc>
      </w:tr>
      <w:tr w:rsidR="00642190" w:rsidRPr="00642190" w14:paraId="62EB3CA5" w14:textId="77777777" w:rsidTr="000435B7">
        <w:tc>
          <w:tcPr>
            <w:tcW w:w="14173" w:type="dxa"/>
          </w:tcPr>
          <w:p w14:paraId="018A9DF0"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ltm-SSB-Config</w:t>
            </w:r>
          </w:p>
          <w:p w14:paraId="3DD9ADBF"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 xml:space="preserve">This field indicates the </w:t>
            </w:r>
            <w:r w:rsidRPr="00642190">
              <w:rPr>
                <w:rFonts w:ascii="Arial" w:hAnsi="Arial"/>
                <w:sz w:val="18"/>
                <w:lang w:eastAsia="ja-JP"/>
              </w:rPr>
              <w:t xml:space="preserve">configuration of SS/PBCH blocks to be used for L1 measurements configured with </w:t>
            </w:r>
            <w:r w:rsidRPr="00642190">
              <w:rPr>
                <w:rFonts w:ascii="Arial" w:hAnsi="Arial"/>
                <w:i/>
                <w:sz w:val="18"/>
                <w:lang w:eastAsia="ja-JP"/>
              </w:rPr>
              <w:t>ltm-CSI-ReportConfigToAddModList</w:t>
            </w:r>
            <w:r w:rsidRPr="00642190">
              <w:rPr>
                <w:rFonts w:ascii="Arial" w:hAnsi="Arial"/>
                <w:sz w:val="18"/>
                <w:lang w:eastAsia="ja-JP"/>
              </w:rPr>
              <w:t xml:space="preserve"> in </w:t>
            </w:r>
            <w:r w:rsidRPr="00642190">
              <w:rPr>
                <w:rFonts w:ascii="Arial" w:hAnsi="Arial"/>
                <w:i/>
                <w:sz w:val="18"/>
                <w:lang w:eastAsia="ja-JP"/>
              </w:rPr>
              <w:t>CSI-MeasConfig</w:t>
            </w:r>
            <w:r w:rsidRPr="00642190">
              <w:rPr>
                <w:rFonts w:ascii="Arial" w:hAnsi="Arial"/>
                <w:sz w:val="18"/>
                <w:lang w:eastAsia="ja-JP"/>
              </w:rPr>
              <w:t xml:space="preserve"> and for TCI states configured in other fields in </w:t>
            </w:r>
            <w:r w:rsidRPr="00642190">
              <w:rPr>
                <w:rFonts w:ascii="Arial" w:hAnsi="Arial"/>
                <w:i/>
                <w:sz w:val="18"/>
                <w:lang w:eastAsia="ja-JP"/>
              </w:rPr>
              <w:t>LTM-Candidate</w:t>
            </w:r>
            <w:r w:rsidRPr="00642190">
              <w:rPr>
                <w:rFonts w:ascii="Arial" w:hAnsi="Arial"/>
                <w:bCs/>
                <w:iCs/>
                <w:sz w:val="18"/>
                <w:lang w:eastAsia="ja-JP"/>
              </w:rPr>
              <w:t>.</w:t>
            </w:r>
          </w:p>
        </w:tc>
      </w:tr>
      <w:tr w:rsidR="00642190" w:rsidRPr="00642190" w14:paraId="4D0C35C2" w14:textId="77777777" w:rsidTr="000435B7">
        <w:tc>
          <w:tcPr>
            <w:tcW w:w="14173" w:type="dxa"/>
          </w:tcPr>
          <w:p w14:paraId="75827D73"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ltm-UE-MeasuredTA-ID</w:t>
            </w:r>
          </w:p>
          <w:p w14:paraId="2A139A1E"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This field indicates whether the UE should perform UE-based TA measurements towards an LTM candidate.</w:t>
            </w:r>
          </w:p>
        </w:tc>
      </w:tr>
      <w:tr w:rsidR="00642190" w:rsidRPr="00642190" w14:paraId="4C1DA084" w14:textId="77777777" w:rsidTr="000435B7">
        <w:tc>
          <w:tcPr>
            <w:tcW w:w="14173" w:type="dxa"/>
          </w:tcPr>
          <w:p w14:paraId="68772A8B"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ltm-UL-TCI-StatesToAddModList</w:t>
            </w:r>
          </w:p>
          <w:p w14:paraId="3EA7F2E2"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uplink TCI states for LTM to add and/or modify.</w:t>
            </w:r>
          </w:p>
        </w:tc>
      </w:tr>
      <w:tr w:rsidR="00642190" w:rsidRPr="00642190" w14:paraId="003EB975" w14:textId="77777777" w:rsidTr="000435B7">
        <w:tc>
          <w:tcPr>
            <w:tcW w:w="14173" w:type="dxa"/>
          </w:tcPr>
          <w:p w14:paraId="27A3CEAE"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ltm-UL-TCI-StatesToReleaseList</w:t>
            </w:r>
          </w:p>
          <w:p w14:paraId="523CC42C"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uplink TCI states for LTM to remove.</w:t>
            </w:r>
          </w:p>
        </w:tc>
      </w:tr>
      <w:tr w:rsidR="00642190" w:rsidRPr="00642190" w14:paraId="39F67438" w14:textId="77777777" w:rsidTr="000435B7">
        <w:tc>
          <w:tcPr>
            <w:tcW w:w="14173" w:type="dxa"/>
          </w:tcPr>
          <w:p w14:paraId="015D7F72"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pathlossReferenceRS-ToAddModList</w:t>
            </w:r>
          </w:p>
          <w:p w14:paraId="7AEEE5E5"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Reference Signals to be used for path loss estimation for unified TCI state for LTM to add and/or modify.</w:t>
            </w:r>
          </w:p>
        </w:tc>
      </w:tr>
      <w:tr w:rsidR="00642190" w:rsidRPr="00642190" w14:paraId="10071598" w14:textId="77777777" w:rsidTr="000435B7">
        <w:tc>
          <w:tcPr>
            <w:tcW w:w="14173" w:type="dxa"/>
          </w:tcPr>
          <w:p w14:paraId="3ED5687A"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pathlossReferenceRS-ToReleaseList</w:t>
            </w:r>
          </w:p>
          <w:p w14:paraId="1C15EBE3" w14:textId="77777777" w:rsidR="00642190" w:rsidRPr="00642190" w:rsidRDefault="00642190" w:rsidP="00642190">
            <w:pPr>
              <w:keepNext/>
              <w:keepLines/>
              <w:overflowPunct w:val="0"/>
              <w:autoSpaceDE w:val="0"/>
              <w:autoSpaceDN w:val="0"/>
              <w:adjustRightInd w:val="0"/>
              <w:spacing w:after="0"/>
              <w:textAlignment w:val="baseline"/>
              <w:rPr>
                <w:rFonts w:ascii="Arial" w:hAnsi="Arial"/>
                <w:bCs/>
                <w:iCs/>
                <w:sz w:val="18"/>
                <w:lang w:eastAsia="ja-JP"/>
              </w:rPr>
            </w:pPr>
            <w:r w:rsidRPr="00642190">
              <w:rPr>
                <w:rFonts w:ascii="Arial" w:hAnsi="Arial"/>
                <w:bCs/>
                <w:iCs/>
                <w:sz w:val="18"/>
                <w:lang w:eastAsia="ja-JP"/>
              </w:rPr>
              <w:t>A list of Reference Signals to be used for path loss estimation for unified TCI state for LTM to add and/or modify.</w:t>
            </w:r>
          </w:p>
        </w:tc>
      </w:tr>
    </w:tbl>
    <w:p w14:paraId="7AD42F8C" w14:textId="77777777" w:rsidR="00642190" w:rsidRPr="00642190" w:rsidRDefault="00642190" w:rsidP="00642190">
      <w:pPr>
        <w:overflowPunct w:val="0"/>
        <w:autoSpaceDE w:val="0"/>
        <w:autoSpaceDN w:val="0"/>
        <w:adjustRightInd w:val="0"/>
        <w:textAlignment w:val="baseline"/>
        <w:rPr>
          <w:lang w:eastAsia="ja-JP"/>
        </w:rPr>
      </w:pPr>
    </w:p>
    <w:tbl>
      <w:tblPr>
        <w:tblStyle w:val="TableGrid"/>
        <w:tblW w:w="14173" w:type="dxa"/>
        <w:tblInd w:w="0" w:type="dxa"/>
        <w:tblLook w:val="04A0" w:firstRow="1" w:lastRow="0" w:firstColumn="1" w:lastColumn="0" w:noHBand="0" w:noVBand="1"/>
      </w:tblPr>
      <w:tblGrid>
        <w:gridCol w:w="14173"/>
      </w:tblGrid>
      <w:tr w:rsidR="00642190" w:rsidRPr="00642190" w14:paraId="298252BC" w14:textId="77777777" w:rsidTr="000435B7">
        <w:tc>
          <w:tcPr>
            <w:tcW w:w="14173" w:type="dxa"/>
          </w:tcPr>
          <w:p w14:paraId="39310B11" w14:textId="77777777" w:rsidR="00642190" w:rsidRPr="00642190" w:rsidRDefault="00642190" w:rsidP="00642190">
            <w:pPr>
              <w:keepNext/>
              <w:keepLines/>
              <w:overflowPunct w:val="0"/>
              <w:autoSpaceDE w:val="0"/>
              <w:autoSpaceDN w:val="0"/>
              <w:adjustRightInd w:val="0"/>
              <w:spacing w:after="0"/>
              <w:jc w:val="center"/>
              <w:textAlignment w:val="baseline"/>
              <w:rPr>
                <w:rFonts w:ascii="Arial" w:hAnsi="Arial"/>
                <w:b/>
                <w:sz w:val="18"/>
                <w:lang w:eastAsia="ja-JP"/>
              </w:rPr>
            </w:pPr>
            <w:r w:rsidRPr="00642190">
              <w:rPr>
                <w:rFonts w:ascii="Arial" w:hAnsi="Arial"/>
                <w:b/>
                <w:i/>
                <w:sz w:val="18"/>
                <w:lang w:eastAsia="ja-JP"/>
              </w:rPr>
              <w:t>LTM-SSB-Config field descriptions</w:t>
            </w:r>
          </w:p>
        </w:tc>
      </w:tr>
      <w:tr w:rsidR="00642190" w:rsidRPr="00642190" w14:paraId="5233E334" w14:textId="77777777" w:rsidTr="000435B7">
        <w:tc>
          <w:tcPr>
            <w:tcW w:w="14173" w:type="dxa"/>
          </w:tcPr>
          <w:p w14:paraId="07ACBBAF"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ssbFrequency</w:t>
            </w:r>
          </w:p>
          <w:p w14:paraId="08A8E3B2" w14:textId="77777777" w:rsidR="00642190" w:rsidRPr="00642190" w:rsidRDefault="00642190" w:rsidP="00642190">
            <w:pPr>
              <w:keepNext/>
              <w:keepLines/>
              <w:overflowPunct w:val="0"/>
              <w:autoSpaceDE w:val="0"/>
              <w:autoSpaceDN w:val="0"/>
              <w:adjustRightInd w:val="0"/>
              <w:spacing w:after="0"/>
              <w:textAlignment w:val="baseline"/>
              <w:rPr>
                <w:rFonts w:ascii="Arial" w:hAnsi="Arial"/>
                <w:sz w:val="18"/>
                <w:lang w:eastAsia="ja-JP"/>
              </w:rPr>
            </w:pPr>
            <w:r w:rsidRPr="00642190">
              <w:rPr>
                <w:rFonts w:ascii="Arial" w:hAnsi="Arial"/>
                <w:sz w:val="18"/>
                <w:lang w:eastAsia="ja-JP"/>
              </w:rPr>
              <w:t>Indicates the frequency of the SS/PBCH block associated with the LTM candidate cell.</w:t>
            </w:r>
          </w:p>
        </w:tc>
      </w:tr>
      <w:tr w:rsidR="00642190" w:rsidRPr="00642190" w14:paraId="06EEFFF4" w14:textId="77777777" w:rsidTr="000435B7">
        <w:tc>
          <w:tcPr>
            <w:tcW w:w="14173" w:type="dxa"/>
          </w:tcPr>
          <w:p w14:paraId="2BA01CEE"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ssb-Periodicity</w:t>
            </w:r>
          </w:p>
          <w:p w14:paraId="3882A489" w14:textId="77777777" w:rsidR="00642190" w:rsidRPr="00642190" w:rsidRDefault="00642190" w:rsidP="00642190">
            <w:pPr>
              <w:keepNext/>
              <w:keepLines/>
              <w:overflowPunct w:val="0"/>
              <w:autoSpaceDE w:val="0"/>
              <w:autoSpaceDN w:val="0"/>
              <w:adjustRightInd w:val="0"/>
              <w:spacing w:after="0"/>
              <w:textAlignment w:val="baseline"/>
              <w:rPr>
                <w:rFonts w:ascii="Arial" w:hAnsi="Arial"/>
                <w:sz w:val="18"/>
                <w:lang w:eastAsia="ja-JP"/>
              </w:rPr>
            </w:pPr>
            <w:r w:rsidRPr="00642190">
              <w:rPr>
                <w:rFonts w:ascii="Arial" w:hAnsi="Arial"/>
                <w:sz w:val="18"/>
                <w:lang w:eastAsia="ja-JP"/>
              </w:rPr>
              <w:t>Indicates the periodicity of the SS/PBCH block.</w:t>
            </w:r>
          </w:p>
        </w:tc>
      </w:tr>
      <w:tr w:rsidR="00642190" w:rsidRPr="00642190" w14:paraId="2F7123A1" w14:textId="77777777" w:rsidTr="000435B7">
        <w:tc>
          <w:tcPr>
            <w:tcW w:w="14173" w:type="dxa"/>
          </w:tcPr>
          <w:p w14:paraId="19DDE180"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ssb-PositionsInBurst</w:t>
            </w:r>
          </w:p>
          <w:p w14:paraId="7020A544" w14:textId="77777777" w:rsidR="00642190" w:rsidRPr="00642190" w:rsidRDefault="00642190" w:rsidP="00642190">
            <w:pPr>
              <w:keepNext/>
              <w:keepLines/>
              <w:overflowPunct w:val="0"/>
              <w:autoSpaceDE w:val="0"/>
              <w:autoSpaceDN w:val="0"/>
              <w:adjustRightInd w:val="0"/>
              <w:spacing w:after="0"/>
              <w:textAlignment w:val="baseline"/>
              <w:rPr>
                <w:rFonts w:ascii="Arial" w:hAnsi="Arial"/>
                <w:sz w:val="18"/>
                <w:lang w:eastAsia="ja-JP"/>
              </w:rPr>
            </w:pPr>
            <w:r w:rsidRPr="00642190">
              <w:rPr>
                <w:rFonts w:ascii="Arial" w:hAnsi="Arial"/>
                <w:sz w:val="18"/>
                <w:lang w:eastAsia="ja-JP"/>
              </w:rPr>
              <w:t>Indicates the time domain positions of the transmitted SS-blocks in a half frame with SS/PBCH blocks as defined in TS 38.213.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642190" w:rsidRPr="00642190" w14:paraId="20802D94" w14:textId="77777777" w:rsidTr="000435B7">
        <w:tc>
          <w:tcPr>
            <w:tcW w:w="14173" w:type="dxa"/>
          </w:tcPr>
          <w:p w14:paraId="2270B021"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ss-PBCH-BlockPower</w:t>
            </w:r>
          </w:p>
          <w:p w14:paraId="5821B741" w14:textId="77777777" w:rsidR="00642190" w:rsidRPr="00642190" w:rsidRDefault="00642190" w:rsidP="00642190">
            <w:pPr>
              <w:keepNext/>
              <w:keepLines/>
              <w:overflowPunct w:val="0"/>
              <w:autoSpaceDE w:val="0"/>
              <w:autoSpaceDN w:val="0"/>
              <w:adjustRightInd w:val="0"/>
              <w:spacing w:after="0"/>
              <w:textAlignment w:val="baseline"/>
              <w:rPr>
                <w:rFonts w:ascii="Arial" w:hAnsi="Arial"/>
                <w:sz w:val="18"/>
                <w:lang w:eastAsia="ja-JP"/>
              </w:rPr>
            </w:pPr>
            <w:r w:rsidRPr="00642190">
              <w:rPr>
                <w:rFonts w:ascii="Arial" w:hAnsi="Arial"/>
                <w:sz w:val="18"/>
                <w:lang w:eastAsia="ja-JP"/>
              </w:rPr>
              <w:t>Indicates the average EPRE of the resources elements that carry secondary synchronization signals in dBm that the network uses for SSB transmission on the LTM candidate cell.</w:t>
            </w:r>
          </w:p>
        </w:tc>
      </w:tr>
      <w:tr w:rsidR="00642190" w:rsidRPr="00642190" w14:paraId="569DA157" w14:textId="77777777" w:rsidTr="000435B7">
        <w:tc>
          <w:tcPr>
            <w:tcW w:w="14173" w:type="dxa"/>
          </w:tcPr>
          <w:p w14:paraId="70614EFE" w14:textId="77777777" w:rsidR="00642190" w:rsidRPr="00642190" w:rsidRDefault="00642190" w:rsidP="00642190">
            <w:pPr>
              <w:keepNext/>
              <w:keepLines/>
              <w:overflowPunct w:val="0"/>
              <w:autoSpaceDE w:val="0"/>
              <w:autoSpaceDN w:val="0"/>
              <w:adjustRightInd w:val="0"/>
              <w:spacing w:after="0"/>
              <w:textAlignment w:val="baseline"/>
              <w:rPr>
                <w:rFonts w:ascii="Arial" w:hAnsi="Arial"/>
                <w:b/>
                <w:i/>
                <w:sz w:val="18"/>
                <w:lang w:eastAsia="ja-JP"/>
              </w:rPr>
            </w:pPr>
            <w:r w:rsidRPr="00642190">
              <w:rPr>
                <w:rFonts w:ascii="Arial" w:hAnsi="Arial"/>
                <w:b/>
                <w:i/>
                <w:sz w:val="18"/>
                <w:lang w:eastAsia="ja-JP"/>
              </w:rPr>
              <w:t>subCarrierSpacing</w:t>
            </w:r>
          </w:p>
          <w:p w14:paraId="60206A5F" w14:textId="77777777" w:rsidR="00642190" w:rsidRPr="00642190" w:rsidRDefault="00642190" w:rsidP="00642190">
            <w:pPr>
              <w:keepNext/>
              <w:keepLines/>
              <w:overflowPunct w:val="0"/>
              <w:autoSpaceDE w:val="0"/>
              <w:autoSpaceDN w:val="0"/>
              <w:adjustRightInd w:val="0"/>
              <w:spacing w:after="0"/>
              <w:textAlignment w:val="baseline"/>
              <w:rPr>
                <w:rFonts w:ascii="Arial" w:hAnsi="Arial"/>
                <w:sz w:val="18"/>
                <w:lang w:eastAsia="ja-JP"/>
              </w:rPr>
            </w:pPr>
            <w:r w:rsidRPr="00642190">
              <w:rPr>
                <w:rFonts w:ascii="Arial" w:hAnsi="Arial"/>
                <w:sz w:val="18"/>
                <w:lang w:eastAsia="ja-JP"/>
              </w:rPr>
              <w:t>Indicates the subcarrier spacing of the SSB.</w:t>
            </w:r>
          </w:p>
        </w:tc>
      </w:tr>
    </w:tbl>
    <w:p w14:paraId="784376D8" w14:textId="77777777" w:rsidR="00642190" w:rsidRPr="00642190" w:rsidRDefault="00642190" w:rsidP="00642190">
      <w:pPr>
        <w:overflowPunct w:val="0"/>
        <w:autoSpaceDE w:val="0"/>
        <w:autoSpaceDN w:val="0"/>
        <w:adjustRightInd w:val="0"/>
        <w:textAlignment w:val="baseline"/>
        <w:rPr>
          <w:lang w:eastAsia="ja-JP"/>
        </w:rPr>
      </w:pPr>
    </w:p>
    <w:p w14:paraId="4F33406B" w14:textId="03764C2D" w:rsidR="00642190" w:rsidRPr="00642190" w:rsidRDefault="00642190" w:rsidP="00642190">
      <w:pPr>
        <w:keepNext/>
        <w:keepLines/>
        <w:overflowPunct w:val="0"/>
        <w:autoSpaceDE w:val="0"/>
        <w:autoSpaceDN w:val="0"/>
        <w:adjustRightInd w:val="0"/>
        <w:spacing w:before="120"/>
        <w:ind w:left="1418" w:hanging="1418"/>
        <w:textAlignment w:val="baseline"/>
        <w:outlineLvl w:val="3"/>
        <w:rPr>
          <w:ins w:id="163" w:author="Author"/>
          <w:rFonts w:ascii="Arial" w:hAnsi="Arial"/>
          <w:sz w:val="24"/>
          <w:lang w:eastAsia="ja-JP"/>
        </w:rPr>
      </w:pPr>
      <w:ins w:id="164" w:author="Author">
        <w:r w:rsidRPr="00642190">
          <w:rPr>
            <w:rFonts w:ascii="Arial" w:hAnsi="Arial"/>
            <w:sz w:val="24"/>
            <w:lang w:eastAsia="ja-JP"/>
          </w:rPr>
          <w:t>–</w:t>
        </w:r>
        <w:r w:rsidRPr="00642190">
          <w:rPr>
            <w:rFonts w:ascii="Arial" w:hAnsi="Arial"/>
            <w:sz w:val="24"/>
            <w:lang w:eastAsia="ja-JP"/>
          </w:rPr>
          <w:tab/>
        </w:r>
        <w:r w:rsidRPr="00642190">
          <w:rPr>
            <w:rFonts w:ascii="Arial" w:hAnsi="Arial"/>
            <w:i/>
            <w:sz w:val="24"/>
            <w:lang w:eastAsia="ja-JP"/>
          </w:rPr>
          <w:t>RACH</w:t>
        </w:r>
        <w:r w:rsidR="00B01CC0">
          <w:rPr>
            <w:rFonts w:ascii="Arial" w:hAnsi="Arial"/>
            <w:i/>
            <w:sz w:val="24"/>
            <w:lang w:eastAsia="ja-JP"/>
          </w:rPr>
          <w:t>-</w:t>
        </w:r>
        <w:r w:rsidRPr="00642190">
          <w:rPr>
            <w:rFonts w:ascii="Arial" w:hAnsi="Arial"/>
            <w:i/>
            <w:sz w:val="24"/>
            <w:lang w:eastAsia="ja-JP"/>
          </w:rPr>
          <w:t>less-Candidate</w:t>
        </w:r>
      </w:ins>
    </w:p>
    <w:p w14:paraId="7C3B1DC3" w14:textId="20F170C0" w:rsidR="00642190" w:rsidRPr="00642190" w:rsidRDefault="00642190" w:rsidP="00642190">
      <w:pPr>
        <w:overflowPunct w:val="0"/>
        <w:autoSpaceDE w:val="0"/>
        <w:autoSpaceDN w:val="0"/>
        <w:adjustRightInd w:val="0"/>
        <w:textAlignment w:val="baseline"/>
        <w:rPr>
          <w:ins w:id="165" w:author="Author"/>
          <w:lang w:eastAsia="ja-JP"/>
        </w:rPr>
      </w:pPr>
      <w:ins w:id="166" w:author="Author">
        <w:r w:rsidRPr="00642190">
          <w:rPr>
            <w:lang w:eastAsia="ja-JP"/>
          </w:rPr>
          <w:t xml:space="preserve">The IE </w:t>
        </w:r>
        <w:r w:rsidRPr="00642190">
          <w:rPr>
            <w:i/>
            <w:lang w:eastAsia="ja-JP"/>
          </w:rPr>
          <w:t>RACH</w:t>
        </w:r>
        <w:r w:rsidR="00B01CC0">
          <w:rPr>
            <w:i/>
            <w:lang w:eastAsia="ja-JP"/>
          </w:rPr>
          <w:t>-</w:t>
        </w:r>
        <w:r w:rsidRPr="00642190">
          <w:rPr>
            <w:i/>
            <w:lang w:eastAsia="ja-JP"/>
          </w:rPr>
          <w:t>less -Candidate</w:t>
        </w:r>
        <w:r w:rsidRPr="00642190">
          <w:rPr>
            <w:lang w:eastAsia="ja-JP"/>
          </w:rPr>
          <w:t xml:space="preserve"> concerns a </w:t>
        </w:r>
        <w:r w:rsidRPr="00642190">
          <w:rPr>
            <w:i/>
            <w:lang w:eastAsia="ja-JP"/>
          </w:rPr>
          <w:t>RACH</w:t>
        </w:r>
        <w:r w:rsidR="00B01CC0">
          <w:rPr>
            <w:i/>
            <w:lang w:eastAsia="ja-JP"/>
          </w:rPr>
          <w:t>-</w:t>
        </w:r>
        <w:r w:rsidRPr="00642190">
          <w:rPr>
            <w:i/>
            <w:lang w:eastAsia="ja-JP"/>
          </w:rPr>
          <w:t>less</w:t>
        </w:r>
        <w:r w:rsidRPr="00642190">
          <w:rPr>
            <w:lang w:eastAsia="ja-JP"/>
          </w:rPr>
          <w:t xml:space="preserve"> candidate configuration to add or modify.</w:t>
        </w:r>
      </w:ins>
    </w:p>
    <w:p w14:paraId="02F1BA54" w14:textId="3D552F37" w:rsidR="00642190" w:rsidRPr="00642190" w:rsidRDefault="00642190" w:rsidP="00642190">
      <w:pPr>
        <w:keepNext/>
        <w:keepLines/>
        <w:overflowPunct w:val="0"/>
        <w:autoSpaceDE w:val="0"/>
        <w:autoSpaceDN w:val="0"/>
        <w:adjustRightInd w:val="0"/>
        <w:spacing w:before="60"/>
        <w:jc w:val="center"/>
        <w:textAlignment w:val="baseline"/>
        <w:rPr>
          <w:ins w:id="167" w:author="Author"/>
          <w:rFonts w:ascii="Arial" w:hAnsi="Arial"/>
          <w:b/>
          <w:lang w:eastAsia="ja-JP"/>
        </w:rPr>
      </w:pPr>
      <w:ins w:id="168" w:author="Author">
        <w:r w:rsidRPr="00642190">
          <w:rPr>
            <w:rFonts w:ascii="Arial" w:hAnsi="Arial"/>
            <w:b/>
            <w:i/>
            <w:lang w:eastAsia="ja-JP"/>
          </w:rPr>
          <w:t>RACH</w:t>
        </w:r>
        <w:r w:rsidR="00B01CC0">
          <w:rPr>
            <w:rFonts w:ascii="Arial" w:hAnsi="Arial"/>
            <w:b/>
            <w:i/>
            <w:lang w:eastAsia="ja-JP"/>
          </w:rPr>
          <w:t>-</w:t>
        </w:r>
        <w:r w:rsidRPr="00642190">
          <w:rPr>
            <w:rFonts w:ascii="Arial" w:hAnsi="Arial"/>
            <w:b/>
            <w:i/>
            <w:lang w:eastAsia="ja-JP"/>
          </w:rPr>
          <w:t>less-Candidate</w:t>
        </w:r>
        <w:r w:rsidRPr="00642190">
          <w:rPr>
            <w:rFonts w:ascii="Arial" w:hAnsi="Arial"/>
            <w:b/>
            <w:lang w:eastAsia="ja-JP"/>
          </w:rPr>
          <w:t xml:space="preserve"> information element</w:t>
        </w:r>
      </w:ins>
    </w:p>
    <w:p w14:paraId="0E85DEFE"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Author"/>
          <w:rFonts w:ascii="Courier New" w:hAnsi="Courier New"/>
          <w:noProof/>
          <w:color w:val="808080"/>
          <w:sz w:val="16"/>
          <w:lang w:eastAsia="en-GB"/>
        </w:rPr>
      </w:pPr>
      <w:ins w:id="170" w:author="Author">
        <w:r w:rsidRPr="00642190">
          <w:rPr>
            <w:rFonts w:ascii="Courier New" w:hAnsi="Courier New"/>
            <w:noProof/>
            <w:color w:val="808080"/>
            <w:sz w:val="16"/>
            <w:lang w:eastAsia="en-GB"/>
          </w:rPr>
          <w:t>-- ASN1START</w:t>
        </w:r>
      </w:ins>
    </w:p>
    <w:p w14:paraId="40C86BC6" w14:textId="28436A73"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Author"/>
          <w:rFonts w:ascii="Courier New" w:hAnsi="Courier New"/>
          <w:noProof/>
          <w:color w:val="808080"/>
          <w:sz w:val="16"/>
          <w:lang w:eastAsia="en-GB"/>
        </w:rPr>
      </w:pPr>
      <w:ins w:id="172" w:author="Author">
        <w:r w:rsidRPr="00642190">
          <w:rPr>
            <w:rFonts w:ascii="Courier New" w:hAnsi="Courier New"/>
            <w:noProof/>
            <w:color w:val="808080"/>
            <w:sz w:val="16"/>
            <w:lang w:eastAsia="en-GB"/>
          </w:rPr>
          <w:t>-- TAG-RACH</w:t>
        </w:r>
        <w:r w:rsidR="00B01CC0">
          <w:rPr>
            <w:rFonts w:ascii="Courier New" w:hAnsi="Courier New"/>
            <w:noProof/>
            <w:color w:val="808080"/>
            <w:sz w:val="16"/>
            <w:lang w:eastAsia="en-GB"/>
          </w:rPr>
          <w:t>-</w:t>
        </w:r>
        <w:r w:rsidRPr="00642190">
          <w:rPr>
            <w:rFonts w:ascii="Courier New" w:hAnsi="Courier New"/>
            <w:noProof/>
            <w:color w:val="808080"/>
            <w:sz w:val="16"/>
            <w:lang w:eastAsia="en-GB"/>
          </w:rPr>
          <w:t>less-CANDIDATE-START</w:t>
        </w:r>
      </w:ins>
    </w:p>
    <w:p w14:paraId="63DB6FEE"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Author"/>
          <w:rFonts w:ascii="Courier New" w:hAnsi="Courier New"/>
          <w:noProof/>
          <w:sz w:val="16"/>
          <w:lang w:eastAsia="en-GB"/>
        </w:rPr>
      </w:pPr>
    </w:p>
    <w:p w14:paraId="75EC950F" w14:textId="60EE17D1" w:rsidR="006A4529" w:rsidRPr="00642190" w:rsidRDefault="006A4529" w:rsidP="006A4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Author"/>
          <w:rFonts w:ascii="Courier New" w:hAnsi="Courier New"/>
          <w:noProof/>
          <w:sz w:val="16"/>
          <w:lang w:eastAsia="en-GB"/>
        </w:rPr>
      </w:pPr>
      <w:ins w:id="175" w:author="Author">
        <w:r w:rsidRPr="00642190">
          <w:rPr>
            <w:rFonts w:ascii="Courier New" w:hAnsi="Courier New"/>
            <w:i/>
            <w:noProof/>
            <w:sz w:val="16"/>
            <w:lang w:eastAsia="en-GB"/>
          </w:rPr>
          <w:t>RACH</w:t>
        </w:r>
        <w:r w:rsidR="00B01CC0">
          <w:rPr>
            <w:rFonts w:ascii="Courier New" w:hAnsi="Courier New"/>
            <w:i/>
            <w:noProof/>
            <w:sz w:val="16"/>
            <w:lang w:eastAsia="en-GB"/>
          </w:rPr>
          <w:t>-</w:t>
        </w:r>
        <w:r w:rsidRPr="00642190">
          <w:rPr>
            <w:rFonts w:ascii="Courier New" w:hAnsi="Courier New"/>
            <w:i/>
            <w:noProof/>
            <w:sz w:val="16"/>
            <w:lang w:eastAsia="en-GB"/>
          </w:rPr>
          <w:t>less</w:t>
        </w:r>
        <w:r w:rsidRPr="00642190">
          <w:rPr>
            <w:rFonts w:ascii="Courier New" w:hAnsi="Courier New"/>
            <w:noProof/>
            <w:sz w:val="16"/>
            <w:lang w:eastAsia="en-GB"/>
          </w:rPr>
          <w:t xml:space="preserve">-Candidate-r18 ::=     </w:t>
        </w:r>
        <w:r w:rsidRPr="00642190">
          <w:rPr>
            <w:rFonts w:ascii="Courier New" w:hAnsi="Courier New"/>
            <w:noProof/>
            <w:color w:val="993366"/>
            <w:sz w:val="16"/>
            <w:lang w:eastAsia="en-GB"/>
          </w:rPr>
          <w:t>SEQUENCE</w:t>
        </w:r>
        <w:r w:rsidRPr="00642190">
          <w:rPr>
            <w:rFonts w:ascii="Courier New" w:hAnsi="Courier New"/>
            <w:noProof/>
            <w:sz w:val="16"/>
            <w:lang w:eastAsia="en-GB"/>
          </w:rPr>
          <w:t xml:space="preserve"> {</w:t>
        </w:r>
      </w:ins>
    </w:p>
    <w:p w14:paraId="101F58B6" w14:textId="2C79DA98" w:rsidR="006A4529" w:rsidRPr="00642190" w:rsidRDefault="006A4529" w:rsidP="006A4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Author"/>
          <w:rFonts w:ascii="Courier New" w:hAnsi="Courier New"/>
          <w:noProof/>
          <w:sz w:val="16"/>
          <w:lang w:eastAsia="en-GB"/>
        </w:rPr>
      </w:pPr>
      <w:ins w:id="177" w:author="Author">
        <w:r w:rsidRPr="00642190">
          <w:rPr>
            <w:rFonts w:ascii="Courier New" w:hAnsi="Courier New"/>
            <w:noProof/>
            <w:sz w:val="16"/>
            <w:lang w:eastAsia="en-GB"/>
          </w:rPr>
          <w:t xml:space="preserve">    </w:t>
        </w:r>
        <w:r w:rsidRPr="00642190">
          <w:rPr>
            <w:rFonts w:ascii="Courier New" w:hAnsi="Courier New"/>
            <w:i/>
            <w:noProof/>
            <w:sz w:val="16"/>
            <w:lang w:eastAsia="en-GB"/>
          </w:rPr>
          <w:t>RACH</w:t>
        </w:r>
        <w:r w:rsidR="00B01CC0">
          <w:rPr>
            <w:rFonts w:ascii="Courier New" w:hAnsi="Courier New"/>
            <w:i/>
            <w:noProof/>
            <w:sz w:val="16"/>
            <w:lang w:eastAsia="en-GB"/>
          </w:rPr>
          <w:t>-</w:t>
        </w:r>
        <w:r w:rsidRPr="00642190">
          <w:rPr>
            <w:rFonts w:ascii="Courier New" w:hAnsi="Courier New"/>
            <w:i/>
            <w:noProof/>
            <w:sz w:val="16"/>
            <w:lang w:eastAsia="en-GB"/>
          </w:rPr>
          <w:t>less</w:t>
        </w:r>
        <w:r w:rsidRPr="00642190">
          <w:rPr>
            <w:rFonts w:ascii="Courier New" w:hAnsi="Courier New"/>
            <w:noProof/>
            <w:sz w:val="16"/>
            <w:lang w:eastAsia="en-GB"/>
          </w:rPr>
          <w:t xml:space="preserve">-CandidateId-r18                            </w:t>
        </w:r>
        <w:r w:rsidRPr="00642190">
          <w:rPr>
            <w:rFonts w:ascii="Courier New" w:hAnsi="Courier New"/>
            <w:i/>
            <w:noProof/>
            <w:sz w:val="16"/>
            <w:lang w:eastAsia="en-GB"/>
          </w:rPr>
          <w:t>RACHless</w:t>
        </w:r>
        <w:r w:rsidRPr="00642190">
          <w:rPr>
            <w:rFonts w:ascii="Courier New" w:hAnsi="Courier New"/>
            <w:noProof/>
            <w:sz w:val="16"/>
            <w:lang w:eastAsia="en-GB"/>
          </w:rPr>
          <w:t xml:space="preserve"> -CandidateId-r18,</w:t>
        </w:r>
      </w:ins>
    </w:p>
    <w:p w14:paraId="1D9B0620" w14:textId="54D2396B" w:rsidR="006A4529" w:rsidRPr="00642190" w:rsidRDefault="006A4529" w:rsidP="006A4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Author"/>
          <w:rFonts w:ascii="Courier New" w:hAnsi="Courier New"/>
          <w:noProof/>
          <w:sz w:val="16"/>
          <w:lang w:eastAsia="en-GB"/>
        </w:rPr>
      </w:pPr>
      <w:ins w:id="179" w:author="Author">
        <w:r w:rsidRPr="00642190">
          <w:rPr>
            <w:rFonts w:ascii="Courier New" w:hAnsi="Courier New"/>
            <w:noProof/>
            <w:sz w:val="16"/>
            <w:lang w:eastAsia="en-GB"/>
          </w:rPr>
          <w:t xml:space="preserve">    </w:t>
        </w:r>
        <w:r w:rsidRPr="00642190">
          <w:rPr>
            <w:rFonts w:ascii="Courier New" w:hAnsi="Courier New"/>
            <w:i/>
            <w:noProof/>
            <w:sz w:val="16"/>
            <w:lang w:eastAsia="en-GB"/>
          </w:rPr>
          <w:t>RACH</w:t>
        </w:r>
        <w:r w:rsidR="00B01CC0">
          <w:rPr>
            <w:rFonts w:ascii="Courier New" w:hAnsi="Courier New"/>
            <w:i/>
            <w:noProof/>
            <w:sz w:val="16"/>
            <w:lang w:eastAsia="en-GB"/>
          </w:rPr>
          <w:t>-</w:t>
        </w:r>
        <w:r w:rsidRPr="00642190">
          <w:rPr>
            <w:rFonts w:ascii="Courier New" w:hAnsi="Courier New"/>
            <w:i/>
            <w:noProof/>
            <w:sz w:val="16"/>
            <w:lang w:eastAsia="en-GB"/>
          </w:rPr>
          <w:t>less</w:t>
        </w:r>
        <w:r w:rsidRPr="00642190">
          <w:rPr>
            <w:rFonts w:ascii="Courier New" w:hAnsi="Courier New"/>
            <w:noProof/>
            <w:sz w:val="16"/>
            <w:lang w:eastAsia="en-GB"/>
          </w:rPr>
          <w:t>-CandidatePCI-r18                           PhysCellId,</w:t>
        </w:r>
      </w:ins>
    </w:p>
    <w:p w14:paraId="5F46C274" w14:textId="382AE5FA" w:rsidR="006A4529" w:rsidRPr="00642190" w:rsidRDefault="006A4529" w:rsidP="006A4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Author"/>
          <w:rFonts w:ascii="Courier New" w:hAnsi="Courier New"/>
          <w:noProof/>
          <w:color w:val="808080"/>
          <w:sz w:val="16"/>
          <w:lang w:eastAsia="en-GB"/>
        </w:rPr>
      </w:pPr>
      <w:ins w:id="181" w:author="Author">
        <w:r w:rsidRPr="00642190">
          <w:rPr>
            <w:rFonts w:ascii="Courier New" w:hAnsi="Courier New"/>
            <w:noProof/>
            <w:color w:val="000000"/>
            <w:sz w:val="16"/>
            <w:lang w:eastAsia="en-GB"/>
          </w:rPr>
          <w:t xml:space="preserve">    </w:t>
        </w:r>
        <w:r w:rsidRPr="00642190">
          <w:rPr>
            <w:rFonts w:ascii="Courier New" w:hAnsi="Courier New"/>
            <w:i/>
            <w:noProof/>
            <w:sz w:val="16"/>
            <w:lang w:eastAsia="en-GB"/>
          </w:rPr>
          <w:t>RACH</w:t>
        </w:r>
        <w:r w:rsidR="00B01CC0">
          <w:rPr>
            <w:rFonts w:ascii="Courier New" w:hAnsi="Courier New"/>
            <w:i/>
            <w:noProof/>
            <w:sz w:val="16"/>
            <w:lang w:eastAsia="en-GB"/>
          </w:rPr>
          <w:t>-</w:t>
        </w:r>
        <w:r w:rsidRPr="00642190">
          <w:rPr>
            <w:rFonts w:ascii="Courier New" w:hAnsi="Courier New"/>
            <w:i/>
            <w:noProof/>
            <w:sz w:val="16"/>
            <w:lang w:eastAsia="en-GB"/>
          </w:rPr>
          <w:t>less</w:t>
        </w:r>
        <w:r w:rsidRPr="00642190">
          <w:rPr>
            <w:rFonts w:ascii="Courier New" w:hAnsi="Courier New"/>
            <w:noProof/>
            <w:color w:val="000000"/>
            <w:sz w:val="16"/>
            <w:lang w:eastAsia="en-GB"/>
          </w:rPr>
          <w:t xml:space="preserve">-EarlyUL-SyncConfig-r18                     SetupRelease { EarlyUL-SyncConfig-r18 }               </w:t>
        </w:r>
        <w:r w:rsidRPr="00642190">
          <w:rPr>
            <w:rFonts w:ascii="Courier New" w:hAnsi="Courier New"/>
            <w:noProof/>
            <w:color w:val="993366"/>
            <w:sz w:val="16"/>
            <w:lang w:eastAsia="en-GB"/>
          </w:rPr>
          <w:t>OPTIONAL</w:t>
        </w:r>
        <w:r w:rsidRPr="00642190">
          <w:rPr>
            <w:rFonts w:ascii="Courier New" w:hAnsi="Courier New"/>
            <w:noProof/>
            <w:color w:val="000000"/>
            <w:sz w:val="16"/>
            <w:lang w:eastAsia="en-GB"/>
          </w:rPr>
          <w:t xml:space="preserve">,    </w:t>
        </w:r>
        <w:r w:rsidRPr="00642190">
          <w:rPr>
            <w:rFonts w:ascii="Courier New" w:hAnsi="Courier New"/>
            <w:noProof/>
            <w:color w:val="808080"/>
            <w:sz w:val="16"/>
            <w:lang w:eastAsia="en-GB"/>
          </w:rPr>
          <w:t>-- Need M</w:t>
        </w:r>
      </w:ins>
    </w:p>
    <w:p w14:paraId="389ECB43" w14:textId="7CF25788" w:rsidR="006A4529" w:rsidRPr="00642190" w:rsidRDefault="006A4529" w:rsidP="006A4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Author"/>
          <w:rFonts w:ascii="Courier New" w:hAnsi="Courier New"/>
          <w:noProof/>
          <w:color w:val="000000"/>
          <w:sz w:val="16"/>
          <w:lang w:eastAsia="en-GB"/>
        </w:rPr>
      </w:pPr>
      <w:ins w:id="183" w:author="Author">
        <w:r w:rsidRPr="00642190">
          <w:rPr>
            <w:rFonts w:ascii="Courier New" w:hAnsi="Courier New"/>
            <w:noProof/>
            <w:color w:val="000000"/>
            <w:sz w:val="16"/>
            <w:lang w:eastAsia="en-GB"/>
          </w:rPr>
          <w:t xml:space="preserve">    </w:t>
        </w:r>
        <w:r w:rsidRPr="00642190">
          <w:rPr>
            <w:rFonts w:ascii="Courier New" w:hAnsi="Courier New"/>
            <w:i/>
            <w:noProof/>
            <w:sz w:val="16"/>
            <w:lang w:eastAsia="en-GB"/>
          </w:rPr>
          <w:t>RACH</w:t>
        </w:r>
        <w:r w:rsidR="00B01CC0">
          <w:rPr>
            <w:rFonts w:ascii="Courier New" w:hAnsi="Courier New"/>
            <w:i/>
            <w:noProof/>
            <w:sz w:val="16"/>
            <w:lang w:eastAsia="en-GB"/>
          </w:rPr>
          <w:t>-</w:t>
        </w:r>
        <w:r w:rsidRPr="00642190">
          <w:rPr>
            <w:rFonts w:ascii="Courier New" w:hAnsi="Courier New"/>
            <w:i/>
            <w:noProof/>
            <w:sz w:val="16"/>
            <w:lang w:eastAsia="en-GB"/>
          </w:rPr>
          <w:t>less</w:t>
        </w:r>
        <w:r w:rsidRPr="00642190">
          <w:rPr>
            <w:rFonts w:ascii="Courier New" w:hAnsi="Courier New"/>
            <w:noProof/>
            <w:color w:val="000000"/>
            <w:sz w:val="16"/>
            <w:lang w:eastAsia="en-GB"/>
          </w:rPr>
          <w:t xml:space="preserve">-EarlyUL-SyncConfigSUL-r18                  SetupRelease { EarlyUL-SyncConfig-r18 }               </w:t>
        </w:r>
        <w:r w:rsidRPr="00642190">
          <w:rPr>
            <w:rFonts w:ascii="Courier New" w:hAnsi="Courier New"/>
            <w:noProof/>
            <w:color w:val="993366"/>
            <w:sz w:val="16"/>
            <w:lang w:eastAsia="en-GB"/>
          </w:rPr>
          <w:t>OPTIONAL</w:t>
        </w:r>
        <w:r w:rsidRPr="00642190">
          <w:rPr>
            <w:rFonts w:ascii="Courier New" w:hAnsi="Courier New"/>
            <w:noProof/>
            <w:color w:val="000000"/>
            <w:sz w:val="16"/>
            <w:lang w:eastAsia="en-GB"/>
          </w:rPr>
          <w:t xml:space="preserve">,    </w:t>
        </w:r>
        <w:r w:rsidRPr="00642190">
          <w:rPr>
            <w:rFonts w:ascii="Courier New" w:hAnsi="Courier New"/>
            <w:noProof/>
            <w:color w:val="808080"/>
            <w:sz w:val="16"/>
            <w:lang w:eastAsia="en-GB"/>
          </w:rPr>
          <w:t>-- Need M</w:t>
        </w:r>
      </w:ins>
    </w:p>
    <w:p w14:paraId="3EE88B21" w14:textId="77777777" w:rsidR="006A4529" w:rsidRPr="00642190" w:rsidRDefault="006A4529" w:rsidP="006A45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Author"/>
          <w:rFonts w:ascii="Courier New" w:hAnsi="Courier New"/>
          <w:noProof/>
          <w:sz w:val="16"/>
          <w:lang w:eastAsia="en-GB"/>
        </w:rPr>
      </w:pPr>
      <w:ins w:id="185" w:author="Author">
        <w:r w:rsidRPr="00642190">
          <w:rPr>
            <w:rFonts w:ascii="Courier New" w:hAnsi="Courier New"/>
            <w:noProof/>
            <w:sz w:val="16"/>
            <w:lang w:eastAsia="en-GB"/>
          </w:rPr>
          <w:t>}</w:t>
        </w:r>
      </w:ins>
    </w:p>
    <w:p w14:paraId="6F35E11F"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Author"/>
          <w:rFonts w:ascii="Courier New" w:hAnsi="Courier New"/>
          <w:noProof/>
          <w:sz w:val="16"/>
          <w:lang w:eastAsia="en-GB"/>
        </w:rPr>
      </w:pPr>
    </w:p>
    <w:p w14:paraId="010A5941" w14:textId="6F23A448"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Author"/>
          <w:rFonts w:ascii="Courier New" w:hAnsi="Courier New"/>
          <w:noProof/>
          <w:color w:val="808080"/>
          <w:sz w:val="16"/>
          <w:lang w:eastAsia="en-GB"/>
        </w:rPr>
      </w:pPr>
      <w:ins w:id="188" w:author="Author">
        <w:r w:rsidRPr="00642190">
          <w:rPr>
            <w:rFonts w:ascii="Courier New" w:hAnsi="Courier New"/>
            <w:noProof/>
            <w:color w:val="808080"/>
            <w:sz w:val="16"/>
            <w:lang w:eastAsia="en-GB"/>
          </w:rPr>
          <w:t>-- TAG-RACH</w:t>
        </w:r>
        <w:r w:rsidR="00B01CC0">
          <w:rPr>
            <w:rFonts w:ascii="Courier New" w:hAnsi="Courier New"/>
            <w:noProof/>
            <w:color w:val="808080"/>
            <w:sz w:val="16"/>
            <w:lang w:eastAsia="en-GB"/>
          </w:rPr>
          <w:t>-</w:t>
        </w:r>
        <w:r w:rsidRPr="00642190">
          <w:rPr>
            <w:rFonts w:ascii="Courier New" w:hAnsi="Courier New"/>
            <w:noProof/>
            <w:color w:val="808080"/>
            <w:sz w:val="16"/>
            <w:lang w:eastAsia="en-GB"/>
          </w:rPr>
          <w:t>less-CANDIDATE-STOP</w:t>
        </w:r>
      </w:ins>
    </w:p>
    <w:p w14:paraId="050EB0D0" w14:textId="77777777" w:rsidR="00642190" w:rsidRPr="00642190" w:rsidRDefault="00642190" w:rsidP="006421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Author"/>
          <w:rFonts w:ascii="Courier New" w:hAnsi="Courier New"/>
          <w:noProof/>
          <w:color w:val="808080"/>
          <w:sz w:val="16"/>
          <w:lang w:eastAsia="en-GB"/>
        </w:rPr>
      </w:pPr>
      <w:ins w:id="190" w:author="Author">
        <w:r w:rsidRPr="00642190">
          <w:rPr>
            <w:rFonts w:ascii="Courier New" w:hAnsi="Courier New"/>
            <w:noProof/>
            <w:color w:val="808080"/>
            <w:sz w:val="16"/>
            <w:lang w:eastAsia="en-GB"/>
          </w:rPr>
          <w:t>-- ASN1STOP</w:t>
        </w:r>
      </w:ins>
    </w:p>
    <w:p w14:paraId="1FA1D6C2" w14:textId="77777777" w:rsidR="00642190" w:rsidRPr="00642190" w:rsidDel="00C91F2A" w:rsidRDefault="00642190" w:rsidP="00642190">
      <w:pPr>
        <w:overflowPunct w:val="0"/>
        <w:autoSpaceDE w:val="0"/>
        <w:autoSpaceDN w:val="0"/>
        <w:adjustRightInd w:val="0"/>
        <w:textAlignment w:val="baseline"/>
        <w:rPr>
          <w:del w:id="191" w:author="Author"/>
          <w:lang w:eastAsia="ja-JP"/>
        </w:rPr>
      </w:pPr>
    </w:p>
    <w:tbl>
      <w:tblPr>
        <w:tblStyle w:val="TableGrid"/>
        <w:tblW w:w="14173" w:type="dxa"/>
        <w:tblInd w:w="0" w:type="dxa"/>
        <w:tblLook w:val="04A0" w:firstRow="1" w:lastRow="0" w:firstColumn="1" w:lastColumn="0" w:noHBand="0" w:noVBand="1"/>
      </w:tblPr>
      <w:tblGrid>
        <w:gridCol w:w="14173"/>
      </w:tblGrid>
      <w:tr w:rsidR="00642190" w:rsidRPr="00642190" w14:paraId="4C122120" w14:textId="77777777" w:rsidTr="000435B7">
        <w:trPr>
          <w:ins w:id="192" w:author="Author"/>
        </w:trPr>
        <w:tc>
          <w:tcPr>
            <w:tcW w:w="14173" w:type="dxa"/>
          </w:tcPr>
          <w:p w14:paraId="675BE94D" w14:textId="77777777" w:rsidR="00642190" w:rsidRPr="00642190" w:rsidRDefault="00642190" w:rsidP="00642190">
            <w:pPr>
              <w:keepNext/>
              <w:keepLines/>
              <w:overflowPunct w:val="0"/>
              <w:autoSpaceDE w:val="0"/>
              <w:autoSpaceDN w:val="0"/>
              <w:adjustRightInd w:val="0"/>
              <w:spacing w:after="0"/>
              <w:jc w:val="center"/>
              <w:textAlignment w:val="baseline"/>
              <w:rPr>
                <w:ins w:id="193" w:author="Author"/>
                <w:rFonts w:ascii="Arial" w:hAnsi="Arial"/>
                <w:b/>
                <w:sz w:val="18"/>
                <w:lang w:eastAsia="ja-JP"/>
              </w:rPr>
            </w:pPr>
            <w:ins w:id="194" w:author="Author">
              <w:r w:rsidRPr="00642190">
                <w:rPr>
                  <w:rFonts w:ascii="Arial" w:hAnsi="Arial"/>
                  <w:b/>
                  <w:i/>
                  <w:sz w:val="18"/>
                  <w:lang w:eastAsia="ja-JP"/>
                </w:rPr>
                <w:t xml:space="preserve">RACHless -Candidate </w:t>
              </w:r>
              <w:r w:rsidRPr="00642190">
                <w:rPr>
                  <w:rFonts w:ascii="Arial" w:hAnsi="Arial"/>
                  <w:b/>
                  <w:iCs/>
                  <w:sz w:val="18"/>
                  <w:lang w:eastAsia="ja-JP"/>
                </w:rPr>
                <w:t>field descriptions</w:t>
              </w:r>
            </w:ins>
          </w:p>
        </w:tc>
      </w:tr>
      <w:tr w:rsidR="00642190" w:rsidRPr="00642190" w14:paraId="23F25C98" w14:textId="77777777" w:rsidTr="000435B7">
        <w:trPr>
          <w:ins w:id="195" w:author="Author"/>
        </w:trPr>
        <w:tc>
          <w:tcPr>
            <w:tcW w:w="14173" w:type="dxa"/>
          </w:tcPr>
          <w:p w14:paraId="6E8DAB3A" w14:textId="77777777" w:rsidR="00642190" w:rsidRPr="00642190" w:rsidRDefault="00642190" w:rsidP="00642190">
            <w:pPr>
              <w:keepNext/>
              <w:keepLines/>
              <w:overflowPunct w:val="0"/>
              <w:autoSpaceDE w:val="0"/>
              <w:autoSpaceDN w:val="0"/>
              <w:adjustRightInd w:val="0"/>
              <w:spacing w:after="0"/>
              <w:textAlignment w:val="baseline"/>
              <w:rPr>
                <w:ins w:id="196" w:author="Author"/>
                <w:rFonts w:ascii="Arial" w:hAnsi="Arial"/>
                <w:b/>
                <w:i/>
                <w:sz w:val="18"/>
                <w:lang w:eastAsia="ja-JP"/>
              </w:rPr>
            </w:pPr>
            <w:ins w:id="197" w:author="Author">
              <w:r w:rsidRPr="00642190">
                <w:rPr>
                  <w:rFonts w:ascii="Arial" w:hAnsi="Arial"/>
                  <w:i/>
                  <w:sz w:val="18"/>
                  <w:lang w:eastAsia="ja-JP"/>
                </w:rPr>
                <w:t>RACHless</w:t>
              </w:r>
              <w:r w:rsidRPr="00642190">
                <w:rPr>
                  <w:rFonts w:ascii="Arial" w:hAnsi="Arial"/>
                  <w:b/>
                  <w:i/>
                  <w:sz w:val="18"/>
                  <w:lang w:eastAsia="ja-JP"/>
                </w:rPr>
                <w:t xml:space="preserve"> -CandidateId</w:t>
              </w:r>
            </w:ins>
          </w:p>
          <w:p w14:paraId="4BEED1C5" w14:textId="77777777" w:rsidR="00642190" w:rsidRPr="00642190" w:rsidRDefault="00642190" w:rsidP="00642190">
            <w:pPr>
              <w:keepNext/>
              <w:keepLines/>
              <w:overflowPunct w:val="0"/>
              <w:autoSpaceDE w:val="0"/>
              <w:autoSpaceDN w:val="0"/>
              <w:adjustRightInd w:val="0"/>
              <w:spacing w:after="0"/>
              <w:textAlignment w:val="baseline"/>
              <w:rPr>
                <w:ins w:id="198" w:author="Author"/>
                <w:rFonts w:ascii="Arial" w:hAnsi="Arial"/>
                <w:bCs/>
                <w:iCs/>
                <w:sz w:val="18"/>
                <w:lang w:eastAsia="ja-JP"/>
              </w:rPr>
            </w:pPr>
            <w:ins w:id="199" w:author="Author">
              <w:r w:rsidRPr="00642190">
                <w:rPr>
                  <w:rFonts w:ascii="Arial" w:hAnsi="Arial"/>
                  <w:bCs/>
                  <w:iCs/>
                  <w:sz w:val="18"/>
                  <w:lang w:eastAsia="ja-JP"/>
                </w:rPr>
                <w:t>This field indicates an LTM candidate configuration.</w:t>
              </w:r>
            </w:ins>
          </w:p>
        </w:tc>
      </w:tr>
      <w:tr w:rsidR="00642190" w:rsidRPr="00642190" w14:paraId="77B5A56D" w14:textId="77777777" w:rsidTr="000435B7">
        <w:trPr>
          <w:ins w:id="200" w:author="Author"/>
        </w:trPr>
        <w:tc>
          <w:tcPr>
            <w:tcW w:w="14173" w:type="dxa"/>
          </w:tcPr>
          <w:p w14:paraId="23D6E785" w14:textId="77777777" w:rsidR="00642190" w:rsidRPr="00642190" w:rsidRDefault="00642190" w:rsidP="00642190">
            <w:pPr>
              <w:keepNext/>
              <w:keepLines/>
              <w:overflowPunct w:val="0"/>
              <w:autoSpaceDE w:val="0"/>
              <w:autoSpaceDN w:val="0"/>
              <w:adjustRightInd w:val="0"/>
              <w:spacing w:after="0"/>
              <w:textAlignment w:val="baseline"/>
              <w:rPr>
                <w:ins w:id="201" w:author="Author"/>
                <w:rFonts w:ascii="Arial" w:hAnsi="Arial"/>
                <w:b/>
                <w:i/>
                <w:sz w:val="18"/>
                <w:lang w:eastAsia="ja-JP"/>
              </w:rPr>
            </w:pPr>
            <w:ins w:id="202" w:author="Author">
              <w:r w:rsidRPr="00642190">
                <w:rPr>
                  <w:rFonts w:ascii="Arial" w:hAnsi="Arial"/>
                  <w:i/>
                  <w:sz w:val="18"/>
                  <w:lang w:eastAsia="ja-JP"/>
                </w:rPr>
                <w:t>RACHless</w:t>
              </w:r>
              <w:r w:rsidRPr="00642190">
                <w:rPr>
                  <w:rFonts w:ascii="Arial" w:hAnsi="Arial"/>
                  <w:b/>
                  <w:i/>
                  <w:sz w:val="18"/>
                  <w:lang w:eastAsia="ja-JP"/>
                </w:rPr>
                <w:t xml:space="preserve"> -CandidatePCI</w:t>
              </w:r>
            </w:ins>
          </w:p>
          <w:p w14:paraId="067CAAEB" w14:textId="77777777" w:rsidR="00642190" w:rsidRPr="00642190" w:rsidRDefault="00642190" w:rsidP="00642190">
            <w:pPr>
              <w:keepNext/>
              <w:keepLines/>
              <w:overflowPunct w:val="0"/>
              <w:autoSpaceDE w:val="0"/>
              <w:autoSpaceDN w:val="0"/>
              <w:adjustRightInd w:val="0"/>
              <w:spacing w:after="0"/>
              <w:textAlignment w:val="baseline"/>
              <w:rPr>
                <w:ins w:id="203" w:author="Author"/>
                <w:rFonts w:ascii="Arial" w:hAnsi="Arial"/>
                <w:bCs/>
                <w:iCs/>
                <w:sz w:val="18"/>
                <w:lang w:eastAsia="ja-JP"/>
              </w:rPr>
            </w:pPr>
            <w:ins w:id="204" w:author="Author">
              <w:r w:rsidRPr="00642190">
                <w:rPr>
                  <w:rFonts w:ascii="Arial" w:hAnsi="Arial"/>
                  <w:bCs/>
                  <w:iCs/>
                  <w:sz w:val="18"/>
                  <w:lang w:eastAsia="ja-JP"/>
                </w:rPr>
                <w:t xml:space="preserve">This field identifies the </w:t>
              </w:r>
              <w:r w:rsidRPr="00642190">
                <w:rPr>
                  <w:rFonts w:ascii="Arial" w:hAnsi="Arial"/>
                  <w:sz w:val="18"/>
                  <w:lang w:eastAsia="ja-JP"/>
                </w:rPr>
                <w:t xml:space="preserve">PCI of the SpCell of the configuration contained in </w:t>
              </w:r>
              <w:r w:rsidRPr="00642190">
                <w:rPr>
                  <w:rFonts w:ascii="Arial" w:hAnsi="Arial"/>
                  <w:i/>
                  <w:sz w:val="18"/>
                  <w:lang w:eastAsia="ja-JP"/>
                </w:rPr>
                <w:t>ltm-CandidateConfig</w:t>
              </w:r>
              <w:r w:rsidRPr="00642190">
                <w:rPr>
                  <w:rFonts w:ascii="Arial" w:hAnsi="Arial"/>
                  <w:bCs/>
                  <w:iCs/>
                  <w:sz w:val="18"/>
                  <w:lang w:eastAsia="ja-JP"/>
                </w:rPr>
                <w:t>.</w:t>
              </w:r>
            </w:ins>
          </w:p>
        </w:tc>
      </w:tr>
      <w:tr w:rsidR="00642190" w:rsidRPr="00642190" w14:paraId="781DFFA2" w14:textId="77777777" w:rsidTr="000435B7">
        <w:trPr>
          <w:ins w:id="205" w:author="Author"/>
        </w:trPr>
        <w:tc>
          <w:tcPr>
            <w:tcW w:w="14173" w:type="dxa"/>
          </w:tcPr>
          <w:p w14:paraId="0E983F4F" w14:textId="77777777" w:rsidR="00642190" w:rsidRPr="00642190" w:rsidRDefault="00642190" w:rsidP="00642190">
            <w:pPr>
              <w:keepNext/>
              <w:keepLines/>
              <w:overflowPunct w:val="0"/>
              <w:autoSpaceDE w:val="0"/>
              <w:autoSpaceDN w:val="0"/>
              <w:adjustRightInd w:val="0"/>
              <w:spacing w:after="0"/>
              <w:textAlignment w:val="baseline"/>
              <w:rPr>
                <w:ins w:id="206" w:author="Author"/>
                <w:rFonts w:ascii="Arial" w:hAnsi="Arial"/>
                <w:b/>
                <w:i/>
                <w:sz w:val="18"/>
                <w:lang w:eastAsia="ja-JP"/>
              </w:rPr>
            </w:pPr>
            <w:ins w:id="207" w:author="Author">
              <w:r w:rsidRPr="00642190">
                <w:rPr>
                  <w:rFonts w:ascii="Arial" w:hAnsi="Arial"/>
                  <w:i/>
                  <w:sz w:val="18"/>
                  <w:lang w:eastAsia="ja-JP"/>
                </w:rPr>
                <w:t>RACHless</w:t>
              </w:r>
              <w:r w:rsidRPr="00642190">
                <w:rPr>
                  <w:rFonts w:ascii="Arial" w:hAnsi="Arial"/>
                  <w:b/>
                  <w:i/>
                  <w:sz w:val="18"/>
                  <w:lang w:eastAsia="ja-JP"/>
                </w:rPr>
                <w:t xml:space="preserve"> EarlyUL-SyncConfig, </w:t>
              </w:r>
              <w:r w:rsidRPr="00642190">
                <w:rPr>
                  <w:rFonts w:ascii="Arial" w:hAnsi="Arial"/>
                  <w:i/>
                  <w:sz w:val="18"/>
                  <w:lang w:eastAsia="ja-JP"/>
                </w:rPr>
                <w:t>RACHless</w:t>
              </w:r>
              <w:r w:rsidRPr="00642190">
                <w:rPr>
                  <w:rFonts w:ascii="Arial" w:hAnsi="Arial"/>
                  <w:b/>
                  <w:i/>
                  <w:sz w:val="18"/>
                  <w:lang w:eastAsia="ja-JP"/>
                </w:rPr>
                <w:t xml:space="preserve"> -EarlyUL-SyncConfigSUL</w:t>
              </w:r>
            </w:ins>
          </w:p>
          <w:p w14:paraId="01C18528" w14:textId="77777777" w:rsidR="00642190" w:rsidRPr="00642190" w:rsidRDefault="00642190" w:rsidP="00642190">
            <w:pPr>
              <w:keepNext/>
              <w:keepLines/>
              <w:overflowPunct w:val="0"/>
              <w:autoSpaceDE w:val="0"/>
              <w:autoSpaceDN w:val="0"/>
              <w:adjustRightInd w:val="0"/>
              <w:spacing w:after="0"/>
              <w:textAlignment w:val="baseline"/>
              <w:rPr>
                <w:ins w:id="208" w:author="Author"/>
                <w:rFonts w:ascii="Arial" w:hAnsi="Arial"/>
                <w:bCs/>
                <w:iCs/>
                <w:sz w:val="18"/>
                <w:lang w:eastAsia="ja-JP"/>
              </w:rPr>
            </w:pPr>
            <w:ins w:id="209" w:author="Author">
              <w:r w:rsidRPr="00642190">
                <w:rPr>
                  <w:rFonts w:ascii="Arial" w:hAnsi="Arial"/>
                  <w:bCs/>
                  <w:iCs/>
                  <w:sz w:val="18"/>
                  <w:lang w:eastAsia="ja-JP"/>
                </w:rPr>
                <w:t>A configuration used to perform the early UL synchronization procedure over an UL or SUL carrier.</w:t>
              </w:r>
            </w:ins>
          </w:p>
        </w:tc>
      </w:tr>
    </w:tbl>
    <w:p w14:paraId="6B2FBD9B" w14:textId="77777777" w:rsidR="00892495" w:rsidRDefault="00892495" w:rsidP="00F0237B">
      <w:pPr>
        <w:rPr>
          <w:b/>
          <w:bCs/>
          <w:noProof/>
        </w:rPr>
      </w:pPr>
    </w:p>
    <w:p w14:paraId="11C49840" w14:textId="77777777" w:rsidR="007647A5" w:rsidRDefault="007647A5" w:rsidP="007647A5">
      <w:pPr>
        <w:rPr>
          <w:noProof/>
        </w:rPr>
      </w:pPr>
    </w:p>
    <w:p w14:paraId="3E1182A7" w14:textId="77777777" w:rsidR="007647A5" w:rsidRPr="00AB51C5" w:rsidRDefault="007647A5" w:rsidP="007647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0CE0B5F" w14:textId="77777777" w:rsidR="007647A5" w:rsidRDefault="007647A5" w:rsidP="007647A5">
      <w:pPr>
        <w:rPr>
          <w:noProof/>
        </w:rPr>
      </w:pPr>
    </w:p>
    <w:p w14:paraId="289C663C" w14:textId="77777777" w:rsidR="00AA78CC" w:rsidRPr="00AA78CC" w:rsidRDefault="00AA78CC" w:rsidP="00AA78C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10" w:name="_Toc60777475"/>
      <w:bookmarkStart w:id="211" w:name="_Toc156130717"/>
      <w:r w:rsidRPr="00AA78CC">
        <w:rPr>
          <w:rFonts w:ascii="Arial" w:eastAsia="Malgun Gothic" w:hAnsi="Arial"/>
          <w:sz w:val="24"/>
          <w:lang w:eastAsia="ja-JP"/>
        </w:rPr>
        <w:t>–</w:t>
      </w:r>
      <w:r w:rsidRPr="00AA78CC">
        <w:rPr>
          <w:rFonts w:ascii="Arial" w:eastAsia="Malgun Gothic" w:hAnsi="Arial"/>
          <w:sz w:val="24"/>
          <w:lang w:eastAsia="ja-JP"/>
        </w:rPr>
        <w:tab/>
      </w:r>
      <w:r w:rsidRPr="00AA78CC">
        <w:rPr>
          <w:rFonts w:ascii="Arial" w:eastAsia="Malgun Gothic" w:hAnsi="Arial"/>
          <w:i/>
          <w:sz w:val="24"/>
          <w:lang w:eastAsia="ja-JP"/>
        </w:rPr>
        <w:t>RF-Parameters</w:t>
      </w:r>
      <w:bookmarkEnd w:id="210"/>
      <w:bookmarkEnd w:id="211"/>
    </w:p>
    <w:p w14:paraId="130AD860" w14:textId="77777777" w:rsidR="00AA78CC" w:rsidRPr="00AA78CC" w:rsidRDefault="00AA78CC" w:rsidP="00AA78CC">
      <w:pPr>
        <w:overflowPunct w:val="0"/>
        <w:autoSpaceDE w:val="0"/>
        <w:autoSpaceDN w:val="0"/>
        <w:adjustRightInd w:val="0"/>
        <w:textAlignment w:val="baseline"/>
        <w:rPr>
          <w:rFonts w:eastAsia="Malgun Gothic"/>
          <w:lang w:eastAsia="ja-JP"/>
        </w:rPr>
      </w:pPr>
      <w:r w:rsidRPr="00AA78CC">
        <w:rPr>
          <w:rFonts w:eastAsia="Malgun Gothic"/>
          <w:lang w:eastAsia="ja-JP"/>
        </w:rPr>
        <w:t xml:space="preserve">The IE </w:t>
      </w:r>
      <w:r w:rsidRPr="00AA78CC">
        <w:rPr>
          <w:rFonts w:eastAsia="Malgun Gothic"/>
          <w:i/>
          <w:lang w:eastAsia="ja-JP"/>
        </w:rPr>
        <w:t>RF-Parameters</w:t>
      </w:r>
      <w:r w:rsidRPr="00AA78CC">
        <w:rPr>
          <w:rFonts w:eastAsia="Malgun Gothic"/>
          <w:lang w:eastAsia="ja-JP"/>
        </w:rPr>
        <w:t xml:space="preserve"> is used to convey RF-related capabilities for NR operation.</w:t>
      </w:r>
    </w:p>
    <w:p w14:paraId="221BA6C8" w14:textId="77777777" w:rsidR="00AA78CC" w:rsidRPr="00AA78CC" w:rsidRDefault="00AA78CC" w:rsidP="00AA78CC">
      <w:pPr>
        <w:keepNext/>
        <w:keepLines/>
        <w:overflowPunct w:val="0"/>
        <w:autoSpaceDE w:val="0"/>
        <w:autoSpaceDN w:val="0"/>
        <w:adjustRightInd w:val="0"/>
        <w:spacing w:before="60"/>
        <w:jc w:val="center"/>
        <w:textAlignment w:val="baseline"/>
        <w:rPr>
          <w:rFonts w:ascii="Arial" w:eastAsia="Malgun Gothic" w:hAnsi="Arial"/>
          <w:b/>
          <w:lang w:eastAsia="ja-JP"/>
        </w:rPr>
      </w:pPr>
      <w:r w:rsidRPr="00AA78CC">
        <w:rPr>
          <w:rFonts w:ascii="Arial" w:eastAsia="Malgun Gothic" w:hAnsi="Arial"/>
          <w:b/>
          <w:i/>
          <w:lang w:eastAsia="ja-JP"/>
        </w:rPr>
        <w:t>RF-Parameters</w:t>
      </w:r>
      <w:r w:rsidRPr="00AA78CC">
        <w:rPr>
          <w:rFonts w:ascii="Arial" w:eastAsia="Malgun Gothic" w:hAnsi="Arial"/>
          <w:b/>
          <w:lang w:eastAsia="ja-JP"/>
        </w:rPr>
        <w:t xml:space="preserve"> information element</w:t>
      </w:r>
    </w:p>
    <w:p w14:paraId="19D9FA3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color w:val="808080"/>
          <w:sz w:val="16"/>
          <w:lang w:eastAsia="en-GB"/>
        </w:rPr>
        <w:t>-- ASN1START</w:t>
      </w:r>
    </w:p>
    <w:p w14:paraId="5A609BE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color w:val="808080"/>
          <w:sz w:val="16"/>
          <w:lang w:eastAsia="en-GB"/>
        </w:rPr>
        <w:t>-- TAG-RF-PARAMETERS-START</w:t>
      </w:r>
    </w:p>
    <w:p w14:paraId="4749757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2BFE7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RF-Parameters ::=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7ACE09D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supportedBandListNR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(1..maxBands))</w:t>
      </w:r>
      <w:r w:rsidRPr="00AA78CC">
        <w:rPr>
          <w:rFonts w:ascii="Courier New" w:hAnsi="Courier New"/>
          <w:noProof/>
          <w:color w:val="993366"/>
          <w:sz w:val="16"/>
          <w:lang w:eastAsia="en-GB"/>
        </w:rPr>
        <w:t xml:space="preserve"> OF</w:t>
      </w:r>
      <w:r w:rsidRPr="00AA78CC">
        <w:rPr>
          <w:rFonts w:ascii="Courier New" w:hAnsi="Courier New"/>
          <w:noProof/>
          <w:sz w:val="16"/>
          <w:lang w:eastAsia="en-GB"/>
        </w:rPr>
        <w:t xml:space="preserve"> BandNR,</w:t>
      </w:r>
    </w:p>
    <w:p w14:paraId="4D5BC16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                        BandCombinationList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416D5C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appliedFreqBandListFilter                           FreqBandList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B14BCF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5A3137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C2FC3F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supportedBandCombinationList-v1540                  BandCombinationList-v1540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F7D592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srs-SwitchingTimeRequested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{true}                           </w:t>
      </w:r>
      <w:r w:rsidRPr="00AA78CC">
        <w:rPr>
          <w:rFonts w:ascii="Courier New" w:hAnsi="Courier New"/>
          <w:noProof/>
          <w:color w:val="993366"/>
          <w:sz w:val="16"/>
          <w:lang w:eastAsia="en-GB"/>
        </w:rPr>
        <w:t>OPTIONAL</w:t>
      </w:r>
    </w:p>
    <w:p w14:paraId="66D2347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9347AE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D5B9B1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supportedBandCombinationList-v1550                  BandCombinationList-v1550                   </w:t>
      </w:r>
      <w:r w:rsidRPr="00AA78CC">
        <w:rPr>
          <w:rFonts w:ascii="Courier New" w:hAnsi="Courier New"/>
          <w:noProof/>
          <w:color w:val="993366"/>
          <w:sz w:val="16"/>
          <w:lang w:eastAsia="en-GB"/>
        </w:rPr>
        <w:t>OPTIONAL</w:t>
      </w:r>
    </w:p>
    <w:p w14:paraId="1E5919B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B3C7E4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AC68E1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supportedBandCombinationList-v1560                  BandCombinationList-v1560                   </w:t>
      </w:r>
      <w:r w:rsidRPr="00AA78CC">
        <w:rPr>
          <w:rFonts w:ascii="Courier New" w:hAnsi="Courier New"/>
          <w:noProof/>
          <w:color w:val="993366"/>
          <w:sz w:val="16"/>
          <w:lang w:eastAsia="en-GB"/>
        </w:rPr>
        <w:t>OPTIONAL</w:t>
      </w:r>
    </w:p>
    <w:p w14:paraId="6E44F53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67F62E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001BC0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supportedBandCombinationList-v1610                  BandCombinationList-v1610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D97A51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supportedBandCombinationListSidelinkEUTRA-NR-r16    BandCombinationListSidelinkEUTRA-NR-r16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DA5854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supportedBandCombinationList-UplinkTxSwitch-r16     BandCombinationList-UplinkTxSwitch-r16      </w:t>
      </w:r>
      <w:r w:rsidRPr="00AA78CC">
        <w:rPr>
          <w:rFonts w:ascii="Courier New" w:hAnsi="Courier New"/>
          <w:noProof/>
          <w:color w:val="993366"/>
          <w:sz w:val="16"/>
          <w:lang w:eastAsia="en-GB"/>
        </w:rPr>
        <w:t>OPTIONAL</w:t>
      </w:r>
    </w:p>
    <w:p w14:paraId="31F6BC6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1A76DF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F31E0A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supportedBandCombinationList-v1630                  BandCombinationList-v1630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783B37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supportedBandCombinationListSidelinkEUTRA-NR-v1630  BandCombinationListSidelinkEUTRA-NR-v1630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289C05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supportedBandCombinationList-UplinkTxSwitch-v1630   BandCombinationList-UplinkTxSwitch-v1630    </w:t>
      </w:r>
      <w:r w:rsidRPr="00AA78CC">
        <w:rPr>
          <w:rFonts w:ascii="Courier New" w:hAnsi="Courier New"/>
          <w:noProof/>
          <w:color w:val="993366"/>
          <w:sz w:val="16"/>
          <w:lang w:eastAsia="en-GB"/>
        </w:rPr>
        <w:t>OPTIONAL</w:t>
      </w:r>
    </w:p>
    <w:p w14:paraId="39A5969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08EDA6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35E4A9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supportedBandCombinationList-v1640                  BandCombinationList-v1640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3601EC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supportedBandCombinationList-UplinkTxSwitch-v1640   BandCombinationList-UplinkTxSwitch-v1640    </w:t>
      </w:r>
      <w:r w:rsidRPr="00AA78CC">
        <w:rPr>
          <w:rFonts w:ascii="Courier New" w:hAnsi="Courier New"/>
          <w:noProof/>
          <w:color w:val="993366"/>
          <w:sz w:val="16"/>
          <w:lang w:eastAsia="en-GB"/>
        </w:rPr>
        <w:t>OPTIONAL</w:t>
      </w:r>
    </w:p>
    <w:p w14:paraId="498A952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48914F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9F5539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supportedBandCombinationList-v1650                  BandCombinationList-v1650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394B33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supportedBandCombinationList-UplinkTxSwitch-v1650   BandCombinationList-UplinkTxSwitch-v1650    </w:t>
      </w:r>
      <w:r w:rsidRPr="00AA78CC">
        <w:rPr>
          <w:rFonts w:ascii="Courier New" w:hAnsi="Courier New"/>
          <w:noProof/>
          <w:color w:val="993366"/>
          <w:sz w:val="16"/>
          <w:lang w:eastAsia="en-GB"/>
        </w:rPr>
        <w:t>OPTIONAL</w:t>
      </w:r>
    </w:p>
    <w:p w14:paraId="0AAC9D2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B1595E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6252D6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extendedBand-n77-r16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7B4C1B9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1CA5E4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B8F59C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supportedBandCombinationList-UplinkTxSwitch-v1670   BandCombinationList-UplinkTxSwitch-v1670    </w:t>
      </w:r>
      <w:r w:rsidRPr="00AA78CC">
        <w:rPr>
          <w:rFonts w:ascii="Courier New" w:hAnsi="Courier New"/>
          <w:noProof/>
          <w:color w:val="993366"/>
          <w:sz w:val="16"/>
          <w:lang w:eastAsia="en-GB"/>
        </w:rPr>
        <w:t>OPTIONAL</w:t>
      </w:r>
    </w:p>
    <w:p w14:paraId="05730F0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A14C8E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A6B15D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supportedBandCombinationList-v1680                  BandCombinationList-v1680                   </w:t>
      </w:r>
      <w:r w:rsidRPr="00AA78CC">
        <w:rPr>
          <w:rFonts w:ascii="Courier New" w:hAnsi="Courier New"/>
          <w:noProof/>
          <w:color w:val="993366"/>
          <w:sz w:val="16"/>
          <w:lang w:eastAsia="en-GB"/>
        </w:rPr>
        <w:t>OPTIONAL</w:t>
      </w:r>
    </w:p>
    <w:p w14:paraId="7931921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DBFB84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F0E6AB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supportedBandCombinationList-v1690                  BandCombinationList-v1690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720DB5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supportedBandCombinationList-UplinkTxSwitch-v1690   BandCombinationList-UplinkTxSwitch-v1690    </w:t>
      </w:r>
      <w:r w:rsidRPr="00AA78CC">
        <w:rPr>
          <w:rFonts w:ascii="Courier New" w:hAnsi="Courier New"/>
          <w:noProof/>
          <w:color w:val="993366"/>
          <w:sz w:val="16"/>
          <w:lang w:eastAsia="en-GB"/>
        </w:rPr>
        <w:t>OPTIONAL</w:t>
      </w:r>
    </w:p>
    <w:p w14:paraId="328BE29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B816F7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F9EC8B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supportedBandCombinationList-v1700                  BandCombinationList-v1700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986875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supportedBandCombinationList-UplinkTxSwitch-v1700   BandCombinationList-UplinkTxSwitch-v1700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904033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supportedBandCombinationListSL-RelayDiscovery-r17   </w:t>
      </w:r>
      <w:r w:rsidRPr="00AA78CC">
        <w:rPr>
          <w:rFonts w:ascii="Courier New" w:hAnsi="Courier New"/>
          <w:noProof/>
          <w:color w:val="993366"/>
          <w:sz w:val="16"/>
          <w:lang w:eastAsia="en-GB"/>
        </w:rPr>
        <w:t>OCTET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OPTIONAL</w:t>
      </w:r>
      <w:r w:rsidRPr="00AA78CC">
        <w:rPr>
          <w:rFonts w:ascii="Courier New" w:hAnsi="Courier New"/>
          <w:noProof/>
          <w:sz w:val="16"/>
          <w:lang w:eastAsia="en-GB"/>
        </w:rPr>
        <w:t xml:space="preserve">,  </w:t>
      </w:r>
      <w:r w:rsidRPr="00AA78CC">
        <w:rPr>
          <w:rFonts w:ascii="Courier New" w:hAnsi="Courier New"/>
          <w:noProof/>
          <w:color w:val="808080"/>
          <w:sz w:val="16"/>
          <w:lang w:eastAsia="en-GB"/>
        </w:rPr>
        <w:t>-- Contains PC5 BandCombinationListSidelinkNR-r16</w:t>
      </w:r>
    </w:p>
    <w:p w14:paraId="29FCBF5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supportedBandCombinationListSL-NonRelayDiscovery-r17 </w:t>
      </w:r>
      <w:r w:rsidRPr="00AA78CC">
        <w:rPr>
          <w:rFonts w:ascii="Courier New" w:hAnsi="Courier New"/>
          <w:noProof/>
          <w:color w:val="993366"/>
          <w:sz w:val="16"/>
          <w:lang w:eastAsia="en-GB"/>
        </w:rPr>
        <w:t>OCTET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OPTIONAL</w:t>
      </w:r>
      <w:r w:rsidRPr="00AA78CC">
        <w:rPr>
          <w:rFonts w:ascii="Courier New" w:hAnsi="Courier New"/>
          <w:noProof/>
          <w:sz w:val="16"/>
          <w:lang w:eastAsia="en-GB"/>
        </w:rPr>
        <w:t xml:space="preserve">,  </w:t>
      </w:r>
      <w:r w:rsidRPr="00AA78CC">
        <w:rPr>
          <w:rFonts w:ascii="Courier New" w:hAnsi="Courier New"/>
          <w:noProof/>
          <w:color w:val="808080"/>
          <w:sz w:val="16"/>
          <w:lang w:eastAsia="en-GB"/>
        </w:rPr>
        <w:t>-- Contains PC5 BandCombinationListSidelinkNR-r16</w:t>
      </w:r>
    </w:p>
    <w:p w14:paraId="6045E67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supportedBandCombinationListSidelinkEUTRA-NR-v1710  BandCombinationListSidelinkEUTRA-NR-v1710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4A840D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sidelinkRequested-r17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{true}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5CC8CD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extendedBand-n77-2-r17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4343DD0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D828BE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43D6E7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supportedBandCombinationList-v1720                  BandCombinationList-v1720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3C38D6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supportedBandCombinationList-UplinkTxSwitch-v1720   BandCombinationList-UplinkTxSwitch-v1720    </w:t>
      </w:r>
      <w:r w:rsidRPr="00AA78CC">
        <w:rPr>
          <w:rFonts w:ascii="Courier New" w:hAnsi="Courier New"/>
          <w:noProof/>
          <w:color w:val="993366"/>
          <w:sz w:val="16"/>
          <w:lang w:eastAsia="en-GB"/>
        </w:rPr>
        <w:t>OPTIONAL</w:t>
      </w:r>
    </w:p>
    <w:p w14:paraId="70141E1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ED2BC8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059884F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supportedBandCombinationList-v1730                  BandCombinationList-v1730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73157A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supportedBandCombinationList-UplinkTxSwitch-v1730   BandCombinationList-UplinkTxSwitch-v1730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AFCD22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supportedBandCombinationListSL-RelayDiscovery-v1730 BandCombinationListSL-Discovery-r17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015E66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supportedBandCombinationListSL-NonRelayDiscovery-v1730 BandCombinationListSL-Discovery-r17      </w:t>
      </w:r>
      <w:r w:rsidRPr="00AA78CC">
        <w:rPr>
          <w:rFonts w:ascii="Courier New" w:hAnsi="Courier New"/>
          <w:noProof/>
          <w:color w:val="993366"/>
          <w:sz w:val="16"/>
          <w:lang w:eastAsia="en-GB"/>
        </w:rPr>
        <w:t>OPTIONAL</w:t>
      </w:r>
    </w:p>
    <w:p w14:paraId="4334A98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6595F8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DB2F86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supportedBandCombinationList-v1740                  BandCombinationList-v1740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5EFE43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supportedBandCombinationList-UplinkTxSwitch-v1740   BandCombinationList-UplinkTxSwitch-v1740    </w:t>
      </w:r>
      <w:r w:rsidRPr="00AA78CC">
        <w:rPr>
          <w:rFonts w:ascii="Courier New" w:hAnsi="Courier New"/>
          <w:noProof/>
          <w:color w:val="993366"/>
          <w:sz w:val="16"/>
          <w:lang w:eastAsia="en-GB"/>
        </w:rPr>
        <w:t>OPTIONAL</w:t>
      </w:r>
    </w:p>
    <w:p w14:paraId="2F126A7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08C482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0B9CF7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supportedBandCombinationList-v1760                  BandCombinationList-v1760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35928C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supportedBandCombinationList-UplinkTxSwitch-v1760   BandCombinationList-UplinkTxSwitch-v1760    </w:t>
      </w:r>
      <w:r w:rsidRPr="00AA78CC">
        <w:rPr>
          <w:rFonts w:ascii="Courier New" w:hAnsi="Courier New"/>
          <w:noProof/>
          <w:color w:val="993366"/>
          <w:sz w:val="16"/>
          <w:lang w:eastAsia="en-GB"/>
        </w:rPr>
        <w:t>OPTIONAL</w:t>
      </w:r>
    </w:p>
    <w:p w14:paraId="0E7F242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E99CFC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DC5755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supportedBandCombinationList-v1770                  BandCombinationList-v1770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B3449B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supportedBandCombinationList-UplinkTxSwitch-v1770   BandCombinationList-UplinkTxSwitch-v1770    </w:t>
      </w:r>
      <w:r w:rsidRPr="00AA78CC">
        <w:rPr>
          <w:rFonts w:ascii="Courier New" w:hAnsi="Courier New"/>
          <w:noProof/>
          <w:color w:val="993366"/>
          <w:sz w:val="16"/>
          <w:lang w:eastAsia="en-GB"/>
        </w:rPr>
        <w:t>OPTIONAL</w:t>
      </w:r>
    </w:p>
    <w:p w14:paraId="6FFD2F5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F0E4DC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2CBEE5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supportedBandCombinationList-v1800                  BandCombinationList-v1800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48462C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supportedBandCombinationList-UplinkTxSwitch-v1800   BandCombinationList-UplinkTxSwitch-v1800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5CDD22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supportedBandCombinationListSL-U2U-Relay-r18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4403A03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supportedBandCombinationListSL-U2U-RelayDiscovery-r18  </w:t>
      </w:r>
      <w:r w:rsidRPr="00AA78CC">
        <w:rPr>
          <w:rFonts w:ascii="Courier New" w:hAnsi="Courier New"/>
          <w:noProof/>
          <w:color w:val="993366"/>
          <w:sz w:val="16"/>
          <w:lang w:eastAsia="en-GB"/>
        </w:rPr>
        <w:t>OCTET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OPTIONAL</w:t>
      </w:r>
      <w:r w:rsidRPr="00AA78CC">
        <w:rPr>
          <w:rFonts w:ascii="Courier New" w:hAnsi="Courier New"/>
          <w:noProof/>
          <w:sz w:val="16"/>
          <w:lang w:eastAsia="en-GB"/>
        </w:rPr>
        <w:t xml:space="preserve">,  </w:t>
      </w:r>
      <w:r w:rsidRPr="00AA78CC">
        <w:rPr>
          <w:rFonts w:ascii="Courier New" w:hAnsi="Courier New"/>
          <w:noProof/>
          <w:color w:val="808080"/>
          <w:sz w:val="16"/>
          <w:lang w:eastAsia="en-GB"/>
        </w:rPr>
        <w:t>-- Contains PC5</w:t>
      </w:r>
    </w:p>
    <w:p w14:paraId="5A2668D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eastAsia="Malgun Gothic" w:hAnsi="Courier New"/>
          <w:noProof/>
          <w:sz w:val="16"/>
          <w:lang w:eastAsia="en-GB"/>
        </w:rPr>
        <w:t xml:space="preserve">           </w:t>
      </w:r>
      <w:r w:rsidRPr="00AA78CC">
        <w:rPr>
          <w:rFonts w:ascii="Courier New" w:eastAsia="Malgun Gothic" w:hAnsi="Courier New"/>
          <w:noProof/>
          <w:color w:val="808080"/>
          <w:sz w:val="16"/>
          <w:lang w:eastAsia="en-GB"/>
        </w:rPr>
        <w:t xml:space="preserve">-- </w:t>
      </w:r>
      <w:r w:rsidRPr="00AA78CC">
        <w:rPr>
          <w:rFonts w:ascii="Courier New" w:hAnsi="Courier New"/>
          <w:noProof/>
          <w:color w:val="808080"/>
          <w:sz w:val="16"/>
          <w:lang w:eastAsia="en-GB"/>
        </w:rPr>
        <w:t>BandCombinationListSidelinkNR-r16</w:t>
      </w:r>
    </w:p>
    <w:p w14:paraId="0E90306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supportedBandCombinationListSL-U2U-DiscoveryExt BandCombinationListSL-Discovery-r17         </w:t>
      </w:r>
      <w:r w:rsidRPr="00AA78CC">
        <w:rPr>
          <w:rFonts w:ascii="Courier New" w:hAnsi="Courier New"/>
          <w:noProof/>
          <w:color w:val="993366"/>
          <w:sz w:val="16"/>
          <w:lang w:eastAsia="en-GB"/>
        </w:rPr>
        <w:t>OPTIONAL</w:t>
      </w:r>
    </w:p>
    <w:p w14:paraId="4C9CEF4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p>
    <w:p w14:paraId="3B93475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C23927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w:t>
      </w:r>
    </w:p>
    <w:p w14:paraId="1BB6C73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600C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RF-Parameters-v15g0 ::=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5758535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supportedBandCombinationList-v15g0        BandCombinationList-v15g0                   </w:t>
      </w:r>
      <w:r w:rsidRPr="00AA78CC">
        <w:rPr>
          <w:rFonts w:ascii="Courier New" w:hAnsi="Courier New"/>
          <w:noProof/>
          <w:color w:val="993366"/>
          <w:sz w:val="16"/>
          <w:lang w:eastAsia="en-GB"/>
        </w:rPr>
        <w:t>OPTIONAL</w:t>
      </w:r>
    </w:p>
    <w:p w14:paraId="72821F4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w:t>
      </w:r>
    </w:p>
    <w:p w14:paraId="04F6A52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29E7F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RF-Parameters-v16a0 ::=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33B5983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supportedBandCombinationList-v16a0                 BandCombinationList-v16a0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89C945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supportedBandCombinationList-UplinkTxSwitch-v16a0  BandCombinationList-UplinkTxSwitch-v16a0     </w:t>
      </w:r>
      <w:r w:rsidRPr="00AA78CC">
        <w:rPr>
          <w:rFonts w:ascii="Courier New" w:hAnsi="Courier New"/>
          <w:noProof/>
          <w:color w:val="993366"/>
          <w:sz w:val="16"/>
          <w:lang w:eastAsia="en-GB"/>
        </w:rPr>
        <w:t>OPTIONAL</w:t>
      </w:r>
    </w:p>
    <w:p w14:paraId="09F4008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w:t>
      </w:r>
    </w:p>
    <w:p w14:paraId="70C5585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9FF6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RF-Parameters-v16c0 ::=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0F27121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supportedBandListNR-v16c0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(1..maxBands))</w:t>
      </w:r>
      <w:r w:rsidRPr="00AA78CC">
        <w:rPr>
          <w:rFonts w:ascii="Courier New" w:hAnsi="Courier New"/>
          <w:noProof/>
          <w:color w:val="993366"/>
          <w:sz w:val="16"/>
          <w:lang w:eastAsia="en-GB"/>
        </w:rPr>
        <w:t xml:space="preserve"> OF</w:t>
      </w:r>
      <w:r w:rsidRPr="00AA78CC">
        <w:rPr>
          <w:rFonts w:ascii="Courier New" w:hAnsi="Courier New"/>
          <w:noProof/>
          <w:sz w:val="16"/>
          <w:lang w:eastAsia="en-GB"/>
        </w:rPr>
        <w:t xml:space="preserve"> BandNR-v16c0</w:t>
      </w:r>
    </w:p>
    <w:p w14:paraId="68ECEA3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w:t>
      </w:r>
    </w:p>
    <w:p w14:paraId="63E3451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DE1A7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BandNR ::=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03A8EC1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bandNR                              FreqBandIndicatorNR,</w:t>
      </w:r>
    </w:p>
    <w:p w14:paraId="0275168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modifiedMPR-Behaviour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0EEF8E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mimo-ParametersPerBand              MIMO-ParametersPerBand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ACFECB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extendedCP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5BA2DA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multipleTCI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27670C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bwp-WithoutRestriction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4D2627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bwp-SameNumerology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{upto2, upto4}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617F14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bwp-DiffNumerology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{upto4}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F8F20C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crossCarrierScheduling-SameSCS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0E96E2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pdsch-256QAM-FR2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6338B6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pusch-256QAM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27717C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ue-PowerClass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{pc1, pc2, pc3, pc4}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DD8EE3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rateMatchingLTE-CRS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637662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channelBWs-DL                       </w:t>
      </w:r>
      <w:r w:rsidRPr="00AA78CC">
        <w:rPr>
          <w:rFonts w:ascii="Courier New" w:hAnsi="Courier New"/>
          <w:noProof/>
          <w:color w:val="993366"/>
          <w:sz w:val="16"/>
          <w:lang w:eastAsia="en-GB"/>
        </w:rPr>
        <w:t>CHOICE</w:t>
      </w:r>
      <w:r w:rsidRPr="00AA78CC">
        <w:rPr>
          <w:rFonts w:ascii="Courier New" w:hAnsi="Courier New"/>
          <w:noProof/>
          <w:sz w:val="16"/>
          <w:lang w:eastAsia="en-GB"/>
        </w:rPr>
        <w:t xml:space="preserve"> {</w:t>
      </w:r>
    </w:p>
    <w:p w14:paraId="3657E76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fr1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6554209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scs-15kHz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773557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scs-30kHz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EA18AF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(10))                      </w:t>
      </w:r>
      <w:r w:rsidRPr="00AA78CC">
        <w:rPr>
          <w:rFonts w:ascii="Courier New" w:hAnsi="Courier New"/>
          <w:noProof/>
          <w:color w:val="993366"/>
          <w:sz w:val="16"/>
          <w:lang w:eastAsia="en-GB"/>
        </w:rPr>
        <w:t>OPTIONAL</w:t>
      </w:r>
    </w:p>
    <w:p w14:paraId="265C36E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AB3700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10DE495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(3))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AAF4A7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scs-120kHz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(3))                       </w:t>
      </w:r>
      <w:r w:rsidRPr="00AA78CC">
        <w:rPr>
          <w:rFonts w:ascii="Courier New" w:hAnsi="Courier New"/>
          <w:noProof/>
          <w:color w:val="993366"/>
          <w:sz w:val="16"/>
          <w:lang w:eastAsia="en-GB"/>
        </w:rPr>
        <w:t>OPTIONAL</w:t>
      </w:r>
    </w:p>
    <w:p w14:paraId="71C7BCB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69FDFB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E567FD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channelBWs-UL                       </w:t>
      </w:r>
      <w:r w:rsidRPr="00AA78CC">
        <w:rPr>
          <w:rFonts w:ascii="Courier New" w:hAnsi="Courier New"/>
          <w:noProof/>
          <w:color w:val="993366"/>
          <w:sz w:val="16"/>
          <w:lang w:eastAsia="en-GB"/>
        </w:rPr>
        <w:t>CHOICE</w:t>
      </w:r>
      <w:r w:rsidRPr="00AA78CC">
        <w:rPr>
          <w:rFonts w:ascii="Courier New" w:hAnsi="Courier New"/>
          <w:noProof/>
          <w:sz w:val="16"/>
          <w:lang w:eastAsia="en-GB"/>
        </w:rPr>
        <w:t xml:space="preserve"> {</w:t>
      </w:r>
    </w:p>
    <w:p w14:paraId="2774425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fr1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3220C8A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scs-15kHz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EBECDD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scs-30kHz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8EA9D4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(10))                      </w:t>
      </w:r>
      <w:r w:rsidRPr="00AA78CC">
        <w:rPr>
          <w:rFonts w:ascii="Courier New" w:hAnsi="Courier New"/>
          <w:noProof/>
          <w:color w:val="993366"/>
          <w:sz w:val="16"/>
          <w:lang w:eastAsia="en-GB"/>
        </w:rPr>
        <w:t>OPTIONAL</w:t>
      </w:r>
    </w:p>
    <w:p w14:paraId="0BA051D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06F41B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67383F2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(3))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3DB8DD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scs-120kHz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(3))                       </w:t>
      </w:r>
      <w:r w:rsidRPr="00AA78CC">
        <w:rPr>
          <w:rFonts w:ascii="Courier New" w:hAnsi="Courier New"/>
          <w:noProof/>
          <w:color w:val="993366"/>
          <w:sz w:val="16"/>
          <w:lang w:eastAsia="en-GB"/>
        </w:rPr>
        <w:t>OPTIONAL</w:t>
      </w:r>
    </w:p>
    <w:p w14:paraId="48DC4BD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655501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1EE60E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108D3B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0AADE93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maxUplinkDutyCycle-PC2-FR1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{n60, n70, n80, n90, n100}   </w:t>
      </w:r>
      <w:r w:rsidRPr="00AA78CC">
        <w:rPr>
          <w:rFonts w:ascii="Courier New" w:hAnsi="Courier New"/>
          <w:noProof/>
          <w:color w:val="993366"/>
          <w:sz w:val="16"/>
          <w:lang w:eastAsia="en-GB"/>
        </w:rPr>
        <w:t>OPTIONAL</w:t>
      </w:r>
    </w:p>
    <w:p w14:paraId="4CD9D55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BDAB1C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FE27E6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pucch-SpatialRelInfoMAC-CE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F17F2D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powerBoosting-pi2BPSK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34CCB9A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CFB7D2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6FC5B0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maxUplinkDutyCycle-FR2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{n15, n20, n25, n30, n40, n50, n60, n70, n80, n90, n100}     </w:t>
      </w:r>
      <w:r w:rsidRPr="00AA78CC">
        <w:rPr>
          <w:rFonts w:ascii="Courier New" w:hAnsi="Courier New"/>
          <w:noProof/>
          <w:color w:val="993366"/>
          <w:sz w:val="16"/>
          <w:lang w:eastAsia="en-GB"/>
        </w:rPr>
        <w:t>OPTIONAL</w:t>
      </w:r>
    </w:p>
    <w:p w14:paraId="5A3D78B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034D7F9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F23AB2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channelBWs-DL-v1590                 </w:t>
      </w:r>
      <w:r w:rsidRPr="00AA78CC">
        <w:rPr>
          <w:rFonts w:ascii="Courier New" w:hAnsi="Courier New"/>
          <w:noProof/>
          <w:color w:val="993366"/>
          <w:sz w:val="16"/>
          <w:lang w:eastAsia="en-GB"/>
        </w:rPr>
        <w:t>CHOICE</w:t>
      </w:r>
      <w:r w:rsidRPr="00AA78CC">
        <w:rPr>
          <w:rFonts w:ascii="Courier New" w:hAnsi="Courier New"/>
          <w:noProof/>
          <w:sz w:val="16"/>
          <w:lang w:eastAsia="en-GB"/>
        </w:rPr>
        <w:t xml:space="preserve"> {</w:t>
      </w:r>
    </w:p>
    <w:p w14:paraId="2669C9F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fr1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4375EE8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scs-15kHz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E4DB80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scs-30kHz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6996A0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(16))              </w:t>
      </w:r>
      <w:r w:rsidRPr="00AA78CC">
        <w:rPr>
          <w:rFonts w:ascii="Courier New" w:hAnsi="Courier New"/>
          <w:noProof/>
          <w:color w:val="993366"/>
          <w:sz w:val="16"/>
          <w:lang w:eastAsia="en-GB"/>
        </w:rPr>
        <w:t>OPTIONAL</w:t>
      </w:r>
    </w:p>
    <w:p w14:paraId="6684D8E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181A0F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3507BF3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53EE13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scs-120kHz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p>
    <w:p w14:paraId="5852E51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F2B11E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25A720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channelBWs-UL-v1590                 </w:t>
      </w:r>
      <w:r w:rsidRPr="00AA78CC">
        <w:rPr>
          <w:rFonts w:ascii="Courier New" w:hAnsi="Courier New"/>
          <w:noProof/>
          <w:color w:val="993366"/>
          <w:sz w:val="16"/>
          <w:lang w:eastAsia="en-GB"/>
        </w:rPr>
        <w:t>CHOICE</w:t>
      </w:r>
      <w:r w:rsidRPr="00AA78CC">
        <w:rPr>
          <w:rFonts w:ascii="Courier New" w:hAnsi="Courier New"/>
          <w:noProof/>
          <w:sz w:val="16"/>
          <w:lang w:eastAsia="en-GB"/>
        </w:rPr>
        <w:t xml:space="preserve"> {</w:t>
      </w:r>
    </w:p>
    <w:p w14:paraId="52D56FD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fr1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6130DAF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scs-15kHz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A4CBDE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scs-30kHz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D1DF2A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(16))              </w:t>
      </w:r>
      <w:r w:rsidRPr="00AA78CC">
        <w:rPr>
          <w:rFonts w:ascii="Courier New" w:hAnsi="Courier New"/>
          <w:noProof/>
          <w:color w:val="993366"/>
          <w:sz w:val="16"/>
          <w:lang w:eastAsia="en-GB"/>
        </w:rPr>
        <w:t>OPTIONAL</w:t>
      </w:r>
    </w:p>
    <w:p w14:paraId="60F3B3A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00411C7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5CECC2B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1F5B72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scs-120kHz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p>
    <w:p w14:paraId="4A80138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E7A235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p>
    <w:p w14:paraId="1EABD1A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0959FF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727CE4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asymmetricBandwidthCombinationSet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(1..32))           </w:t>
      </w:r>
      <w:r w:rsidRPr="00AA78CC">
        <w:rPr>
          <w:rFonts w:ascii="Courier New" w:hAnsi="Courier New"/>
          <w:noProof/>
          <w:color w:val="993366"/>
          <w:sz w:val="16"/>
          <w:lang w:eastAsia="en-GB"/>
        </w:rPr>
        <w:t>OPTIONAL</w:t>
      </w:r>
    </w:p>
    <w:p w14:paraId="5D2269E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0C461F3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9280EF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color w:val="808080"/>
          <w:sz w:val="16"/>
          <w:lang w:eastAsia="en-GB"/>
        </w:rPr>
        <w:t>-- R1 10: NR-unlicensed</w:t>
      </w:r>
    </w:p>
    <w:p w14:paraId="10D3FED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sharedSpectrumChAccessParamsPerBand-r16</w:t>
      </w:r>
      <w:r w:rsidRPr="00AA78CC">
        <w:rPr>
          <w:rFonts w:ascii="Courier New" w:hAnsi="Courier New"/>
          <w:noProof/>
          <w:sz w:val="16"/>
          <w:lang w:eastAsia="en-GB"/>
        </w:rPr>
        <w:t xml:space="preserve"> </w:t>
      </w:r>
      <w:r w:rsidRPr="00AA78CC">
        <w:rPr>
          <w:rFonts w:ascii="Courier New" w:eastAsia="Yu Mincho" w:hAnsi="Courier New"/>
          <w:noProof/>
          <w:sz w:val="16"/>
          <w:lang w:eastAsia="en-GB"/>
        </w:rPr>
        <w:t>SharedSpectrumChAccessParamsPerBand-r16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OPTIONAL</w:t>
      </w:r>
      <w:r w:rsidRPr="00AA78CC">
        <w:rPr>
          <w:rFonts w:ascii="Courier New" w:eastAsia="Yu Mincho" w:hAnsi="Courier New"/>
          <w:noProof/>
          <w:sz w:val="16"/>
          <w:lang w:eastAsia="en-GB"/>
        </w:rPr>
        <w:t>,</w:t>
      </w:r>
    </w:p>
    <w:p w14:paraId="2FE44C8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color w:val="808080"/>
          <w:sz w:val="16"/>
          <w:lang w:eastAsia="en-GB"/>
        </w:rPr>
        <w:t>-- R1 11-7b: Independent cancellation of the overlapping PUSCHs in an intra-band UL CA</w:t>
      </w:r>
    </w:p>
    <w:p w14:paraId="6459C43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cancelOverlappingPUSCH-r16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ENUMERATED</w:t>
      </w:r>
      <w:r w:rsidRPr="00AA78CC">
        <w:rPr>
          <w:rFonts w:ascii="Courier New" w:eastAsia="Yu Mincho" w:hAnsi="Courier New"/>
          <w:noProof/>
          <w:sz w:val="16"/>
          <w:lang w:eastAsia="en-GB"/>
        </w:rPr>
        <w:t xml:space="preserve"> {supported}</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OPTIONAL</w:t>
      </w:r>
      <w:r w:rsidRPr="00AA78CC">
        <w:rPr>
          <w:rFonts w:ascii="Courier New" w:eastAsia="Yu Mincho" w:hAnsi="Courier New"/>
          <w:noProof/>
          <w:sz w:val="16"/>
          <w:lang w:eastAsia="en-GB"/>
        </w:rPr>
        <w:t>,</w:t>
      </w:r>
    </w:p>
    <w:p w14:paraId="62CA648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color w:val="808080"/>
          <w:sz w:val="16"/>
          <w:lang w:eastAsia="en-GB"/>
        </w:rPr>
        <w:t>-- R1 14-1: Multiple LTE-CRS rate matching patterns</w:t>
      </w:r>
    </w:p>
    <w:p w14:paraId="097E648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multipleRateMatchingEUTRA-CRS-r16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SEQUENCE</w:t>
      </w:r>
      <w:r w:rsidRPr="00AA78CC">
        <w:rPr>
          <w:rFonts w:ascii="Courier New" w:eastAsia="Yu Mincho" w:hAnsi="Courier New"/>
          <w:noProof/>
          <w:sz w:val="16"/>
          <w:lang w:eastAsia="en-GB"/>
        </w:rPr>
        <w:t xml:space="preserve"> {</w:t>
      </w:r>
    </w:p>
    <w:p w14:paraId="50E2992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maxNumberPatterns-r16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INTEGER</w:t>
      </w:r>
      <w:r w:rsidRPr="00AA78CC">
        <w:rPr>
          <w:rFonts w:ascii="Courier New" w:eastAsia="Yu Mincho" w:hAnsi="Courier New"/>
          <w:noProof/>
          <w:sz w:val="16"/>
          <w:lang w:eastAsia="en-GB"/>
        </w:rPr>
        <w:t xml:space="preserve"> (2..6),</w:t>
      </w:r>
    </w:p>
    <w:p w14:paraId="201B5E4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maxNumberNon-OverlapPatterns-r16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INTEGER</w:t>
      </w:r>
      <w:r w:rsidRPr="00AA78CC">
        <w:rPr>
          <w:rFonts w:ascii="Courier New" w:eastAsia="Yu Mincho" w:hAnsi="Courier New"/>
          <w:noProof/>
          <w:sz w:val="16"/>
          <w:lang w:eastAsia="en-GB"/>
        </w:rPr>
        <w:t xml:space="preserve"> (1..3)</w:t>
      </w:r>
    </w:p>
    <w:p w14:paraId="54FC276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OPTIONAL</w:t>
      </w:r>
      <w:r w:rsidRPr="00AA78CC">
        <w:rPr>
          <w:rFonts w:ascii="Courier New" w:eastAsia="Yu Mincho" w:hAnsi="Courier New"/>
          <w:noProof/>
          <w:sz w:val="16"/>
          <w:lang w:eastAsia="en-GB"/>
        </w:rPr>
        <w:t>,</w:t>
      </w:r>
    </w:p>
    <w:p w14:paraId="688065F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0D3D25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overlapRateMatchingEUTRA-CRS-r16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ENUMERATED</w:t>
      </w:r>
      <w:r w:rsidRPr="00AA78CC">
        <w:rPr>
          <w:rFonts w:ascii="Courier New" w:eastAsia="Yu Mincho" w:hAnsi="Courier New"/>
          <w:noProof/>
          <w:sz w:val="16"/>
          <w:lang w:eastAsia="en-GB"/>
        </w:rPr>
        <w:t xml:space="preserve"> {supported}</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OPTIONAL</w:t>
      </w:r>
      <w:r w:rsidRPr="00AA78CC">
        <w:rPr>
          <w:rFonts w:ascii="Courier New" w:eastAsia="Yu Mincho" w:hAnsi="Courier New"/>
          <w:noProof/>
          <w:sz w:val="16"/>
          <w:lang w:eastAsia="en-GB"/>
        </w:rPr>
        <w:t>,</w:t>
      </w:r>
    </w:p>
    <w:p w14:paraId="79398D9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color w:val="808080"/>
          <w:sz w:val="16"/>
          <w:lang w:eastAsia="en-GB"/>
        </w:rPr>
        <w:t>-- R1 14-2: PDSCH Type B mapping of length 9 and 10 OFDM symbols</w:t>
      </w:r>
    </w:p>
    <w:p w14:paraId="2FF93A2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pdsch-MappingTypeB-Alt-r16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ENUMERATED</w:t>
      </w:r>
      <w:r w:rsidRPr="00AA78CC">
        <w:rPr>
          <w:rFonts w:ascii="Courier New" w:eastAsia="Yu Mincho" w:hAnsi="Courier New"/>
          <w:noProof/>
          <w:sz w:val="16"/>
          <w:lang w:eastAsia="en-GB"/>
        </w:rPr>
        <w:t xml:space="preserve"> {supported}</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OPTIONAL</w:t>
      </w:r>
      <w:r w:rsidRPr="00AA78CC">
        <w:rPr>
          <w:rFonts w:ascii="Courier New" w:eastAsia="Yu Mincho" w:hAnsi="Courier New"/>
          <w:noProof/>
          <w:sz w:val="16"/>
          <w:lang w:eastAsia="en-GB"/>
        </w:rPr>
        <w:t>,</w:t>
      </w:r>
    </w:p>
    <w:p w14:paraId="0739172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color w:val="808080"/>
          <w:sz w:val="16"/>
          <w:lang w:eastAsia="en-GB"/>
        </w:rPr>
        <w:t>-- R1 14-3: One slot periodic TRS configuration for FR1</w:t>
      </w:r>
    </w:p>
    <w:p w14:paraId="343B02D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oneSlotPeriodicTRS-r16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ENUMERATED</w:t>
      </w:r>
      <w:r w:rsidRPr="00AA78CC">
        <w:rPr>
          <w:rFonts w:ascii="Courier New" w:eastAsia="Yu Mincho" w:hAnsi="Courier New"/>
          <w:noProof/>
          <w:sz w:val="16"/>
          <w:lang w:eastAsia="en-GB"/>
        </w:rPr>
        <w:t xml:space="preserve"> {supported}</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OPTIONAL</w:t>
      </w:r>
      <w:r w:rsidRPr="00AA78CC">
        <w:rPr>
          <w:rFonts w:ascii="Courier New" w:eastAsia="Yu Mincho" w:hAnsi="Courier New"/>
          <w:noProof/>
          <w:sz w:val="16"/>
          <w:lang w:eastAsia="en-GB"/>
        </w:rPr>
        <w:t>,</w:t>
      </w:r>
    </w:p>
    <w:p w14:paraId="56E90F1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AA78CC">
        <w:rPr>
          <w:rFonts w:ascii="Courier New" w:hAnsi="Courier New"/>
          <w:noProof/>
          <w:sz w:val="16"/>
          <w:lang w:eastAsia="en-GB"/>
        </w:rPr>
        <w:t xml:space="preserve">    olpc-SRS-Pos-r16                        </w:t>
      </w:r>
      <w:r w:rsidRPr="00AA78CC">
        <w:rPr>
          <w:rFonts w:ascii="Courier New" w:eastAsia="Yu Mincho" w:hAnsi="Courier New"/>
          <w:noProof/>
          <w:sz w:val="16"/>
          <w:lang w:eastAsia="en-GB"/>
        </w:rPr>
        <w:t>OLPC-SRS-Pos-r16</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OPTIONAL</w:t>
      </w:r>
      <w:r w:rsidRPr="00AA78CC">
        <w:rPr>
          <w:rFonts w:ascii="Courier New" w:eastAsia="Yu Mincho" w:hAnsi="Courier New"/>
          <w:noProof/>
          <w:sz w:val="16"/>
          <w:lang w:eastAsia="en-GB"/>
        </w:rPr>
        <w:t>,</w:t>
      </w:r>
    </w:p>
    <w:p w14:paraId="45F460B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spatialRelationsSRS-Pos-r16             SpatialRelationsSRS-Pos-r16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B2EF5E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simulSRS-MIMO-TransWithinBand-r16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{n2}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39CFD0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channelBW-DL-IAB-r16                    </w:t>
      </w:r>
      <w:r w:rsidRPr="00AA78CC">
        <w:rPr>
          <w:rFonts w:ascii="Courier New" w:hAnsi="Courier New"/>
          <w:noProof/>
          <w:color w:val="993366"/>
          <w:sz w:val="16"/>
          <w:lang w:eastAsia="en-GB"/>
        </w:rPr>
        <w:t>CHOICE</w:t>
      </w:r>
      <w:r w:rsidRPr="00AA78CC">
        <w:rPr>
          <w:rFonts w:ascii="Courier New" w:hAnsi="Courier New"/>
          <w:noProof/>
          <w:sz w:val="16"/>
          <w:lang w:eastAsia="en-GB"/>
        </w:rPr>
        <w:t xml:space="preserve"> {</w:t>
      </w:r>
    </w:p>
    <w:p w14:paraId="18A2F7E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fr1-100mhz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3F0CA83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scs-15kHz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39E1D4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scs-30kHz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3D5D15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7CCD827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31343C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fr2-200mhz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451D2CB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B4A7F6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scs-120kHz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4406F22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984AA8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18F714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channelBW-UL-IAB-r16                    </w:t>
      </w:r>
      <w:r w:rsidRPr="00AA78CC">
        <w:rPr>
          <w:rFonts w:ascii="Courier New" w:hAnsi="Courier New"/>
          <w:noProof/>
          <w:color w:val="993366"/>
          <w:sz w:val="16"/>
          <w:lang w:eastAsia="en-GB"/>
        </w:rPr>
        <w:t>CHOICE</w:t>
      </w:r>
      <w:r w:rsidRPr="00AA78CC">
        <w:rPr>
          <w:rFonts w:ascii="Courier New" w:hAnsi="Courier New"/>
          <w:noProof/>
          <w:sz w:val="16"/>
          <w:lang w:eastAsia="en-GB"/>
        </w:rPr>
        <w:t xml:space="preserve"> {</w:t>
      </w:r>
    </w:p>
    <w:p w14:paraId="06FAC33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fr1-100mhz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5D209EF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scs-15kHz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77FAFE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scs-30kHz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88C8EB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134B826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2D6A2A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fr2-200mhz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0F2AB67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4A6A5E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scs-120kHz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3836A0D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2C5854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E9652C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rasterShift7dot5-IAB-r16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7F2644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ue-PowerClass-v1610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{pc1dot5}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8FEA6C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condHandover-r16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C51F59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condHandoverFailure-r16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F478A0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condHandoverTwoTriggerEvents-r16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68634A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condPSCellChange-r16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59E16B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condPSCellChangeTwoTriggerEvents-r16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CDB8CC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mpr-PowerBoost-FR2-r16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DB5987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A81BE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11-9: Multiple active configured grant configurations for a BWP of a serving cell</w:t>
      </w:r>
    </w:p>
    <w:p w14:paraId="5E441A3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activeConfiguredGrant-r16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75AE253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maxNumberConfigsPerBWP-r16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n8, n12},</w:t>
      </w:r>
    </w:p>
    <w:p w14:paraId="34D59CA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maxNumberConfigsAllCC-r16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(2..32)</w:t>
      </w:r>
    </w:p>
    <w:p w14:paraId="01E749A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1021C4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11-9a: Joint release in a DCI for two or more configured grant Type 2 configurations for a given BWP of a serving cell</w:t>
      </w:r>
    </w:p>
    <w:p w14:paraId="6902E27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jointReleaseConfiguredGrantType2-r16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EB72C4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12-2: Multiple SPS configurations</w:t>
      </w:r>
    </w:p>
    <w:p w14:paraId="442A5DF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sps-r16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28645D3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maxNumberConfigsPerBWP-r16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(1..8),</w:t>
      </w:r>
    </w:p>
    <w:p w14:paraId="2D5A056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maxNumberConfigsAllCC-r16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(2..32)</w:t>
      </w:r>
    </w:p>
    <w:p w14:paraId="718E90F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55B5AC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12-2a: Joint release in a DCI for two or more SPS configurations for a given BWP of a serving cell</w:t>
      </w:r>
    </w:p>
    <w:p w14:paraId="1CB717A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jointReleaseSPS-r16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7134FD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13-19: Simultaneous positioning SRS and MIMO SRS transmission within a band across multiple CCs</w:t>
      </w:r>
    </w:p>
    <w:p w14:paraId="7AE9B8D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simulSRS-TransWithinBand-r16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{n2}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365585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trs-AdditionalBandwidth-r16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{trs-AddBW-Set1, trs-AddBW-Set2}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1F9DC1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handoverIntraF-IAB-r16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397D2EE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27D37E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8D54BB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22-5a: Simultaneous transmission of SRS for antenna switching and SRS for CB/NCB /BM for intra-band UL CA</w:t>
      </w:r>
    </w:p>
    <w:p w14:paraId="59C58B6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22-5c: Simultaneous transmission of SRS for antenna switching and SRS for antenna switching for intra-band UL CA</w:t>
      </w:r>
    </w:p>
    <w:p w14:paraId="0A82FBC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simulTX-SRS-AntSwitchingIntraBandUL-CA-r16  SimulSRS-ForAntennaSwitching-r16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E014AE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color w:val="808080"/>
          <w:sz w:val="16"/>
          <w:lang w:eastAsia="en-GB"/>
        </w:rPr>
        <w:t>-- R1 10: NR-unlicensed</w:t>
      </w:r>
    </w:p>
    <w:p w14:paraId="72A311F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r w:rsidRPr="00AA78CC">
        <w:rPr>
          <w:rFonts w:ascii="Courier New" w:eastAsia="Yu Mincho" w:hAnsi="Courier New"/>
          <w:noProof/>
          <w:sz w:val="16"/>
          <w:lang w:eastAsia="en-GB"/>
        </w:rPr>
        <w:t>sharedSpectrumChAccessParamsPerBand-v1630</w:t>
      </w:r>
      <w:r w:rsidRPr="00AA78CC">
        <w:rPr>
          <w:rFonts w:ascii="Courier New" w:hAnsi="Courier New"/>
          <w:noProof/>
          <w:sz w:val="16"/>
          <w:lang w:eastAsia="en-GB"/>
        </w:rPr>
        <w:t xml:space="preserve">   </w:t>
      </w:r>
      <w:r w:rsidRPr="00AA78CC">
        <w:rPr>
          <w:rFonts w:ascii="Courier New" w:eastAsia="Yu Mincho" w:hAnsi="Courier New"/>
          <w:noProof/>
          <w:sz w:val="16"/>
          <w:lang w:eastAsia="en-GB"/>
        </w:rPr>
        <w:t>SharedSpectrumChAccessParamsPerBand-v1630</w:t>
      </w:r>
      <w:r w:rsidRPr="00AA78CC">
        <w:rPr>
          <w:rFonts w:ascii="Courier New" w:hAnsi="Courier New"/>
          <w:noProof/>
          <w:sz w:val="16"/>
          <w:lang w:eastAsia="en-GB"/>
        </w:rPr>
        <w:t xml:space="preserve">   </w:t>
      </w:r>
      <w:r w:rsidRPr="00AA78CC">
        <w:rPr>
          <w:rFonts w:ascii="Courier New" w:eastAsia="Yu Mincho" w:hAnsi="Courier New"/>
          <w:noProof/>
          <w:color w:val="993366"/>
          <w:sz w:val="16"/>
          <w:lang w:eastAsia="en-GB"/>
        </w:rPr>
        <w:t>OPTIONAL</w:t>
      </w:r>
    </w:p>
    <w:p w14:paraId="74F5750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0797FCF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CCF6A3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handoverUTRA-FDD-r16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C2A907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7-4: Report the shorter transient capability supported by the UE: 2, 4 or 7us</w:t>
      </w:r>
    </w:p>
    <w:p w14:paraId="37F48F4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enhancedUL-TransientPeriod-r16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{us2, us4, us7}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C29683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sharedSpectrumChAccessParamsPerBand-v1640 SharedSpectrumChAccessParamsPerBand-v1640    </w:t>
      </w:r>
      <w:r w:rsidRPr="00AA78CC">
        <w:rPr>
          <w:rFonts w:ascii="Courier New" w:hAnsi="Courier New"/>
          <w:noProof/>
          <w:color w:val="993366"/>
          <w:sz w:val="16"/>
          <w:lang w:eastAsia="en-GB"/>
        </w:rPr>
        <w:t>OPTIONAL</w:t>
      </w:r>
    </w:p>
    <w:p w14:paraId="1B90D70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E95425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F1DE80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type1-PUSCH-RepetitionMultiSlots-v1650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95C37A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type2-PUSCH-RepetitionMultiSlots-v1650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1CEED7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pusch-RepetitionMultiSlots-v1650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A7896C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configuredUL-GrantType1-v1650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F3CC14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configuredUL-GrantType2-v1650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8D0D80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sharedSpectrumChAccessParamsPerBand-v1650 SharedSpectrumChAccessParamsPerBand-v1650    </w:t>
      </w:r>
      <w:r w:rsidRPr="00AA78CC">
        <w:rPr>
          <w:rFonts w:ascii="Courier New" w:hAnsi="Courier New"/>
          <w:noProof/>
          <w:color w:val="993366"/>
          <w:sz w:val="16"/>
          <w:lang w:eastAsia="en-GB"/>
        </w:rPr>
        <w:t>OPTIONAL</w:t>
      </w:r>
    </w:p>
    <w:p w14:paraId="5EFC66C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3FF98C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F95559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enhancedSkipUplinkTxConfigured-v1660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F00BA3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enhancedSkipUplinkTxDynamic-v1660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49F5040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7A8934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925F11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maxUplinkDutyCycle-PC1dot5-MPE-FR1-r16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{n10, n15, n20, n25, n30, n40, n50, n60, n70, n80, n90, n100}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F9FD0D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txDiversity-r16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711B596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1420FC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1E63F7D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36-1: Support of 1024QAM for PDSCH for FR1</w:t>
      </w:r>
    </w:p>
    <w:p w14:paraId="7C28F0C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pdsch-1024QAM-FR1-r17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9AA59D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22-1 support of FR2 HST operation</w:t>
      </w:r>
    </w:p>
    <w:p w14:paraId="27463D1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ue-PowerClass-v1700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{pc5, pc6, pc7}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CA271F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24: NR extension to 71GHz (FR2-2)</w:t>
      </w:r>
    </w:p>
    <w:p w14:paraId="0EFB366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fr2-2-AccessParamsPerBand-r17             FR2-2-AccessParamsPerBand-r17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662B1D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rlm-Relaxation-r17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34D1CD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bfd-Relaxation-r17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058EDA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cg-SDT-r17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EA1EF5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locationBasedCondHandover-r17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566D37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timeBasedCondHandover-r17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4CC2CD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eventA4BasedCondHandover-r17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7E00F9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mn-InitiatedCondPSCellChangeNRDC-r17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9C1E5A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sn-InitiatedCondPSCellChangeNRDC-r17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E93DF1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29-3a: PDCCH skipping</w:t>
      </w:r>
    </w:p>
    <w:p w14:paraId="49E1F0E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pdcch-SkippingWithoutSSSG-r17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BE4E58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29-3b: 2 search space sets group switching</w:t>
      </w:r>
    </w:p>
    <w:p w14:paraId="17464AA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sssg-Switching-1BitInd-r17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EABB89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29-3c: 3 search space sets group switching</w:t>
      </w:r>
    </w:p>
    <w:p w14:paraId="1CD49E3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sssg-Switching-2BitInd-r17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3C5A00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29-3d: 2 search space sets group switching with PDCCH skipping</w:t>
      </w:r>
    </w:p>
    <w:p w14:paraId="6F9931C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pdcch-SkippingWithSSSG-r17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317046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29-3e: Support Search space set group switching capability 2 for FR1</w:t>
      </w:r>
    </w:p>
    <w:p w14:paraId="0510689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searchSpaceSetGrp-switchCap2-r17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18930C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26-1: Uplink Time and Frequency pre-compensation and timing relationship enhancements</w:t>
      </w:r>
    </w:p>
    <w:p w14:paraId="6721773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uplinkPreCompensation-r17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9E878C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26-4: UE reporting of information related to TA pre-compensation</w:t>
      </w:r>
    </w:p>
    <w:p w14:paraId="366DB89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uplink-TA-Reporting-r17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A504ED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26-5: Increasing the number of HARQ processes</w:t>
      </w:r>
    </w:p>
    <w:p w14:paraId="65ECF52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max-HARQ-ProcessNumber-r17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{u16d32, u32d16, u32d32}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E85C6B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26-6: Type-2 HARQ codebook enhancement</w:t>
      </w:r>
    </w:p>
    <w:p w14:paraId="7D25236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type2-HARQ-Codebook-r17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4CB5CB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26-6a: Type-1 HARQ codebook enhancement</w:t>
      </w:r>
    </w:p>
    <w:p w14:paraId="58AFAFF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type1-HARQ-Codebook-r17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6FE836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26-6b: Type-3 HARQ codebook enhancement</w:t>
      </w:r>
    </w:p>
    <w:p w14:paraId="4D02E24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type3-HARQ-Codebook-r17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2AE8C1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26-9: UE-specific K_offset</w:t>
      </w:r>
    </w:p>
    <w:p w14:paraId="7D40215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ue-specific-K-Offset-r17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04C1D8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24-1f: Multiple PDSCH scheduling by single DCI for 120kHz in FR2-1</w:t>
      </w:r>
    </w:p>
    <w:p w14:paraId="231514C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multiPDSCH-SingleDCI-FR2-1-SCS-120kHz-r17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ACA657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24-1g: Multiple PUSCH scheduling by single DCI for 120kHz in FR2-1</w:t>
      </w:r>
    </w:p>
    <w:p w14:paraId="41A2696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multiPUSCH-SingleDCI-FR2-1-SCS-120kHz-r17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EB28E0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14-4: Parallel PRS measurements in RRC_INACTIVE state, FR1/FR2 diff</w:t>
      </w:r>
    </w:p>
    <w:p w14:paraId="72FF74D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parallelPRS-MeasRRC-Inactive-r17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D313A5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27-1-2: Support of UE-TxTEGs for UL TDOA</w:t>
      </w:r>
    </w:p>
    <w:p w14:paraId="7497C8E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nr-UE-TxTEG-ID-MaxSupport-r17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n3, n4, n6, n8}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E0474E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27-17: PRS processing in RRC_INACTIVE</w:t>
      </w:r>
    </w:p>
    <w:p w14:paraId="0C05BA5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prs-ProcessingRRC-Inactive-r17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2C9FE7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27-3-2: DL PRS measurement outside MG and in a PRS processing window</w:t>
      </w:r>
    </w:p>
    <w:p w14:paraId="2A33B57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prs-ProcessingWindowType1A-r17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{option1, option2, option3}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CC5130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prs-ProcessingWindowType1B-r17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{option1, option2, option3}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F7714D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prs-ProcessingWindowType2-r17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{option1, option2, option3}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66718C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27-15: Positioning SRS transmission in RRC_INACTIVE state for initial UL BWP</w:t>
      </w:r>
    </w:p>
    <w:p w14:paraId="5C2F601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srs-AllPosResourcesRRC-Inactive-r17       SRS-AllPosResourcesRRC-Inactive-r17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0872B1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27-16: OLPC for positioning SRS in RRC_INACTIVE state - gNB</w:t>
      </w:r>
    </w:p>
    <w:p w14:paraId="7C8D53D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olpc-SRS-PosRRC-Inactive-r17              OLPC-SRS-Pos-r16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4D75A2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27-19: Spatial relation for positioning SRS in RRC_INACTIVE state - gNB</w:t>
      </w:r>
    </w:p>
    <w:p w14:paraId="64AAFA7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spatialRelationsSRS-PosRRC-Inactive-r17   SpatialRelationsSRS-Pos-r16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E576EB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30-1: Increased maximum number of PUSCH Type A repetitions</w:t>
      </w:r>
    </w:p>
    <w:p w14:paraId="4B3F20E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maxNumberPUSCH-TypeA-Repetition-r17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FDDD6C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30-2: PUSCH Type A repetitions based on available slots</w:t>
      </w:r>
    </w:p>
    <w:p w14:paraId="0C860F4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puschTypeA-RepetitionsAvailSlot-r17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E04CEF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30-3: TB processing over multi-slot PUSCH</w:t>
      </w:r>
    </w:p>
    <w:p w14:paraId="6985A29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tb-ProcessingMultiSlotPUSCH-r17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6BB5D2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30-3a: Repetition of TB processing over multi-slot PUSCH</w:t>
      </w:r>
    </w:p>
    <w:p w14:paraId="1CF1D3B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tb-ProcessingRepMultiSlotPUSCH-r17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454344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30-4: The maximum duration for DM-RS bundling</w:t>
      </w:r>
    </w:p>
    <w:p w14:paraId="2D6659F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maxDurationDMRS-Bundling-r17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4A9722B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fdd-r17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{n4, n8, n16, n32}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31B9E3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tdd-r17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{n2, n4, n8, n16}             </w:t>
      </w:r>
      <w:r w:rsidRPr="00AA78CC">
        <w:rPr>
          <w:rFonts w:ascii="Courier New" w:hAnsi="Courier New"/>
          <w:noProof/>
          <w:color w:val="993366"/>
          <w:sz w:val="16"/>
          <w:lang w:eastAsia="en-GB"/>
        </w:rPr>
        <w:t>OPTIONAL</w:t>
      </w:r>
    </w:p>
    <w:p w14:paraId="7591BF1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35C625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30-6: Repetition of PUSCH transmission scheduled by RAR UL grant and DCI format 0_0 with CRC scrambled by TC-RNTI</w:t>
      </w:r>
    </w:p>
    <w:p w14:paraId="3A34A79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pusch-RepetitionMsg3-r17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10E814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sharedSpectrumChAccessParamsPerBand-v1710 SharedSpectrumChAccessParamsPerBand-v1710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481914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25-2: Parallel measurements on cells belonging to a different NGSO satellite than a serving satellite without scheduling restrictions</w:t>
      </w:r>
    </w:p>
    <w:p w14:paraId="29B0060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on normal operations with the serving cell</w:t>
      </w:r>
    </w:p>
    <w:p w14:paraId="60E3DFE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parallelMeasurementWithoutRestriction-r17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1129FC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25-5: Parallel measurements on multiple NGSO satellites within a SMTC</w:t>
      </w:r>
    </w:p>
    <w:p w14:paraId="62895C5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maxNumber-NGSO-SatellitesWithinOneSMTC-r17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n3, n4}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AA8E39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26-10: K1 range extension</w:t>
      </w:r>
    </w:p>
    <w:p w14:paraId="4C2F7A6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k1-RangeExtension-r17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477D93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35-1: Aperiodic CSI-RS for tracking for fast SCell activation</w:t>
      </w:r>
    </w:p>
    <w:p w14:paraId="14D539B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aperiodicCSI-RS-FastScellActivation-r17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5313414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maxNumberAperiodicCSI-RS-PerCC-r17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{n8, n16, n32, n48, n64, n128, n255},</w:t>
      </w:r>
    </w:p>
    <w:p w14:paraId="24BBEB9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maxNumberAperiodicCSI-RS-AcrossCCs-r17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{n8, n16, n32, n64, n128, n256, n512, n1024}</w:t>
      </w:r>
    </w:p>
    <w:p w14:paraId="58495BB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1514CB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35-2: Aperiodic CSI-RS bandwidth for tracking for fast SCell activation for 10MHz UE channel bandwidth</w:t>
      </w:r>
    </w:p>
    <w:p w14:paraId="76F9916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aperiodicCSI-RS-AdditionalBandwidth-r17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{addBW-Set1, addBW-Set2}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F4CE73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28-1a: RRC-configured DL BWP without CD-SSB or NCD-SSB</w:t>
      </w:r>
    </w:p>
    <w:p w14:paraId="244F73D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bwp-WithoutCD-SSB-OrNCD-SSB-RedCap-r17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71AC0F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28-3: Half-duplex FDD operation type A for (e)RedCap UE</w:t>
      </w:r>
    </w:p>
    <w:p w14:paraId="786890E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halfDuplexFDD-TypeA-RedCap-r17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E8ACB7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27-15b: Positioning SRS transmission in RRC_INACTIVE state configured outside initial UL BWP</w:t>
      </w:r>
    </w:p>
    <w:p w14:paraId="0DACC29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posSRS-RRC-Inactive-OutsideInitialUL-BWP-r17 PosSRS-RRC-Inactive-OutsideInitialUL-BWP-r17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7B1E85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15-3 UE support of CBW for 480kHz SCS</w:t>
      </w:r>
    </w:p>
    <w:p w14:paraId="3F2AD7A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channelBWs-DL-SCS-480kHz-FR2-2-r17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9A0D6A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channelBWs-UL-SCS-480kHz-FR2-2-r17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A58619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15-4 UE support of CBW for 960kHz SCS</w:t>
      </w:r>
    </w:p>
    <w:p w14:paraId="0BA5E22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channelBWs-DL-SCS-960kHz-FR2-2-r17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5E1163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channelBWs-UL-SCS-960kHz-FR2-2-r17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71EB42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17-1 UL gap for Tx power management</w:t>
      </w:r>
    </w:p>
    <w:p w14:paraId="4FF1B9B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ul-GapFR2-r17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76DBBB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25-4: One-shot HARQ ACK feedback triggered by DCI format 1_2</w:t>
      </w:r>
    </w:p>
    <w:p w14:paraId="17C7B52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oneShotHARQ-feedbackTriggeredByDCI-1-2-r17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37D3FD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25-5: PHY priority handling for one-shot HARQ ACK feedback</w:t>
      </w:r>
    </w:p>
    <w:p w14:paraId="57069DB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oneShotHARQ-feedbackPhy-Priority-r17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3DDD01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25-6: Enhanced type 3 HARQ-ACK codebook feedback</w:t>
      </w:r>
    </w:p>
    <w:p w14:paraId="5F86102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enhancedType3-HARQ-CodebookFeedback-r17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3526684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enhancedType3-HARQ-Codebooks-r17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n8},</w:t>
      </w:r>
    </w:p>
    <w:p w14:paraId="1D7C64C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maxNumberPUCCH-Transmissions-r17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n3, n4, n5, n6, n7}</w:t>
      </w:r>
    </w:p>
    <w:p w14:paraId="483239F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9E5E01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25-7: Triggered HARQ-ACK codebook re-transmission</w:t>
      </w:r>
    </w:p>
    <w:p w14:paraId="12D2B0C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triggeredHARQ-CodebookRetx-r17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37D423F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minHARQ-Retx-Offset-r17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{n-7, n-5, n-3, n-1, n1},</w:t>
      </w:r>
    </w:p>
    <w:p w14:paraId="6073E57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maxHARQ-Retx-Offset-r17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{n4, n6, n8, n10, n12, n14, n16, n18, n20, n22, n24}</w:t>
      </w:r>
    </w:p>
    <w:p w14:paraId="5936C4F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p>
    <w:p w14:paraId="252E530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D34089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03A428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22-2 support of one shot large UL timing adjustment</w:t>
      </w:r>
    </w:p>
    <w:p w14:paraId="6617EFF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ue-OneShotUL-TimingAdj-r17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F5DC14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25-2: Repetitions for PUCCH format 0, and 2 over multiple slots with K = 2, 4, 8</w:t>
      </w:r>
    </w:p>
    <w:p w14:paraId="0ACCA5E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pucch-Repetition-F0-2-r17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804371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25-11a: 4-bits subband CQI for NTN and unlicensed</w:t>
      </w:r>
    </w:p>
    <w:p w14:paraId="04C39BA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cqi-4-BitsSubbandNTN-SharedSpectrumChAccess-r17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F37CF2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25-16: HARQ-ACK with different priorities multiplexing on a PUCCH/PUSCH</w:t>
      </w:r>
    </w:p>
    <w:p w14:paraId="7B13EC4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mux-HARQ-ACK-DiffPriorities-r17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65D48F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25-20a: Propagation delay compensation based on Rel-15 TA procedure for NTN and unlicensed</w:t>
      </w:r>
    </w:p>
    <w:p w14:paraId="03C4593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ta-BasedPDC-NTN-SharedSpectrumChAccess-r17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EA02D2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33-2b: DCI-based enabling/disabling ACK/NACK-based feedback for dynamic scheduling for multicast</w:t>
      </w:r>
    </w:p>
    <w:p w14:paraId="01F159F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ack-NACK-FeedbackForMulticastWithDCI-Enabler-r17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315D51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33-2e: Multiple G-RNTIs for group-common PDSCHs</w:t>
      </w:r>
    </w:p>
    <w:p w14:paraId="179CA43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maxNumberG-RNTI-r17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(2..8)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F544F5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33-2f: Dynamic multicast with DCI format 4_2</w:t>
      </w:r>
    </w:p>
    <w:p w14:paraId="1075488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dynamicMulticastDCI-Format4-2-r17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E6D11A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33-2i: Supported maximal modulation order for multicast PDSCH</w:t>
      </w:r>
    </w:p>
    <w:p w14:paraId="394C0C7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maxModulationOrderForMulticast-r17                </w:t>
      </w:r>
      <w:r w:rsidRPr="00AA78CC">
        <w:rPr>
          <w:rFonts w:ascii="Courier New" w:hAnsi="Courier New"/>
          <w:noProof/>
          <w:color w:val="993366"/>
          <w:sz w:val="16"/>
          <w:lang w:eastAsia="en-GB"/>
        </w:rPr>
        <w:t>CHOICE</w:t>
      </w:r>
      <w:r w:rsidRPr="00AA78CC">
        <w:rPr>
          <w:rFonts w:ascii="Courier New" w:hAnsi="Courier New"/>
          <w:noProof/>
          <w:sz w:val="16"/>
          <w:lang w:eastAsia="en-GB"/>
        </w:rPr>
        <w:t xml:space="preserve"> {</w:t>
      </w:r>
    </w:p>
    <w:p w14:paraId="3587EDF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fr1-r17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{qam256, qam1024},</w:t>
      </w:r>
    </w:p>
    <w:p w14:paraId="3AC07B9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{qam64, qam256}</w:t>
      </w:r>
    </w:p>
    <w:p w14:paraId="055304F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CF128E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33-3-1: Dynamic Slot-level repetition for group-common PDSCH for TN and licensed</w:t>
      </w:r>
    </w:p>
    <w:p w14:paraId="2ABBFFB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dynamicSlotRepetitionMulticastTN-NonSharedSpectrumChAccess-r17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{n8, n16}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94DCD6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33-3-1a: Dynamic Slot-level repetition for group-common PDSCH for NTN and unlicensed</w:t>
      </w:r>
    </w:p>
    <w:p w14:paraId="08CC90B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dynamicSlotRepetitionMulticastNTN-SharedSpectrumChAccess-r17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{n8, n16}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AD7FF0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33-4-1: DCI-based enabling/disabling NACK-only based feedback for dynamic scheduling for multicast</w:t>
      </w:r>
    </w:p>
    <w:p w14:paraId="3B5FFE9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nack-OnlyFeedbackForMulticastWithDCI-Enabler-r17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CB5FC0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33-5-1b: DCI-based enabling/disabling ACK/NACK-based feedback for dynamic scheduling for multicast</w:t>
      </w:r>
    </w:p>
    <w:p w14:paraId="1C91B1D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ack-NACK-FeedbackForSPS-MulticastWithDCI-Enabler-r17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C5F77B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33-5-1h: Multiple G-CS-RNTIs for SPS group-common PDSCHs</w:t>
      </w:r>
    </w:p>
    <w:p w14:paraId="15808AB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maxNumberG-CS-RNTI-r17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(2..8)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F55484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33-10: Support group-common PDSCH RE-level rate matching for multicast</w:t>
      </w:r>
    </w:p>
    <w:p w14:paraId="05C3549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re-LevelRateMatchingForMulticast-r17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190FBB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36-1a: Support of 1024QAM for PDSCH with maximum 2 MIMO layers for FR1</w:t>
      </w:r>
    </w:p>
    <w:p w14:paraId="2214C98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pdsch-1024QAM-2MIMO-FR1-r17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283650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14-3 PRS measurement without MG</w:t>
      </w:r>
    </w:p>
    <w:p w14:paraId="55C6BCF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prs-MeasurementWithoutMG-r17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{cpLength, quarterSymbol, halfSymbol, halfSlot}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44C354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25-7: The number of target LEO satellites the UE can monitor per carrier</w:t>
      </w:r>
    </w:p>
    <w:p w14:paraId="3AA4038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maxNumber-LEO-SatellitesPerCarrier-r17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(3..4)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128817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27-3-3 DL PRS Processing Capability outside MG - buffering capability</w:t>
      </w:r>
    </w:p>
    <w:p w14:paraId="49FAFB1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prs-ProcessingCapabilityOutsideMGinPPW-r17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(1..3))</w:t>
      </w:r>
      <w:r w:rsidRPr="00AA78CC">
        <w:rPr>
          <w:rFonts w:ascii="Courier New" w:hAnsi="Courier New"/>
          <w:noProof/>
          <w:color w:val="993366"/>
          <w:sz w:val="16"/>
          <w:lang w:eastAsia="en-GB"/>
        </w:rPr>
        <w:t xml:space="preserve"> OF</w:t>
      </w:r>
      <w:r w:rsidRPr="00AA78CC">
        <w:rPr>
          <w:rFonts w:ascii="Courier New" w:hAnsi="Courier New"/>
          <w:noProof/>
          <w:sz w:val="16"/>
          <w:lang w:eastAsia="en-GB"/>
        </w:rPr>
        <w:t xml:space="preserve"> PRS-ProcessingCapabilityOutsideMGinPPWperType-r17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C7F3A7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27-15a: Positioning SRS transmission in RRC_INACTIVE state for initial UL BWP with semi-persistent SRS</w:t>
      </w:r>
    </w:p>
    <w:p w14:paraId="77F26E9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srs-SemiPersistent-PosResourcesRRC-Inactive-r17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2A88CF9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maxNumOfSemiPersistentSRSposResources-r17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n8, n16, n32, n64},</w:t>
      </w:r>
    </w:p>
    <w:p w14:paraId="5D91047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maxNumOfSemiPersistentSRSposResourcesPerSlot-r17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n3, n4, n5, n6, n8, n10, n12, n14}</w:t>
      </w:r>
    </w:p>
    <w:p w14:paraId="1F65019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0FA550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R2: UE support of CBW for 120kHz SCS</w:t>
      </w:r>
    </w:p>
    <w:p w14:paraId="1E9C7AE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channelBWs-DL-SCS-120kHz-FR2-2-r17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422F05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channelBWs-UL-SCS-120kHz-FR2-2-r17                              </w:t>
      </w:r>
      <w:r w:rsidRPr="00AA78CC">
        <w:rPr>
          <w:rFonts w:ascii="Courier New" w:hAnsi="Courier New"/>
          <w:noProof/>
          <w:color w:val="993366"/>
          <w:sz w:val="16"/>
          <w:lang w:eastAsia="en-GB"/>
        </w:rPr>
        <w:t>BIT</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STRING</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(8))                                      </w:t>
      </w:r>
      <w:r w:rsidRPr="00AA78CC">
        <w:rPr>
          <w:rFonts w:ascii="Courier New" w:hAnsi="Courier New"/>
          <w:noProof/>
          <w:color w:val="993366"/>
          <w:sz w:val="16"/>
          <w:lang w:eastAsia="en-GB"/>
        </w:rPr>
        <w:t>OPTIONAL</w:t>
      </w:r>
    </w:p>
    <w:p w14:paraId="7B6A2BF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33250DA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F8A7E3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30-4a: DM-RS bundling for PUSCH repetition type A</w:t>
      </w:r>
    </w:p>
    <w:p w14:paraId="6F17D73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dmrs-BundlingPUSCH-RepTypeA-r17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0A7784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30-4b: DM-RS bundling for PUSCH repetition type B</w:t>
      </w:r>
    </w:p>
    <w:p w14:paraId="33BCF60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dmrs-BundlingPUSCH-RepTypeB-r17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33869E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30-4c: DM-RS bundling for TB processing over multi-slot PUSCH</w:t>
      </w:r>
    </w:p>
    <w:p w14:paraId="5642A63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dmrs-BundlingPUSCH-multiSlot-r17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5EF09C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30-4d: DMRS bundling for PUCCH repetitions</w:t>
      </w:r>
    </w:p>
    <w:p w14:paraId="4E5819C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dmrs-BundlingPUCCH-Rep-r17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4E1970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30-4e: Enhanced inter-slot frequency hopping with inter-slot bundling for PUSCH</w:t>
      </w:r>
    </w:p>
    <w:p w14:paraId="7D6B8FB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interSlotFreqHopInterSlotBundlingPUSCH-r17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274D40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30-4f: Enhanced inter-slot frequency hopping for PUCCH repetitions with DMRS bundling</w:t>
      </w:r>
    </w:p>
    <w:p w14:paraId="76F67F6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interSlotFreqHopPUCCH-r17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981BBF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de-DE" w:eastAsia="en-GB"/>
        </w:rPr>
      </w:pPr>
      <w:r w:rsidRPr="00AA78CC">
        <w:rPr>
          <w:rFonts w:ascii="Courier New" w:hAnsi="Courier New"/>
          <w:noProof/>
          <w:sz w:val="16"/>
          <w:lang w:eastAsia="en-GB"/>
        </w:rPr>
        <w:t xml:space="preserve">    </w:t>
      </w:r>
      <w:r w:rsidRPr="00AA78CC">
        <w:rPr>
          <w:rFonts w:ascii="Courier New" w:hAnsi="Courier New"/>
          <w:color w:val="808080"/>
          <w:sz w:val="16"/>
          <w:lang w:val="de-DE" w:eastAsia="en-GB"/>
        </w:rPr>
        <w:t>-- R1 30-4g: Restart DM-RS bundling</w:t>
      </w:r>
    </w:p>
    <w:p w14:paraId="3114421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sz w:val="16"/>
          <w:lang w:val="de-DE" w:eastAsia="en-GB"/>
        </w:rPr>
        <w:t xml:space="preserve">    </w:t>
      </w:r>
      <w:r w:rsidRPr="00AA78CC">
        <w:rPr>
          <w:rFonts w:ascii="Courier New" w:hAnsi="Courier New"/>
          <w:noProof/>
          <w:sz w:val="16"/>
          <w:lang w:eastAsia="en-GB"/>
        </w:rPr>
        <w:t xml:space="preserve">dmrs-BundlingRestart-r17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138BDB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30-4h: DM-RS bundling for non-back-to-back transmission</w:t>
      </w:r>
    </w:p>
    <w:p w14:paraId="28D28F9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dmrs-BundlingNonBackToBackTX-r17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30DA53D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2CE3DD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7D27FEF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33-5-1e: Dynamic Slot-level repetition for SPS group-common PDSCH for multicast</w:t>
      </w:r>
    </w:p>
    <w:p w14:paraId="026CD54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maxDynamicSlotRepetitionForSPS-Multicast-r17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{n8, n16}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43E910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33-5-1g: DCI-based enabling/disabling NACK-only based feedback for SPS group-common PDSCH for multicast</w:t>
      </w:r>
    </w:p>
    <w:p w14:paraId="0F4DC48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nack-OnlyFeedbackForSPS-MulticastWithDCI-Enabler-r17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578845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33-5-1i: Multicast SPS scheduling with DCI format 4_2</w:t>
      </w:r>
    </w:p>
    <w:p w14:paraId="6B7A0AF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sps-MulticastDCI-Format4-2-r17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404A91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33-5-2: Multiple SPS group-common PDSCH configuration on PCell</w:t>
      </w:r>
    </w:p>
    <w:p w14:paraId="01D8745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sps-MulticastMultiConfig-r17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(1..8)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7F2CC1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33-6-1: DL priority indication for multicast in DCI</w:t>
      </w:r>
    </w:p>
    <w:p w14:paraId="688BB26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priorityIndicatorInDCI-Multicast-r17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248A89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33-6-1a: DL priority configuration for SPS multicast</w:t>
      </w:r>
    </w:p>
    <w:p w14:paraId="487843A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priorityIndicatorInDCI-SPS-Multicast-r17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8C9451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33-6-2: Two HARQ-ACK codebooks simultaneously constructed for supporting HARQ-ACK codebooks with different priorities</w:t>
      </w:r>
    </w:p>
    <w:p w14:paraId="6C6CB69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for unicast and multicast at a UE</w:t>
      </w:r>
    </w:p>
    <w:p w14:paraId="21A55E8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twoHARQ-ACK-CodebookForUnicastAndMulticast-r17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0291AC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33-6-3: More than one PUCCH for HARQ-ACK transmission for multicast or for unicast and multicast within a slot</w:t>
      </w:r>
    </w:p>
    <w:p w14:paraId="23F4BF5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multiPUCCH-HARQ-ACK-ForMulticastUnicast-r17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F5D939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33-9: Supporting unicast PDCCH to release SPS group-common PDSCH</w:t>
      </w:r>
    </w:p>
    <w:p w14:paraId="43F50FE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releaseSPS-MulticastWithCS-RNTI-r17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2B6F11C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5F095CA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053535D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41-3-1a  UE automomous TA adjustment when cell-reselection happens</w:t>
      </w:r>
    </w:p>
    <w:p w14:paraId="655F162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posUE-TA-AutoAdjustment-r18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BE2A87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41-4-6a   support a Rel-17 single DCI scheduling positioning SRS resource sets across the linked carriers</w:t>
      </w:r>
    </w:p>
    <w:p w14:paraId="1165E18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for SRS bandwidth aggregation in RRC_CONNECTED state</w:t>
      </w:r>
    </w:p>
    <w:p w14:paraId="0C8AD5E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posJointTriggerBySingleDCI-RRC-Connected-r18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53C1C0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41-5-1a PRS measurement with Rx frequency hopping in RRC_INACTIVE for RedCap UEs</w:t>
      </w:r>
    </w:p>
    <w:p w14:paraId="2E0B81E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dl-PRS-MeasurementWithRxFH-RRC-InactiveforRedCap-r18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A84049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41-5-1b PRS measurement with Rx frequency hopping in RRC_IDLE for RedCap UEs</w:t>
      </w:r>
    </w:p>
    <w:p w14:paraId="05B1D8A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dl-PRS-MeasurementWithRxFH-RRC-IdleforRedCap-r18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2D0209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42-4: Cell DTX and/or DRX operation based on RRC configuration</w:t>
      </w:r>
    </w:p>
    <w:p w14:paraId="557EBF4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nes-CellDTX-DRX-r18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{cellDTXonly, cellDRXonly, both}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A7D0E1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42-5: Cell DTX/DRX operation triggered by DCI format 2_9</w:t>
      </w:r>
    </w:p>
    <w:p w14:paraId="2A934A0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nes-CellDTX-DRX-DCI2-9-r18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F8B99C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9739B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45-6: UE-based TA measurement</w:t>
      </w:r>
    </w:p>
    <w:p w14:paraId="198DF3D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ue-TA-Measurement-r18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(1..8)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5CFD76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45-7: TA indication in cell switch command</w:t>
      </w:r>
    </w:p>
    <w:p w14:paraId="41870D3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ta-IndicationCellSwitch-r18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511DFF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CB399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50-1: Multi-PUSCHs for Configured Grant</w:t>
      </w:r>
    </w:p>
    <w:p w14:paraId="146E1F2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multiPUSCH-CG-r18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{n16, n32}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FAE740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50-1a: Multiple active multi-PUSCHs configured grant configurations for a BWP of a serving cell</w:t>
      </w:r>
    </w:p>
    <w:p w14:paraId="42A5643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multiPUSCH-ActiveConfiguredGrant-r18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5E01821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maxNumberConfigsPerBWP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n8, n12},</w:t>
      </w:r>
    </w:p>
    <w:p w14:paraId="7AE99C5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maxNumberConfigsAllCC-FR1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(2..32),</w:t>
      </w:r>
    </w:p>
    <w:p w14:paraId="6F1F1DC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maxNumberConfigsAllCC-FR2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(2..32)</w:t>
      </w:r>
    </w:p>
    <w:p w14:paraId="17C63E6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B559B1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50-2: UCI indication of unused CG-PUSCH transmission occasions</w:t>
      </w:r>
    </w:p>
    <w:p w14:paraId="0E2A88E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cg-PUSCH-UTO-UCI-Ind-r18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0D2184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50-3: PDCCH monitoring resumption after UL NACK</w:t>
      </w:r>
    </w:p>
    <w:p w14:paraId="66FAFF6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pdcch-MonitoringResumptionAfterUL-NACK-r18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6255D4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72EA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51-1: support for 3MHz channel bandwidth</w:t>
      </w:r>
    </w:p>
    <w:p w14:paraId="514489D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support-3MHz-ChannelBW-r18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D67DAA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51-2: support 12 PRB CORESET0</w:t>
      </w:r>
    </w:p>
    <w:p w14:paraId="243C670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support-12PRB-CORESET0-r18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C49450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E9A39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52-1: Reception of NR PDCCH candidates overlapping with LTE CRS REs</w:t>
      </w:r>
    </w:p>
    <w:p w14:paraId="5B368CD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nr-PDCCH-OverlapLTE-CRS-RE-r18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56C6B10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overlapInRE-r18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{oneSymbolNoOverlap, someOrAllSymOverlap},</w:t>
      </w:r>
    </w:p>
    <w:p w14:paraId="1F835DD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overlapInSymbol-r18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{symbol2,symbol1And2}</w:t>
      </w:r>
    </w:p>
    <w:p w14:paraId="0DB3252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CA5C15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Editor's Note: someOrAllSymOverlap considers to be supported in overlapInRE-r18 only if RAN4 performance requirements for</w:t>
      </w:r>
    </w:p>
    <w:p w14:paraId="6DF6A42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someOrAllSymOverlap are not defined</w:t>
      </w:r>
    </w:p>
    <w:p w14:paraId="2A03866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52-1a: Reception of NR PDCCH candidates overlapping with LTE CRS REs with multiple non-overlapping CRS rate matching patterns</w:t>
      </w:r>
    </w:p>
    <w:p w14:paraId="6448773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nr-PDCCH-OverlapLTE-CRS-RE-MultiPatterns-r18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B1313C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52-1b: NR PDCCH reception that overlaps with LTE CRS within a single span of 3 consecutive OFDM symbols that is within the</w:t>
      </w:r>
    </w:p>
    <w:p w14:paraId="35E9E6F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first 4 OFDM symbols in a slot</w:t>
      </w:r>
    </w:p>
    <w:p w14:paraId="694DBA3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nr-PDCCH-OverlapLTE-CRS-RE-Span-3-4-r18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5EDA3D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52-2: Two LTE-CRS overlapping rate matching patterns within NR 15 kHz carrier overlapping with LTE carrier (regardless of</w:t>
      </w:r>
    </w:p>
    <w:p w14:paraId="68B2B94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support or configuration of multi-TRP)</w:t>
      </w:r>
    </w:p>
    <w:p w14:paraId="2B7BD58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twoRateMatchingEUTRA-CRS-patterns-3-4-r18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48BA8C7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maxNumberPatterns-r18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(2..6),</w:t>
      </w:r>
    </w:p>
    <w:p w14:paraId="37AC23A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maxNumberNon-OverlapPatterns-r18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(1..3)</w:t>
      </w:r>
    </w:p>
    <w:p w14:paraId="61DF7BE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55A1316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52-2a: Two LTE-CRS overlapping rate matching patterns with two different values of coresetPoolIndex within NR 15 kHz carrier</w:t>
      </w:r>
    </w:p>
    <w:p w14:paraId="23F0DFC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overlapping with LTE carrier</w:t>
      </w:r>
    </w:p>
    <w:p w14:paraId="6AC5F1A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overlapRateMatchingEUTRA-CRS-Patterns-3-4-Diff-CS-Pool-r18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6D50A2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F477A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9E2B1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53-3: Support RLM/BM/BFD measurements based on NCD-SSB within active BWP</w:t>
      </w:r>
    </w:p>
    <w:p w14:paraId="54E6DB0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ncd-SSB-BWP-Wor-r18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76E848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53-4: Support Support RLM/BM/BFD measurements based on CSI-RS when CD-SSB is outside active BWP</w:t>
      </w:r>
    </w:p>
    <w:p w14:paraId="25DFCE3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rlm-BM-BFD-CSI-RS-OutsideActiveBWP-r18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5F8032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9CE45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F02E1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55-3: Multiple PUSCHs scheduling by single DCI for non-consecutive slots in FR1</w:t>
      </w:r>
    </w:p>
    <w:p w14:paraId="38256F2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multiPUSCH-SingleDCI-NonConsSlots-r18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F258DC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R1 55-2d: single-symbol DL-PRS used in RTT-based Propagation delay compensation</w:t>
      </w:r>
    </w:p>
    <w:p w14:paraId="2EBD9D2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pdc-maxNumberPRS-ResourceProcessedPerSlot-r18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3B42DD6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fr1-r18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0F34720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scs-15kHz-r18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n6, n8, n12, n16, n24, n32, n48, n64}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A07B74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scs-30kHz-r18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n6, n8, n12, n16, n24, n32, n48, n64}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50E3FB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n6, n8, n12, n16, n24, n32, n48, n64}     </w:t>
      </w:r>
      <w:r w:rsidRPr="00AA78CC">
        <w:rPr>
          <w:rFonts w:ascii="Courier New" w:hAnsi="Courier New"/>
          <w:noProof/>
          <w:color w:val="993366"/>
          <w:sz w:val="16"/>
          <w:lang w:eastAsia="en-GB"/>
        </w:rPr>
        <w:t>OPTIONAL</w:t>
      </w:r>
    </w:p>
    <w:p w14:paraId="4EAEEFB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282E83E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fr2-r18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1B87725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scs-60kHz-r18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n6, n8, n12, n16, n24, n32, n48, n64}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63A2E4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scs-120kHz-r18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n6, n8, n12, n16, n24, n32, n48, n64}     </w:t>
      </w:r>
      <w:r w:rsidRPr="00AA78CC">
        <w:rPr>
          <w:rFonts w:ascii="Courier New" w:hAnsi="Courier New"/>
          <w:noProof/>
          <w:color w:val="993366"/>
          <w:sz w:val="16"/>
          <w:lang w:eastAsia="en-GB"/>
        </w:rPr>
        <w:t>OPTIONAL</w:t>
      </w:r>
    </w:p>
    <w:p w14:paraId="710E15E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46A72D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2C57A8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FB4D2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27-2: LowerMSD for inter-band NR CA and EN-DC</w:t>
      </w:r>
    </w:p>
    <w:p w14:paraId="3FCB105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lowerMSD-r18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(1..maxLowerMSD-r18))</w:t>
      </w:r>
      <w:r w:rsidRPr="00AA78CC">
        <w:rPr>
          <w:rFonts w:ascii="Courier New" w:hAnsi="Courier New"/>
          <w:noProof/>
          <w:color w:val="993366"/>
          <w:sz w:val="16"/>
          <w:lang w:eastAsia="en-GB"/>
        </w:rPr>
        <w:t xml:space="preserve"> OF</w:t>
      </w:r>
      <w:r w:rsidRPr="00AA78CC">
        <w:rPr>
          <w:rFonts w:ascii="Courier New" w:hAnsi="Courier New"/>
          <w:noProof/>
          <w:sz w:val="16"/>
          <w:lang w:eastAsia="en-GB"/>
        </w:rPr>
        <w:t xml:space="preserve"> LowerMSD-r18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C3F485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C68D1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31-2 Beam sweeping factor reduction for FR2 unknown SCell activation</w:t>
      </w:r>
    </w:p>
    <w:p w14:paraId="2620803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beamSweepingFactorReduction-r18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47E32F9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reduceForCellDetection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{n1, n2, n4, n6},</w:t>
      </w:r>
    </w:p>
    <w:p w14:paraId="71A5B8D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reduceForSSB-L1-RSRP-Meas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(0..7)</w:t>
      </w:r>
    </w:p>
    <w:p w14:paraId="7DB16CD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AA978C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8C44A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35-2: the requirements defined for ATG UE with antenna array or omni-direction antenna requirements.</w:t>
      </w:r>
    </w:p>
    <w:p w14:paraId="0A33E33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antennaArrayType-r18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3A06F5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locationBasedCondHandoverATG-r18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CDC964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R4 35-3: rated maximum output power value range from 23dBm to 40dBm with 1dB as granularity at maximum modulation order and full</w:t>
      </w:r>
    </w:p>
    <w:p w14:paraId="757DFFA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sz w:val="16"/>
          <w:lang w:eastAsia="en-GB"/>
        </w:rPr>
        <w:t xml:space="preserve">    </w:t>
      </w:r>
      <w:r w:rsidRPr="00AA78CC">
        <w:rPr>
          <w:rFonts w:ascii="Courier New" w:hAnsi="Courier New"/>
          <w:noProof/>
          <w:color w:val="808080"/>
          <w:sz w:val="16"/>
          <w:lang w:eastAsia="en-GB"/>
        </w:rPr>
        <w:t>-- PRB configurations.</w:t>
      </w:r>
    </w:p>
    <w:p w14:paraId="7DC68089"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maxOutputPowerATG-r18                                          </w:t>
      </w:r>
      <w:r w:rsidRPr="00AA78CC">
        <w:rPr>
          <w:rFonts w:ascii="Courier New" w:hAnsi="Courier New"/>
          <w:noProof/>
          <w:color w:val="993366"/>
          <w:sz w:val="16"/>
          <w:lang w:eastAsia="en-GB"/>
        </w:rPr>
        <w:t>INTEGER</w:t>
      </w:r>
      <w:r w:rsidRPr="00AA78CC">
        <w:rPr>
          <w:rFonts w:ascii="Courier New" w:hAnsi="Courier New"/>
          <w:noProof/>
          <w:sz w:val="16"/>
          <w:lang w:eastAsia="en-GB"/>
        </w:rPr>
        <w:t xml:space="preserve"> (1..18)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33E0F2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D8A0C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eventA4BasedCondHandoverNES-r18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179D39C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nesBasedCondHandoverWithDCI-r18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5BD68D3" w14:textId="410269D4"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rachLessHandover</w:t>
      </w:r>
      <w:del w:id="212" w:author="Author">
        <w:r w:rsidRPr="00AA78CC" w:rsidDel="00AA78CC">
          <w:rPr>
            <w:rFonts w:ascii="Courier New" w:hAnsi="Courier New"/>
            <w:noProof/>
            <w:sz w:val="16"/>
            <w:lang w:eastAsia="en-GB"/>
          </w:rPr>
          <w:delText>NTN</w:delText>
        </w:r>
      </w:del>
      <w:r w:rsidRPr="00AA78CC">
        <w:rPr>
          <w:rFonts w:ascii="Courier New" w:hAnsi="Courier New"/>
          <w:noProof/>
          <w:sz w:val="16"/>
          <w:lang w:eastAsia="en-GB"/>
        </w:rPr>
        <w:t xml:space="preserve">-r18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4E6B139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locationBasedCondHandoverEMC-r18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CDC20E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mt-CG-SDT-r18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23E7714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posSRS-RRC-InactiveInitialUL-BWP-r18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00F244C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posSRS-RRC-InactiveOutsideInitialUL-BWP-r18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6944794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cg-SDT-PeriodicityExt-r18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p>
    <w:p w14:paraId="02ED787B"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6B33C3E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w:t>
      </w:r>
    </w:p>
    <w:p w14:paraId="3BEF37C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3AD8E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BandNR-v16c0 ::=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63A0F8E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pusch-RepetitionTypeA-v16c0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{supported}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317A8D77"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w:t>
      </w:r>
    </w:p>
    <w:p w14:paraId="4591E14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w:t>
      </w:r>
    </w:p>
    <w:p w14:paraId="087B37FC"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1F68F4"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LowerMSD-r18 ::=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220A518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aggressorband1-r18         FreqBandIndicatorNR,</w:t>
      </w:r>
    </w:p>
    <w:p w14:paraId="00E574E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aggressorband2-r18         FreqBandIndicatorNR                                                                             </w:t>
      </w:r>
      <w:r w:rsidRPr="00AA78CC">
        <w:rPr>
          <w:rFonts w:ascii="Courier New" w:hAnsi="Courier New"/>
          <w:noProof/>
          <w:color w:val="993366"/>
          <w:sz w:val="16"/>
          <w:lang w:eastAsia="en-GB"/>
        </w:rPr>
        <w:t>OPTIONAL</w:t>
      </w:r>
      <w:r w:rsidRPr="00AA78CC">
        <w:rPr>
          <w:rFonts w:ascii="Courier New" w:hAnsi="Courier New"/>
          <w:noProof/>
          <w:sz w:val="16"/>
          <w:lang w:eastAsia="en-GB"/>
        </w:rPr>
        <w:t>,</w:t>
      </w:r>
    </w:p>
    <w:p w14:paraId="7DC21D0D"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msd-Information-r18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r w:rsidRPr="00AA78CC">
        <w:rPr>
          <w:rFonts w:ascii="Courier New" w:hAnsi="Courier New"/>
          <w:noProof/>
          <w:color w:val="993366"/>
          <w:sz w:val="16"/>
          <w:lang w:eastAsia="en-GB"/>
        </w:rPr>
        <w:t>SIZE</w:t>
      </w:r>
      <w:r w:rsidRPr="00AA78CC">
        <w:rPr>
          <w:rFonts w:ascii="Courier New" w:hAnsi="Courier New"/>
          <w:noProof/>
          <w:sz w:val="16"/>
          <w:lang w:eastAsia="en-GB"/>
        </w:rPr>
        <w:t xml:space="preserve"> (1..maxLowerMSDInfo-r18))</w:t>
      </w:r>
      <w:r w:rsidRPr="00AA78CC">
        <w:rPr>
          <w:rFonts w:ascii="Courier New" w:hAnsi="Courier New"/>
          <w:noProof/>
          <w:color w:val="993366"/>
          <w:sz w:val="16"/>
          <w:lang w:eastAsia="en-GB"/>
        </w:rPr>
        <w:t xml:space="preserve"> OF</w:t>
      </w:r>
      <w:r w:rsidRPr="00AA78CC">
        <w:rPr>
          <w:rFonts w:ascii="Courier New" w:hAnsi="Courier New"/>
          <w:noProof/>
          <w:sz w:val="16"/>
          <w:lang w:eastAsia="en-GB"/>
        </w:rPr>
        <w:t xml:space="preserve"> MSD-Information-r18</w:t>
      </w:r>
    </w:p>
    <w:p w14:paraId="1AE16DD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w:t>
      </w:r>
    </w:p>
    <w:p w14:paraId="553FA8B2"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379B78"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MSD-Information-r18 ::=    </w:t>
      </w:r>
      <w:r w:rsidRPr="00AA78CC">
        <w:rPr>
          <w:rFonts w:ascii="Courier New" w:hAnsi="Courier New"/>
          <w:noProof/>
          <w:color w:val="993366"/>
          <w:sz w:val="16"/>
          <w:lang w:eastAsia="en-GB"/>
        </w:rPr>
        <w:t>SEQUENCE</w:t>
      </w:r>
      <w:r w:rsidRPr="00AA78CC">
        <w:rPr>
          <w:rFonts w:ascii="Courier New" w:hAnsi="Courier New"/>
          <w:noProof/>
          <w:sz w:val="16"/>
          <w:lang w:eastAsia="en-GB"/>
        </w:rPr>
        <w:t xml:space="preserve"> {</w:t>
      </w:r>
    </w:p>
    <w:p w14:paraId="1E54062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msd-Type-r18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{harmonic, harmonicMixing, crossBandIsolation, imd2, imd3, imd4, imd5, all, spare8, spare7,</w:t>
      </w:r>
    </w:p>
    <w:p w14:paraId="187D3C3F"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spare6, spare5,spare4, spare3, spare2, spare1},</w:t>
      </w:r>
    </w:p>
    <w:p w14:paraId="177CFF33"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msd-PowerClass-r18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{pc1dot5, pc2, pc3},</w:t>
      </w:r>
    </w:p>
    <w:p w14:paraId="315717DA"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 xml:space="preserve">    msd-Class-r18              </w:t>
      </w:r>
      <w:r w:rsidRPr="00AA78CC">
        <w:rPr>
          <w:rFonts w:ascii="Courier New" w:hAnsi="Courier New"/>
          <w:noProof/>
          <w:color w:val="993366"/>
          <w:sz w:val="16"/>
          <w:lang w:eastAsia="en-GB"/>
        </w:rPr>
        <w:t>ENUMERATED</w:t>
      </w:r>
      <w:r w:rsidRPr="00AA78CC">
        <w:rPr>
          <w:rFonts w:ascii="Courier New" w:hAnsi="Courier New"/>
          <w:noProof/>
          <w:sz w:val="16"/>
          <w:lang w:eastAsia="en-GB"/>
        </w:rPr>
        <w:t xml:space="preserve"> {classI, classII, classIII, classIV, classV, classVI, classVII, classVIII }</w:t>
      </w:r>
    </w:p>
    <w:p w14:paraId="753AD53E"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A78CC">
        <w:rPr>
          <w:rFonts w:ascii="Courier New" w:hAnsi="Courier New"/>
          <w:noProof/>
          <w:sz w:val="16"/>
          <w:lang w:eastAsia="en-GB"/>
        </w:rPr>
        <w:t>}</w:t>
      </w:r>
    </w:p>
    <w:p w14:paraId="6D139D90"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color w:val="808080"/>
          <w:sz w:val="16"/>
          <w:lang w:eastAsia="en-GB"/>
        </w:rPr>
        <w:t>-- Editor note: The power class related part can be updated further pending RAN4 discussion.</w:t>
      </w:r>
    </w:p>
    <w:p w14:paraId="249088D6"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DE4665"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color w:val="808080"/>
          <w:sz w:val="16"/>
          <w:lang w:eastAsia="en-GB"/>
        </w:rPr>
        <w:t>-- TAG-RF-PARAMETERS-STOP</w:t>
      </w:r>
    </w:p>
    <w:p w14:paraId="053F6391" w14:textId="77777777" w:rsidR="00AA78CC" w:rsidRPr="00AA78CC" w:rsidRDefault="00AA78CC" w:rsidP="00AA78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A78CC">
        <w:rPr>
          <w:rFonts w:ascii="Courier New" w:hAnsi="Courier New"/>
          <w:noProof/>
          <w:color w:val="808080"/>
          <w:sz w:val="16"/>
          <w:lang w:eastAsia="en-GB"/>
        </w:rPr>
        <w:t>-- ASN1STOP</w:t>
      </w:r>
    </w:p>
    <w:p w14:paraId="6BDB611A" w14:textId="77777777" w:rsidR="00AA78CC" w:rsidRPr="00AA78CC" w:rsidRDefault="00AA78CC" w:rsidP="00AA78C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78CC" w:rsidRPr="00AA78CC" w14:paraId="77036D65"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A2921D2" w14:textId="77777777" w:rsidR="00AA78CC" w:rsidRPr="00AA78CC" w:rsidRDefault="00AA78CC" w:rsidP="00AA78CC">
            <w:pPr>
              <w:keepNext/>
              <w:keepLines/>
              <w:overflowPunct w:val="0"/>
              <w:autoSpaceDE w:val="0"/>
              <w:autoSpaceDN w:val="0"/>
              <w:adjustRightInd w:val="0"/>
              <w:spacing w:after="0"/>
              <w:jc w:val="center"/>
              <w:textAlignment w:val="baseline"/>
              <w:rPr>
                <w:rFonts w:ascii="Arial" w:hAnsi="Arial"/>
                <w:b/>
                <w:sz w:val="18"/>
                <w:szCs w:val="22"/>
                <w:lang w:eastAsia="sv-SE"/>
              </w:rPr>
            </w:pPr>
            <w:r w:rsidRPr="00AA78CC">
              <w:rPr>
                <w:rFonts w:ascii="Arial" w:hAnsi="Arial"/>
                <w:b/>
                <w:i/>
                <w:sz w:val="18"/>
                <w:szCs w:val="22"/>
                <w:lang w:eastAsia="sv-SE"/>
              </w:rPr>
              <w:t xml:space="preserve">RF-Parameters </w:t>
            </w:r>
            <w:r w:rsidRPr="00AA78CC">
              <w:rPr>
                <w:rFonts w:ascii="Arial" w:hAnsi="Arial"/>
                <w:b/>
                <w:sz w:val="18"/>
                <w:szCs w:val="22"/>
                <w:lang w:eastAsia="sv-SE"/>
              </w:rPr>
              <w:t>field descriptions</w:t>
            </w:r>
          </w:p>
        </w:tc>
      </w:tr>
      <w:tr w:rsidR="00AA78CC" w:rsidRPr="00AA78CC" w14:paraId="37B6E0E8"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5988C269" w14:textId="77777777" w:rsidR="00AA78CC" w:rsidRPr="00AA78CC" w:rsidRDefault="00AA78CC" w:rsidP="00AA78CC">
            <w:pPr>
              <w:keepNext/>
              <w:keepLines/>
              <w:overflowPunct w:val="0"/>
              <w:autoSpaceDE w:val="0"/>
              <w:autoSpaceDN w:val="0"/>
              <w:adjustRightInd w:val="0"/>
              <w:spacing w:after="0"/>
              <w:textAlignment w:val="baseline"/>
              <w:rPr>
                <w:rFonts w:ascii="Arial" w:hAnsi="Arial"/>
                <w:sz w:val="18"/>
                <w:szCs w:val="22"/>
                <w:lang w:eastAsia="sv-SE"/>
              </w:rPr>
            </w:pPr>
            <w:r w:rsidRPr="00AA78CC">
              <w:rPr>
                <w:rFonts w:ascii="Arial" w:hAnsi="Arial"/>
                <w:b/>
                <w:i/>
                <w:sz w:val="18"/>
                <w:szCs w:val="22"/>
                <w:lang w:eastAsia="sv-SE"/>
              </w:rPr>
              <w:t>appliedFreqBandListFilter</w:t>
            </w:r>
          </w:p>
          <w:p w14:paraId="6E9726C2" w14:textId="77777777" w:rsidR="00AA78CC" w:rsidRPr="00AA78CC" w:rsidRDefault="00AA78CC" w:rsidP="00AA78CC">
            <w:pPr>
              <w:keepNext/>
              <w:keepLines/>
              <w:overflowPunct w:val="0"/>
              <w:autoSpaceDE w:val="0"/>
              <w:autoSpaceDN w:val="0"/>
              <w:adjustRightInd w:val="0"/>
              <w:spacing w:after="0"/>
              <w:textAlignment w:val="baseline"/>
              <w:rPr>
                <w:rFonts w:ascii="Arial" w:hAnsi="Arial"/>
                <w:sz w:val="18"/>
                <w:szCs w:val="22"/>
                <w:lang w:eastAsia="sv-SE"/>
              </w:rPr>
            </w:pPr>
            <w:r w:rsidRPr="00AA78CC">
              <w:rPr>
                <w:rFonts w:ascii="Arial" w:hAnsi="Arial"/>
                <w:sz w:val="18"/>
                <w:szCs w:val="22"/>
                <w:lang w:eastAsia="sv-SE"/>
              </w:rPr>
              <w:t xml:space="preserve">In this field the UE mirrors the </w:t>
            </w:r>
            <w:r w:rsidRPr="00AA78CC">
              <w:rPr>
                <w:rFonts w:ascii="Arial" w:hAnsi="Arial"/>
                <w:i/>
                <w:sz w:val="18"/>
                <w:lang w:eastAsia="sv-SE"/>
              </w:rPr>
              <w:t>FreqBandList</w:t>
            </w:r>
            <w:r w:rsidRPr="00AA78CC">
              <w:rPr>
                <w:rFonts w:ascii="Arial" w:hAnsi="Arial"/>
                <w:sz w:val="18"/>
                <w:szCs w:val="22"/>
                <w:lang w:eastAsia="sv-SE"/>
              </w:rPr>
              <w:t xml:space="preserve"> that the NW provided in the capability enquiry, if any, as described in clause 5.6.1.4. The UE filtered the band combinations in the </w:t>
            </w:r>
            <w:r w:rsidRPr="00AA78CC">
              <w:rPr>
                <w:rFonts w:ascii="Arial" w:hAnsi="Arial"/>
                <w:i/>
                <w:sz w:val="18"/>
                <w:lang w:eastAsia="sv-SE"/>
              </w:rPr>
              <w:t>supportedBandCombinationList</w:t>
            </w:r>
            <w:r w:rsidRPr="00AA78CC">
              <w:rPr>
                <w:rFonts w:ascii="Arial" w:hAnsi="Arial"/>
                <w:sz w:val="18"/>
                <w:szCs w:val="22"/>
                <w:lang w:eastAsia="sv-SE"/>
              </w:rPr>
              <w:t xml:space="preserve"> in accordance with this </w:t>
            </w:r>
            <w:r w:rsidRPr="00AA78CC">
              <w:rPr>
                <w:rFonts w:ascii="Arial" w:hAnsi="Arial"/>
                <w:i/>
                <w:sz w:val="18"/>
                <w:lang w:eastAsia="sv-SE"/>
              </w:rPr>
              <w:t>appliedFreqBandListFilter</w:t>
            </w:r>
            <w:r w:rsidRPr="00AA78CC">
              <w:rPr>
                <w:rFonts w:ascii="Arial" w:hAnsi="Arial"/>
                <w:sz w:val="18"/>
                <w:szCs w:val="22"/>
                <w:lang w:eastAsia="sv-SE"/>
              </w:rPr>
              <w:t xml:space="preserve">. The UE does not include this field if the UE capability is requested by E-UTRAN and the network request includes the field </w:t>
            </w:r>
            <w:r w:rsidRPr="00AA78CC">
              <w:rPr>
                <w:rFonts w:ascii="Arial" w:hAnsi="Arial"/>
                <w:i/>
                <w:sz w:val="18"/>
                <w:szCs w:val="22"/>
                <w:lang w:eastAsia="sv-SE"/>
              </w:rPr>
              <w:t>eutra-nr-only</w:t>
            </w:r>
            <w:r w:rsidRPr="00AA78CC">
              <w:rPr>
                <w:rFonts w:ascii="Arial" w:hAnsi="Arial"/>
                <w:sz w:val="18"/>
                <w:szCs w:val="22"/>
                <w:lang w:eastAsia="sv-SE"/>
              </w:rPr>
              <w:t xml:space="preserve"> [10].</w:t>
            </w:r>
          </w:p>
        </w:tc>
      </w:tr>
      <w:tr w:rsidR="00AA78CC" w:rsidRPr="00AA78CC" w14:paraId="0A23538B" w14:textId="77777777" w:rsidTr="000435B7">
        <w:tc>
          <w:tcPr>
            <w:tcW w:w="14173" w:type="dxa"/>
            <w:tcBorders>
              <w:top w:val="single" w:sz="4" w:space="0" w:color="auto"/>
              <w:left w:val="single" w:sz="4" w:space="0" w:color="auto"/>
              <w:bottom w:val="single" w:sz="4" w:space="0" w:color="auto"/>
              <w:right w:val="single" w:sz="4" w:space="0" w:color="auto"/>
            </w:tcBorders>
            <w:hideMark/>
          </w:tcPr>
          <w:p w14:paraId="7DDEE4A4" w14:textId="77777777" w:rsidR="00AA78CC" w:rsidRPr="00AA78CC" w:rsidRDefault="00AA78CC" w:rsidP="00AA78CC">
            <w:pPr>
              <w:keepNext/>
              <w:keepLines/>
              <w:overflowPunct w:val="0"/>
              <w:autoSpaceDE w:val="0"/>
              <w:autoSpaceDN w:val="0"/>
              <w:adjustRightInd w:val="0"/>
              <w:spacing w:after="0"/>
              <w:textAlignment w:val="baseline"/>
              <w:rPr>
                <w:rFonts w:ascii="Arial" w:hAnsi="Arial"/>
                <w:sz w:val="18"/>
                <w:szCs w:val="22"/>
                <w:lang w:eastAsia="sv-SE"/>
              </w:rPr>
            </w:pPr>
            <w:r w:rsidRPr="00AA78CC">
              <w:rPr>
                <w:rFonts w:ascii="Arial" w:hAnsi="Arial"/>
                <w:b/>
                <w:i/>
                <w:sz w:val="18"/>
                <w:szCs w:val="22"/>
                <w:lang w:eastAsia="sv-SE"/>
              </w:rPr>
              <w:t>supportedBandCombinationList</w:t>
            </w:r>
          </w:p>
          <w:p w14:paraId="6AF668E7" w14:textId="77777777" w:rsidR="00AA78CC" w:rsidRPr="00AA78CC" w:rsidRDefault="00AA78CC" w:rsidP="00AA78CC">
            <w:pPr>
              <w:keepNext/>
              <w:keepLines/>
              <w:overflowPunct w:val="0"/>
              <w:autoSpaceDE w:val="0"/>
              <w:autoSpaceDN w:val="0"/>
              <w:adjustRightInd w:val="0"/>
              <w:spacing w:after="0"/>
              <w:textAlignment w:val="baseline"/>
              <w:rPr>
                <w:rFonts w:ascii="Arial" w:hAnsi="Arial"/>
                <w:sz w:val="18"/>
                <w:szCs w:val="22"/>
                <w:lang w:eastAsia="sv-SE"/>
              </w:rPr>
            </w:pPr>
            <w:r w:rsidRPr="00AA78CC">
              <w:rPr>
                <w:rFonts w:ascii="Arial" w:hAnsi="Arial"/>
                <w:sz w:val="18"/>
                <w:szCs w:val="22"/>
                <w:lang w:eastAsia="sv-SE"/>
              </w:rPr>
              <w:t xml:space="preserve">A list of band combinations that the UE supports for NR (and NR-DC, if requested). The </w:t>
            </w:r>
            <w:r w:rsidRPr="00AA78CC">
              <w:rPr>
                <w:rFonts w:ascii="Arial" w:hAnsi="Arial"/>
                <w:i/>
                <w:sz w:val="18"/>
                <w:szCs w:val="22"/>
                <w:lang w:eastAsia="sv-SE"/>
              </w:rPr>
              <w:t>FeatureSetCombinationId</w:t>
            </w:r>
            <w:r w:rsidRPr="00AA78CC">
              <w:rPr>
                <w:rFonts w:ascii="Arial" w:hAnsi="Arial"/>
                <w:sz w:val="18"/>
                <w:szCs w:val="22"/>
                <w:lang w:eastAsia="sv-SE"/>
              </w:rPr>
              <w:t xml:space="preserve">:s in this list refer to the </w:t>
            </w:r>
            <w:r w:rsidRPr="00AA78CC">
              <w:rPr>
                <w:rFonts w:ascii="Arial" w:hAnsi="Arial"/>
                <w:i/>
                <w:sz w:val="18"/>
                <w:szCs w:val="22"/>
                <w:lang w:eastAsia="sv-SE"/>
              </w:rPr>
              <w:t>FeatureSetCombination</w:t>
            </w:r>
            <w:r w:rsidRPr="00AA78CC">
              <w:rPr>
                <w:rFonts w:ascii="Arial" w:hAnsi="Arial"/>
                <w:sz w:val="18"/>
                <w:szCs w:val="22"/>
                <w:lang w:eastAsia="sv-SE"/>
              </w:rPr>
              <w:t xml:space="preserve"> entries in the </w:t>
            </w:r>
            <w:r w:rsidRPr="00AA78CC">
              <w:rPr>
                <w:rFonts w:ascii="Arial" w:hAnsi="Arial"/>
                <w:i/>
                <w:sz w:val="18"/>
                <w:szCs w:val="22"/>
                <w:lang w:eastAsia="sv-SE"/>
              </w:rPr>
              <w:t>featureSetCombinations</w:t>
            </w:r>
            <w:r w:rsidRPr="00AA78CC">
              <w:rPr>
                <w:rFonts w:ascii="Arial" w:hAnsi="Arial"/>
                <w:sz w:val="18"/>
                <w:szCs w:val="22"/>
                <w:lang w:eastAsia="sv-SE"/>
              </w:rPr>
              <w:t xml:space="preserve"> list in the </w:t>
            </w:r>
            <w:r w:rsidRPr="00AA78CC">
              <w:rPr>
                <w:rFonts w:ascii="Arial" w:hAnsi="Arial"/>
                <w:i/>
                <w:sz w:val="18"/>
                <w:szCs w:val="22"/>
                <w:lang w:eastAsia="sv-SE"/>
              </w:rPr>
              <w:t>UE-NR-Capability</w:t>
            </w:r>
            <w:r w:rsidRPr="00AA78CC">
              <w:rPr>
                <w:rFonts w:ascii="Arial" w:hAnsi="Arial"/>
                <w:sz w:val="18"/>
                <w:szCs w:val="22"/>
                <w:lang w:eastAsia="sv-SE"/>
              </w:rPr>
              <w:t xml:space="preserve"> IE. The UE does not include this field if the UE capability is requested by E-UTRAN and the network request includes the field </w:t>
            </w:r>
            <w:r w:rsidRPr="00AA78CC">
              <w:rPr>
                <w:rFonts w:ascii="Arial" w:hAnsi="Arial"/>
                <w:i/>
                <w:sz w:val="18"/>
                <w:szCs w:val="22"/>
                <w:lang w:eastAsia="sv-SE"/>
              </w:rPr>
              <w:t xml:space="preserve">eutra-nr-only </w:t>
            </w:r>
            <w:r w:rsidRPr="00AA78CC">
              <w:rPr>
                <w:rFonts w:ascii="Arial" w:hAnsi="Arial"/>
                <w:sz w:val="18"/>
                <w:szCs w:val="22"/>
                <w:lang w:eastAsia="sv-SE"/>
              </w:rPr>
              <w:t>[10].</w:t>
            </w:r>
          </w:p>
        </w:tc>
      </w:tr>
      <w:tr w:rsidR="00AA78CC" w:rsidRPr="00AA78CC" w14:paraId="0C8C29D0" w14:textId="77777777" w:rsidTr="000435B7">
        <w:tc>
          <w:tcPr>
            <w:tcW w:w="14173" w:type="dxa"/>
            <w:tcBorders>
              <w:top w:val="single" w:sz="4" w:space="0" w:color="auto"/>
              <w:left w:val="single" w:sz="4" w:space="0" w:color="auto"/>
              <w:bottom w:val="single" w:sz="4" w:space="0" w:color="auto"/>
              <w:right w:val="single" w:sz="4" w:space="0" w:color="auto"/>
            </w:tcBorders>
          </w:tcPr>
          <w:p w14:paraId="0848A516"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bCs/>
                <w:i/>
                <w:iCs/>
                <w:sz w:val="18"/>
                <w:lang w:eastAsia="ja-JP"/>
              </w:rPr>
            </w:pPr>
            <w:r w:rsidRPr="00AA78CC">
              <w:rPr>
                <w:rFonts w:ascii="Arial" w:hAnsi="Arial"/>
                <w:b/>
                <w:bCs/>
                <w:i/>
                <w:iCs/>
                <w:sz w:val="18"/>
                <w:lang w:eastAsia="ja-JP"/>
              </w:rPr>
              <w:t>supportedBandCombinationListSidelinkEUTRA-NR</w:t>
            </w:r>
          </w:p>
          <w:p w14:paraId="65F1E933"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i/>
                <w:sz w:val="18"/>
                <w:szCs w:val="22"/>
                <w:lang w:eastAsia="sv-SE"/>
              </w:rPr>
            </w:pPr>
            <w:r w:rsidRPr="00AA78CC">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AA78CC">
              <w:rPr>
                <w:rFonts w:ascii="Arial" w:hAnsi="Arial"/>
                <w:sz w:val="18"/>
                <w:lang w:eastAsia="ja-JP"/>
              </w:rPr>
              <w:t>TS 36.331[10])</w:t>
            </w:r>
            <w:r w:rsidRPr="00AA78CC">
              <w:rPr>
                <w:rFonts w:ascii="Arial" w:hAnsi="Arial"/>
                <w:sz w:val="18"/>
                <w:szCs w:val="22"/>
                <w:lang w:eastAsia="sv-SE"/>
              </w:rPr>
              <w:t xml:space="preserve"> and the network request includes the field </w:t>
            </w:r>
            <w:r w:rsidRPr="00AA78CC">
              <w:rPr>
                <w:rFonts w:ascii="Arial" w:hAnsi="Arial"/>
                <w:i/>
                <w:sz w:val="18"/>
                <w:szCs w:val="22"/>
                <w:lang w:eastAsia="sv-SE"/>
              </w:rPr>
              <w:t>eutra-nr-only</w:t>
            </w:r>
            <w:r w:rsidRPr="00AA78CC">
              <w:rPr>
                <w:rFonts w:ascii="Arial" w:hAnsi="Arial"/>
                <w:sz w:val="18"/>
                <w:szCs w:val="22"/>
                <w:lang w:eastAsia="sv-SE"/>
              </w:rPr>
              <w:t>.</w:t>
            </w:r>
          </w:p>
        </w:tc>
      </w:tr>
      <w:tr w:rsidR="00AA78CC" w:rsidRPr="00AA78CC" w14:paraId="3AA84DF3" w14:textId="77777777" w:rsidTr="000435B7">
        <w:tc>
          <w:tcPr>
            <w:tcW w:w="14173" w:type="dxa"/>
            <w:tcBorders>
              <w:top w:val="single" w:sz="4" w:space="0" w:color="auto"/>
              <w:left w:val="single" w:sz="4" w:space="0" w:color="auto"/>
              <w:bottom w:val="single" w:sz="4" w:space="0" w:color="auto"/>
              <w:right w:val="single" w:sz="4" w:space="0" w:color="auto"/>
            </w:tcBorders>
          </w:tcPr>
          <w:p w14:paraId="782CD3B2"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bCs/>
                <w:i/>
                <w:iCs/>
                <w:sz w:val="18"/>
                <w:lang w:eastAsia="ja-JP"/>
              </w:rPr>
            </w:pPr>
            <w:r w:rsidRPr="00AA78CC">
              <w:rPr>
                <w:rFonts w:ascii="Arial" w:hAnsi="Arial"/>
                <w:b/>
                <w:bCs/>
                <w:i/>
                <w:iCs/>
                <w:sz w:val="18"/>
                <w:lang w:eastAsia="ja-JP"/>
              </w:rPr>
              <w:t>supportedBandCombinationListSL-NonRelayDiscovery</w:t>
            </w:r>
          </w:p>
          <w:p w14:paraId="6AC24A46" w14:textId="77777777" w:rsidR="00AA78CC" w:rsidRPr="00AA78CC" w:rsidRDefault="00AA78CC" w:rsidP="00AA78CC">
            <w:pPr>
              <w:keepNext/>
              <w:keepLines/>
              <w:overflowPunct w:val="0"/>
              <w:autoSpaceDE w:val="0"/>
              <w:autoSpaceDN w:val="0"/>
              <w:adjustRightInd w:val="0"/>
              <w:spacing w:after="0"/>
              <w:textAlignment w:val="baseline"/>
              <w:rPr>
                <w:rFonts w:ascii="Arial" w:hAnsi="Arial"/>
                <w:sz w:val="18"/>
                <w:lang w:eastAsia="ja-JP"/>
              </w:rPr>
            </w:pPr>
            <w:r w:rsidRPr="00AA78CC">
              <w:rPr>
                <w:rFonts w:ascii="Arial" w:hAnsi="Arial"/>
                <w:sz w:val="18"/>
                <w:szCs w:val="22"/>
                <w:lang w:eastAsia="sv-SE"/>
              </w:rPr>
              <w:t xml:space="preserve">A list of band combinations that the UE supports for NR sidelink non-relay discovery. The encoding is defined in PC5 </w:t>
            </w:r>
            <w:r w:rsidRPr="00AA78CC">
              <w:rPr>
                <w:rFonts w:ascii="Arial" w:hAnsi="Arial"/>
                <w:i/>
                <w:iCs/>
                <w:sz w:val="18"/>
                <w:szCs w:val="22"/>
                <w:lang w:eastAsia="sv-SE"/>
              </w:rPr>
              <w:t>BandCombinationListSidelinkNR-r16.</w:t>
            </w:r>
          </w:p>
        </w:tc>
      </w:tr>
      <w:tr w:rsidR="00AA78CC" w:rsidRPr="00AA78CC" w14:paraId="6659B9E9" w14:textId="77777777" w:rsidTr="000435B7">
        <w:tc>
          <w:tcPr>
            <w:tcW w:w="14173" w:type="dxa"/>
            <w:tcBorders>
              <w:top w:val="single" w:sz="4" w:space="0" w:color="auto"/>
              <w:left w:val="single" w:sz="4" w:space="0" w:color="auto"/>
              <w:bottom w:val="single" w:sz="4" w:space="0" w:color="auto"/>
              <w:right w:val="single" w:sz="4" w:space="0" w:color="auto"/>
            </w:tcBorders>
          </w:tcPr>
          <w:p w14:paraId="65C33A0B"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bCs/>
                <w:i/>
                <w:iCs/>
                <w:sz w:val="18"/>
                <w:lang w:eastAsia="ja-JP"/>
              </w:rPr>
            </w:pPr>
            <w:r w:rsidRPr="00AA78CC">
              <w:rPr>
                <w:rFonts w:ascii="Arial" w:hAnsi="Arial"/>
                <w:b/>
                <w:bCs/>
                <w:i/>
                <w:iCs/>
                <w:sz w:val="18"/>
                <w:lang w:eastAsia="ja-JP"/>
              </w:rPr>
              <w:t>supportedBandCombinationListSL-RelayDiscovery</w:t>
            </w:r>
          </w:p>
          <w:p w14:paraId="0D969EE0" w14:textId="77777777" w:rsidR="00AA78CC" w:rsidRPr="00AA78CC" w:rsidRDefault="00AA78CC" w:rsidP="00AA78CC">
            <w:pPr>
              <w:keepNext/>
              <w:keepLines/>
              <w:overflowPunct w:val="0"/>
              <w:autoSpaceDE w:val="0"/>
              <w:autoSpaceDN w:val="0"/>
              <w:adjustRightInd w:val="0"/>
              <w:spacing w:after="0"/>
              <w:textAlignment w:val="baseline"/>
              <w:rPr>
                <w:rFonts w:ascii="Arial" w:hAnsi="Arial"/>
                <w:sz w:val="18"/>
                <w:lang w:eastAsia="ja-JP"/>
              </w:rPr>
            </w:pPr>
            <w:r w:rsidRPr="00AA78CC">
              <w:rPr>
                <w:rFonts w:ascii="Arial" w:hAnsi="Arial"/>
                <w:sz w:val="18"/>
                <w:szCs w:val="22"/>
                <w:lang w:eastAsia="sv-SE"/>
              </w:rPr>
              <w:t xml:space="preserve">A list of band combinations that the UE supports for NR sidelink relay discovery. The encoding is defined in PC5 </w:t>
            </w:r>
            <w:r w:rsidRPr="00AA78CC">
              <w:rPr>
                <w:rFonts w:ascii="Arial" w:hAnsi="Arial"/>
                <w:i/>
                <w:iCs/>
                <w:sz w:val="18"/>
                <w:szCs w:val="22"/>
                <w:lang w:eastAsia="sv-SE"/>
              </w:rPr>
              <w:t>BandCombinationListSidelinkNR-r16.</w:t>
            </w:r>
          </w:p>
        </w:tc>
      </w:tr>
      <w:tr w:rsidR="00AA78CC" w:rsidRPr="00AA78CC" w14:paraId="0400DA9E" w14:textId="77777777" w:rsidTr="000435B7">
        <w:tc>
          <w:tcPr>
            <w:tcW w:w="14173" w:type="dxa"/>
            <w:tcBorders>
              <w:top w:val="single" w:sz="4" w:space="0" w:color="auto"/>
              <w:left w:val="single" w:sz="4" w:space="0" w:color="auto"/>
              <w:bottom w:val="single" w:sz="4" w:space="0" w:color="auto"/>
              <w:right w:val="single" w:sz="4" w:space="0" w:color="auto"/>
            </w:tcBorders>
          </w:tcPr>
          <w:p w14:paraId="1B3E04E0" w14:textId="77777777" w:rsidR="00AA78CC" w:rsidRPr="00AA78CC" w:rsidRDefault="00AA78CC" w:rsidP="00AA78CC">
            <w:pPr>
              <w:keepNext/>
              <w:keepLines/>
              <w:overflowPunct w:val="0"/>
              <w:autoSpaceDE w:val="0"/>
              <w:autoSpaceDN w:val="0"/>
              <w:adjustRightInd w:val="0"/>
              <w:spacing w:after="0"/>
              <w:textAlignment w:val="baseline"/>
              <w:rPr>
                <w:rFonts w:ascii="Arial" w:eastAsia="Yu Mincho" w:hAnsi="Arial"/>
                <w:b/>
                <w:bCs/>
                <w:i/>
                <w:iCs/>
                <w:sz w:val="18"/>
                <w:lang w:eastAsia="ja-JP"/>
              </w:rPr>
            </w:pPr>
            <w:r w:rsidRPr="00AA78CC">
              <w:rPr>
                <w:rFonts w:ascii="Arial" w:eastAsia="Yu Mincho" w:hAnsi="Arial"/>
                <w:b/>
                <w:bCs/>
                <w:i/>
                <w:iCs/>
                <w:sz w:val="18"/>
                <w:lang w:eastAsia="ja-JP"/>
              </w:rPr>
              <w:t>supportedBandCombinationListSL-U2U-DiscoveryExt</w:t>
            </w:r>
          </w:p>
          <w:p w14:paraId="354DC810"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bCs/>
                <w:i/>
                <w:iCs/>
                <w:sz w:val="18"/>
                <w:lang w:eastAsia="ja-JP"/>
              </w:rPr>
            </w:pPr>
            <w:r w:rsidRPr="00AA78CC">
              <w:rPr>
                <w:rFonts w:ascii="Arial" w:hAnsi="Arial"/>
                <w:sz w:val="18"/>
                <w:szCs w:val="22"/>
                <w:lang w:eastAsia="sv-SE"/>
              </w:rPr>
              <w:t>This field indicates the band parameter in</w:t>
            </w:r>
            <w:r w:rsidRPr="00AA78CC">
              <w:rPr>
                <w:rFonts w:ascii="Arial" w:hAnsi="Arial"/>
                <w:sz w:val="18"/>
                <w:lang w:eastAsia="ja-JP"/>
              </w:rPr>
              <w:t xml:space="preserve"> </w:t>
            </w:r>
            <w:r w:rsidRPr="00AA78CC">
              <w:rPr>
                <w:rFonts w:ascii="Arial" w:hAnsi="Arial"/>
                <w:i/>
                <w:sz w:val="18"/>
                <w:szCs w:val="22"/>
                <w:lang w:eastAsia="sv-SE"/>
              </w:rPr>
              <w:t>BandCombinationListSL-Discovery-r17</w:t>
            </w:r>
            <w:r w:rsidRPr="00AA78CC">
              <w:rPr>
                <w:rFonts w:ascii="Arial" w:hAnsi="Arial"/>
                <w:sz w:val="18"/>
                <w:szCs w:val="22"/>
                <w:lang w:eastAsia="sv-SE"/>
              </w:rPr>
              <w:t xml:space="preserve"> that the UE supports for NR U2U sidelink relay discovery in a band included in </w:t>
            </w:r>
            <w:r w:rsidRPr="00AA78CC">
              <w:rPr>
                <w:rFonts w:ascii="Arial" w:hAnsi="Arial"/>
                <w:i/>
                <w:sz w:val="18"/>
                <w:szCs w:val="22"/>
                <w:lang w:eastAsia="sv-SE"/>
              </w:rPr>
              <w:t>supportedBandCombinationListSL-U2U-RelayDiscovery</w:t>
            </w:r>
            <w:r w:rsidRPr="00AA78CC">
              <w:rPr>
                <w:rFonts w:ascii="Arial" w:hAnsi="Arial"/>
                <w:sz w:val="18"/>
                <w:szCs w:val="22"/>
                <w:lang w:eastAsia="sv-SE"/>
              </w:rPr>
              <w:t>.</w:t>
            </w:r>
          </w:p>
        </w:tc>
      </w:tr>
      <w:tr w:rsidR="00AA78CC" w:rsidRPr="00AA78CC" w14:paraId="23F2B695" w14:textId="77777777" w:rsidTr="000435B7">
        <w:tc>
          <w:tcPr>
            <w:tcW w:w="14173" w:type="dxa"/>
            <w:tcBorders>
              <w:top w:val="single" w:sz="4" w:space="0" w:color="auto"/>
              <w:left w:val="single" w:sz="4" w:space="0" w:color="auto"/>
              <w:bottom w:val="single" w:sz="4" w:space="0" w:color="auto"/>
              <w:right w:val="single" w:sz="4" w:space="0" w:color="auto"/>
            </w:tcBorders>
          </w:tcPr>
          <w:p w14:paraId="2FCF99D8"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bCs/>
                <w:i/>
                <w:iCs/>
                <w:sz w:val="18"/>
                <w:lang w:eastAsia="ja-JP"/>
              </w:rPr>
            </w:pPr>
            <w:r w:rsidRPr="00AA78CC">
              <w:rPr>
                <w:rFonts w:ascii="Arial" w:hAnsi="Arial"/>
                <w:b/>
                <w:bCs/>
                <w:i/>
                <w:iCs/>
                <w:sz w:val="18"/>
                <w:lang w:eastAsia="ja-JP"/>
              </w:rPr>
              <w:t>supportedBandCombinationListSL-U2U-RelayDiscovery</w:t>
            </w:r>
          </w:p>
          <w:p w14:paraId="4A4DC105"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bCs/>
                <w:i/>
                <w:iCs/>
                <w:sz w:val="18"/>
                <w:lang w:eastAsia="ja-JP"/>
              </w:rPr>
            </w:pPr>
            <w:r w:rsidRPr="00AA78CC">
              <w:rPr>
                <w:rFonts w:ascii="Arial" w:hAnsi="Arial"/>
                <w:sz w:val="18"/>
                <w:szCs w:val="22"/>
                <w:lang w:eastAsia="sv-SE"/>
              </w:rPr>
              <w:t xml:space="preserve">A list of band combinations that the UE supports for NR U2U sidelink relay discovery. The encoding is defined in PC5 </w:t>
            </w:r>
            <w:r w:rsidRPr="00AA78CC">
              <w:rPr>
                <w:rFonts w:ascii="Arial" w:hAnsi="Arial"/>
                <w:i/>
                <w:iCs/>
                <w:sz w:val="18"/>
                <w:szCs w:val="22"/>
                <w:lang w:eastAsia="sv-SE"/>
              </w:rPr>
              <w:t>BandCombinationListSidelinkNR-r16.</w:t>
            </w:r>
          </w:p>
        </w:tc>
      </w:tr>
      <w:tr w:rsidR="00AA78CC" w:rsidRPr="00AA78CC" w14:paraId="11C9BCAF" w14:textId="77777777" w:rsidTr="000435B7">
        <w:tc>
          <w:tcPr>
            <w:tcW w:w="14173" w:type="dxa"/>
            <w:tcBorders>
              <w:top w:val="single" w:sz="4" w:space="0" w:color="auto"/>
              <w:left w:val="single" w:sz="4" w:space="0" w:color="auto"/>
              <w:bottom w:val="single" w:sz="4" w:space="0" w:color="auto"/>
              <w:right w:val="single" w:sz="4" w:space="0" w:color="auto"/>
            </w:tcBorders>
          </w:tcPr>
          <w:p w14:paraId="31533CD5"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i/>
                <w:sz w:val="18"/>
                <w:szCs w:val="22"/>
                <w:lang w:eastAsia="sv-SE"/>
              </w:rPr>
            </w:pPr>
            <w:r w:rsidRPr="00AA78CC">
              <w:rPr>
                <w:rFonts w:ascii="Arial" w:hAnsi="Arial"/>
                <w:b/>
                <w:i/>
                <w:sz w:val="18"/>
                <w:szCs w:val="22"/>
                <w:lang w:eastAsia="sv-SE"/>
              </w:rPr>
              <w:t>supportedBandCombinationList-UplinkTxSwitch</w:t>
            </w:r>
          </w:p>
          <w:p w14:paraId="615194E3" w14:textId="77777777" w:rsidR="00AA78CC" w:rsidRPr="00AA78CC" w:rsidRDefault="00AA78CC" w:rsidP="00AA78CC">
            <w:pPr>
              <w:keepNext/>
              <w:keepLines/>
              <w:overflowPunct w:val="0"/>
              <w:autoSpaceDE w:val="0"/>
              <w:autoSpaceDN w:val="0"/>
              <w:adjustRightInd w:val="0"/>
              <w:spacing w:after="0"/>
              <w:textAlignment w:val="baseline"/>
              <w:rPr>
                <w:rFonts w:ascii="Arial" w:hAnsi="Arial"/>
                <w:bCs/>
                <w:iCs/>
                <w:sz w:val="18"/>
                <w:szCs w:val="22"/>
                <w:lang w:eastAsia="sv-SE"/>
              </w:rPr>
            </w:pPr>
            <w:r w:rsidRPr="00AA78CC">
              <w:rPr>
                <w:rFonts w:ascii="Arial" w:hAnsi="Arial"/>
                <w:bCs/>
                <w:iCs/>
                <w:sz w:val="18"/>
                <w:szCs w:val="22"/>
                <w:lang w:eastAsia="sv-SE"/>
              </w:rPr>
              <w:t xml:space="preserve">A list of band combinations that the UE supports dynamic uplink Tx switching for NR UL CA and SUL. The </w:t>
            </w:r>
            <w:r w:rsidRPr="00AA78CC">
              <w:rPr>
                <w:rFonts w:ascii="Arial" w:hAnsi="Arial"/>
                <w:bCs/>
                <w:i/>
                <w:sz w:val="18"/>
                <w:szCs w:val="22"/>
                <w:lang w:eastAsia="sv-SE"/>
              </w:rPr>
              <w:t>FeatureSetCombinationId</w:t>
            </w:r>
            <w:r w:rsidRPr="00AA78CC">
              <w:rPr>
                <w:rFonts w:ascii="Arial" w:hAnsi="Arial"/>
                <w:bCs/>
                <w:iCs/>
                <w:sz w:val="18"/>
                <w:szCs w:val="22"/>
                <w:lang w:eastAsia="sv-SE"/>
              </w:rPr>
              <w:t xml:space="preserve">:s in this list refer to the </w:t>
            </w:r>
            <w:r w:rsidRPr="00AA78CC">
              <w:rPr>
                <w:rFonts w:ascii="Arial" w:hAnsi="Arial"/>
                <w:bCs/>
                <w:i/>
                <w:sz w:val="18"/>
                <w:szCs w:val="22"/>
                <w:lang w:eastAsia="sv-SE"/>
              </w:rPr>
              <w:t>FeatureSetCombination</w:t>
            </w:r>
            <w:r w:rsidRPr="00AA78CC">
              <w:rPr>
                <w:rFonts w:ascii="Arial" w:hAnsi="Arial"/>
                <w:bCs/>
                <w:iCs/>
                <w:sz w:val="18"/>
                <w:szCs w:val="22"/>
                <w:lang w:eastAsia="sv-SE"/>
              </w:rPr>
              <w:t xml:space="preserve"> entries in the </w:t>
            </w:r>
            <w:r w:rsidRPr="00AA78CC">
              <w:rPr>
                <w:rFonts w:ascii="Arial" w:hAnsi="Arial"/>
                <w:bCs/>
                <w:i/>
                <w:sz w:val="18"/>
                <w:szCs w:val="22"/>
                <w:lang w:eastAsia="sv-SE"/>
              </w:rPr>
              <w:t>featureSetCombinations</w:t>
            </w:r>
            <w:r w:rsidRPr="00AA78CC">
              <w:rPr>
                <w:rFonts w:ascii="Arial" w:hAnsi="Arial"/>
                <w:bCs/>
                <w:iCs/>
                <w:sz w:val="18"/>
                <w:szCs w:val="22"/>
                <w:lang w:eastAsia="sv-SE"/>
              </w:rPr>
              <w:t xml:space="preserve"> list in the </w:t>
            </w:r>
            <w:r w:rsidRPr="00AA78CC">
              <w:rPr>
                <w:rFonts w:ascii="Arial" w:hAnsi="Arial"/>
                <w:bCs/>
                <w:i/>
                <w:sz w:val="18"/>
                <w:szCs w:val="22"/>
                <w:lang w:eastAsia="sv-SE"/>
              </w:rPr>
              <w:t>UE-NR-Capability</w:t>
            </w:r>
            <w:r w:rsidRPr="00AA78CC">
              <w:rPr>
                <w:rFonts w:ascii="Arial" w:hAnsi="Arial"/>
                <w:bCs/>
                <w:iCs/>
                <w:sz w:val="18"/>
                <w:szCs w:val="22"/>
                <w:lang w:eastAsia="sv-SE"/>
              </w:rPr>
              <w:t xml:space="preserve"> IE. The UE does not include this field if the UE capability is requested by E-UTRAN and the network request includes the field </w:t>
            </w:r>
            <w:r w:rsidRPr="00AA78CC">
              <w:rPr>
                <w:rFonts w:ascii="Arial" w:hAnsi="Arial"/>
                <w:bCs/>
                <w:i/>
                <w:sz w:val="18"/>
                <w:szCs w:val="22"/>
                <w:lang w:eastAsia="sv-SE"/>
              </w:rPr>
              <w:t>eutra-nr-only</w:t>
            </w:r>
            <w:r w:rsidRPr="00AA78CC">
              <w:rPr>
                <w:rFonts w:ascii="Arial" w:hAnsi="Arial"/>
                <w:bCs/>
                <w:iCs/>
                <w:sz w:val="18"/>
                <w:szCs w:val="22"/>
                <w:lang w:eastAsia="sv-SE"/>
              </w:rPr>
              <w:t xml:space="preserve"> [10].</w:t>
            </w:r>
          </w:p>
        </w:tc>
      </w:tr>
      <w:tr w:rsidR="00AA78CC" w:rsidRPr="00AA78CC" w14:paraId="2D229E80" w14:textId="77777777" w:rsidTr="000435B7">
        <w:tc>
          <w:tcPr>
            <w:tcW w:w="14173" w:type="dxa"/>
            <w:tcBorders>
              <w:top w:val="single" w:sz="4" w:space="0" w:color="auto"/>
              <w:left w:val="single" w:sz="4" w:space="0" w:color="auto"/>
              <w:bottom w:val="single" w:sz="4" w:space="0" w:color="auto"/>
              <w:right w:val="single" w:sz="4" w:space="0" w:color="auto"/>
            </w:tcBorders>
          </w:tcPr>
          <w:p w14:paraId="03582E7D" w14:textId="77777777" w:rsidR="00AA78CC" w:rsidRPr="00AA78CC" w:rsidRDefault="00AA78CC" w:rsidP="00AA78CC">
            <w:pPr>
              <w:keepNext/>
              <w:keepLines/>
              <w:overflowPunct w:val="0"/>
              <w:autoSpaceDE w:val="0"/>
              <w:autoSpaceDN w:val="0"/>
              <w:adjustRightInd w:val="0"/>
              <w:spacing w:after="0"/>
              <w:textAlignment w:val="baseline"/>
              <w:rPr>
                <w:rFonts w:ascii="Arial" w:hAnsi="Arial"/>
                <w:b/>
                <w:i/>
                <w:sz w:val="18"/>
                <w:szCs w:val="22"/>
                <w:lang w:eastAsia="sv-SE"/>
              </w:rPr>
            </w:pPr>
            <w:r w:rsidRPr="00AA78CC">
              <w:rPr>
                <w:rFonts w:ascii="Arial" w:hAnsi="Arial"/>
                <w:b/>
                <w:i/>
                <w:sz w:val="18"/>
                <w:szCs w:val="22"/>
                <w:lang w:eastAsia="sv-SE"/>
              </w:rPr>
              <w:t>supportedBandListNR</w:t>
            </w:r>
          </w:p>
          <w:p w14:paraId="68FC2BA1" w14:textId="77777777" w:rsidR="00AA78CC" w:rsidRPr="00AA78CC" w:rsidRDefault="00AA78CC" w:rsidP="00AA78CC">
            <w:pPr>
              <w:keepNext/>
              <w:keepLines/>
              <w:overflowPunct w:val="0"/>
              <w:autoSpaceDE w:val="0"/>
              <w:autoSpaceDN w:val="0"/>
              <w:adjustRightInd w:val="0"/>
              <w:spacing w:after="0"/>
              <w:textAlignment w:val="baseline"/>
              <w:rPr>
                <w:rFonts w:ascii="Arial" w:hAnsi="Arial"/>
                <w:bCs/>
                <w:iCs/>
                <w:sz w:val="18"/>
                <w:szCs w:val="22"/>
                <w:lang w:eastAsia="sv-SE"/>
              </w:rPr>
            </w:pPr>
            <w:r w:rsidRPr="00AA78CC">
              <w:rPr>
                <w:rFonts w:ascii="Arial" w:hAnsi="Arial"/>
                <w:bCs/>
                <w:iCs/>
                <w:sz w:val="18"/>
                <w:szCs w:val="22"/>
                <w:lang w:eastAsia="sv-SE"/>
              </w:rPr>
              <w:t>A list of NR bands supported by the UE. If</w:t>
            </w:r>
            <w:r w:rsidRPr="00AA78CC">
              <w:rPr>
                <w:rFonts w:ascii="Arial" w:hAnsi="Arial"/>
                <w:bCs/>
                <w:i/>
                <w:sz w:val="18"/>
                <w:szCs w:val="22"/>
                <w:lang w:eastAsia="sv-SE"/>
              </w:rPr>
              <w:t xml:space="preserve"> supportedBandListNR-v16c0</w:t>
            </w:r>
            <w:r w:rsidRPr="00AA78CC">
              <w:rPr>
                <w:rFonts w:ascii="Arial" w:hAnsi="Arial"/>
                <w:bCs/>
                <w:iCs/>
                <w:sz w:val="18"/>
                <w:szCs w:val="22"/>
                <w:lang w:eastAsia="sv-SE"/>
              </w:rPr>
              <w:t xml:space="preserve"> is included, the UE shall include the same number of entries, and listed in the same order, as in </w:t>
            </w:r>
            <w:r w:rsidRPr="00AA78CC">
              <w:rPr>
                <w:rFonts w:ascii="Arial" w:hAnsi="Arial"/>
                <w:bCs/>
                <w:i/>
                <w:sz w:val="18"/>
                <w:szCs w:val="22"/>
                <w:lang w:eastAsia="sv-SE"/>
              </w:rPr>
              <w:t>supportedBandListNR</w:t>
            </w:r>
            <w:r w:rsidRPr="00AA78CC">
              <w:rPr>
                <w:rFonts w:ascii="Arial" w:hAnsi="Arial"/>
                <w:bCs/>
                <w:iCs/>
                <w:sz w:val="18"/>
                <w:szCs w:val="22"/>
                <w:lang w:eastAsia="sv-SE"/>
              </w:rPr>
              <w:t xml:space="preserve"> (without suffix).</w:t>
            </w:r>
          </w:p>
        </w:tc>
      </w:tr>
    </w:tbl>
    <w:p w14:paraId="24275444" w14:textId="77777777" w:rsidR="00AA78CC" w:rsidRPr="00AA78CC" w:rsidRDefault="00AA78CC" w:rsidP="00AA78CC">
      <w:pPr>
        <w:overflowPunct w:val="0"/>
        <w:autoSpaceDE w:val="0"/>
        <w:autoSpaceDN w:val="0"/>
        <w:adjustRightInd w:val="0"/>
        <w:textAlignment w:val="baseline"/>
        <w:rPr>
          <w:lang w:eastAsia="ja-JP"/>
        </w:rPr>
      </w:pPr>
    </w:p>
    <w:p w14:paraId="08C49459" w14:textId="77777777" w:rsidR="00892495" w:rsidRDefault="00892495" w:rsidP="00892495">
      <w:pPr>
        <w:rPr>
          <w:b/>
          <w:bCs/>
          <w:noProof/>
        </w:rPr>
      </w:pPr>
    </w:p>
    <w:p w14:paraId="66EABD1A" w14:textId="77777777" w:rsidR="007647A5" w:rsidRPr="007647A5" w:rsidRDefault="007647A5" w:rsidP="00892495">
      <w:pPr>
        <w:rPr>
          <w:b/>
          <w:bCs/>
          <w:noProof/>
        </w:rPr>
      </w:pPr>
    </w:p>
    <w:p w14:paraId="787BE2EF" w14:textId="450D632A" w:rsidR="00892495" w:rsidRPr="00AB51C5" w:rsidRDefault="00892495" w:rsidP="008924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ins w:id="213" w:author="Author">
        <w:r w:rsidR="006A4529">
          <w:rPr>
            <w:i/>
            <w:noProof/>
          </w:rPr>
          <w:t xml:space="preserve"> (only if early TA is included)</w:t>
        </w:r>
      </w:ins>
    </w:p>
    <w:p w14:paraId="43BDEB67" w14:textId="77777777" w:rsidR="00892495" w:rsidRDefault="00892495" w:rsidP="00892495">
      <w:pPr>
        <w:rPr>
          <w:noProof/>
        </w:rPr>
      </w:pPr>
    </w:p>
    <w:p w14:paraId="48F5001E" w14:textId="77777777" w:rsidR="00E52C6D" w:rsidRPr="00E52C6D" w:rsidRDefault="00E52C6D" w:rsidP="00E52C6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14" w:name="_Toc60777558"/>
      <w:bookmarkStart w:id="215" w:name="_Toc146781697"/>
      <w:r w:rsidRPr="00E52C6D">
        <w:rPr>
          <w:rFonts w:ascii="Arial" w:hAnsi="Arial"/>
          <w:sz w:val="32"/>
          <w:lang w:eastAsia="ja-JP"/>
        </w:rPr>
        <w:t>6.4</w:t>
      </w:r>
      <w:r w:rsidRPr="00E52C6D">
        <w:rPr>
          <w:rFonts w:ascii="Arial" w:hAnsi="Arial"/>
          <w:sz w:val="32"/>
          <w:lang w:eastAsia="ja-JP"/>
        </w:rPr>
        <w:tab/>
        <w:t>RRC multiplicity and type constraint values</w:t>
      </w:r>
      <w:bookmarkEnd w:id="214"/>
      <w:bookmarkEnd w:id="215"/>
    </w:p>
    <w:p w14:paraId="7A126BD8" w14:textId="77777777" w:rsidR="00E52C6D" w:rsidRPr="00E52C6D" w:rsidRDefault="00E52C6D" w:rsidP="00E52C6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16" w:name="_Toc60777559"/>
      <w:bookmarkStart w:id="217" w:name="_Toc146781698"/>
      <w:r w:rsidRPr="00E52C6D">
        <w:rPr>
          <w:rFonts w:ascii="Arial" w:hAnsi="Arial"/>
          <w:sz w:val="28"/>
          <w:lang w:eastAsia="ja-JP"/>
        </w:rPr>
        <w:t>–</w:t>
      </w:r>
      <w:r w:rsidRPr="00E52C6D">
        <w:rPr>
          <w:rFonts w:ascii="Arial" w:hAnsi="Arial"/>
          <w:sz w:val="28"/>
          <w:lang w:eastAsia="ja-JP"/>
        </w:rPr>
        <w:tab/>
        <w:t>Multiplicity and type constraint definitions</w:t>
      </w:r>
      <w:bookmarkEnd w:id="216"/>
      <w:bookmarkEnd w:id="217"/>
    </w:p>
    <w:p w14:paraId="2FC026D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ASN1START</w:t>
      </w:r>
    </w:p>
    <w:p w14:paraId="799E08B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TAG-MULTIPLICITY-AND-TYPE-CONSTRAINT-DEFINITIONS-START</w:t>
      </w:r>
    </w:p>
    <w:p w14:paraId="3EC28C0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82160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maxAdditionalRACH-r17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256     </w:t>
      </w:r>
      <w:r w:rsidRPr="00E52C6D">
        <w:rPr>
          <w:rFonts w:ascii="Courier New" w:hAnsi="Courier New"/>
          <w:noProof/>
          <w:color w:val="808080"/>
          <w:sz w:val="16"/>
          <w:lang w:eastAsia="en-GB"/>
        </w:rPr>
        <w:t>-- Maximum number of additional RACH configurations.</w:t>
      </w:r>
    </w:p>
    <w:p w14:paraId="4194A4B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maxAI-DCI-PayloadSize-r16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--Maximum size of the DCI payload scrambled with ai-RNTI</w:t>
      </w:r>
    </w:p>
    <w:p w14:paraId="7E80294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maxAI-DCI-PayloadSize-1-r16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127      </w:t>
      </w:r>
      <w:r w:rsidRPr="00E52C6D">
        <w:rPr>
          <w:rFonts w:ascii="Courier New" w:hAnsi="Courier New"/>
          <w:noProof/>
          <w:color w:val="808080"/>
          <w:sz w:val="16"/>
          <w:lang w:eastAsia="en-GB"/>
        </w:rPr>
        <w:t>--Maximum size of the DCI payload scrambled with ai-RNTI minus 1</w:t>
      </w:r>
    </w:p>
    <w:p w14:paraId="15BD052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maxBandComb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65536   </w:t>
      </w:r>
      <w:r w:rsidRPr="00E52C6D">
        <w:rPr>
          <w:rFonts w:ascii="Courier New" w:hAnsi="Courier New"/>
          <w:noProof/>
          <w:color w:val="808080"/>
          <w:sz w:val="16"/>
          <w:lang w:eastAsia="en-GB"/>
        </w:rPr>
        <w:t>-- Maximum number of DL band combinations</w:t>
      </w:r>
    </w:p>
    <w:p w14:paraId="0F7B7A0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maxBandsUTRA-FDD-r16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bands listed in UTRA-FDD UE caps</w:t>
      </w:r>
    </w:p>
    <w:p w14:paraId="0F04C4E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maxCandidateBandIndex-r18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band entry index for MUSIM c</w:t>
      </w:r>
      <w:r w:rsidRPr="00E52C6D">
        <w:rPr>
          <w:rFonts w:ascii="Courier New" w:hAnsi="Courier New"/>
          <w:noProof/>
          <w:sz w:val="16"/>
          <w:lang w:eastAsia="en-GB"/>
        </w:rPr>
        <w:t>apability</w:t>
      </w:r>
    </w:p>
    <w:p w14:paraId="4503409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maxBH-RLC-ChannelID-r16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65536   </w:t>
      </w:r>
      <w:r w:rsidRPr="00E52C6D">
        <w:rPr>
          <w:rFonts w:ascii="Courier New" w:hAnsi="Courier New"/>
          <w:noProof/>
          <w:color w:val="808080"/>
          <w:sz w:val="16"/>
          <w:lang w:eastAsia="en-GB"/>
        </w:rPr>
        <w:t>-- Maximum value of BH RLC Channel ID</w:t>
      </w:r>
    </w:p>
    <w:p w14:paraId="28D0C24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maxBT-IdReport-r16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Bluetooth IDs to report</w:t>
      </w:r>
    </w:p>
    <w:p w14:paraId="6BBB1D0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maxBT-Name-r16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Bluetooth name</w:t>
      </w:r>
    </w:p>
    <w:p w14:paraId="0456591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maxCAG-Cell-r16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NR CAG cell ranges in SIB3, SIB4</w:t>
      </w:r>
    </w:p>
    <w:p w14:paraId="7FA4610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maxTwoPUCCH-Grp-ConfigList-r16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supported configuration(s) of {primary PUCCH group</w:t>
      </w:r>
    </w:p>
    <w:p w14:paraId="602C3B8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config, secondary PUCCH group config}</w:t>
      </w:r>
    </w:p>
    <w:p w14:paraId="1BF4F4E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maxTwoPUCCH-Grp-ConfigList-r17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supported configuration(s) of {primary PUCCH group</w:t>
      </w:r>
    </w:p>
    <w:p w14:paraId="1F6303C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config, secondary PUCCH group config} for PUCCH cell switching</w:t>
      </w:r>
    </w:p>
    <w:p w14:paraId="3493B67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maxCBR-Config-r16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CBR range configurations for sidelink communication</w:t>
      </w:r>
    </w:p>
    <w:p w14:paraId="21CAD0C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congestion control</w:t>
      </w:r>
    </w:p>
    <w:p w14:paraId="7CB890A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maxCBR-Config-1-r16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CBR range configurations for sidelink communication</w:t>
      </w:r>
    </w:p>
    <w:p w14:paraId="4F92242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congestion control minus 1</w:t>
      </w:r>
    </w:p>
    <w:p w14:paraId="3481726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maxCBR-Level-r16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CBR levels</w:t>
      </w:r>
    </w:p>
    <w:p w14:paraId="650E1CB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maxCBR-Level-1-r16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Maximum number of CBR levels minus 1</w:t>
      </w:r>
    </w:p>
    <w:p w14:paraId="6970E07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eastAsia="SimSun" w:hAnsi="Courier New" w:hint="eastAsia"/>
          <w:noProof/>
          <w:color w:val="808080"/>
          <w:sz w:val="16"/>
          <w:lang w:val="en-US" w:eastAsia="zh-CN"/>
        </w:rPr>
        <w:t>maxCellATG-r18</w:t>
      </w:r>
      <w:r w:rsidRPr="00E52C6D">
        <w:rPr>
          <w:rFonts w:ascii="Courier New" w:hAnsi="Courier New"/>
          <w:noProof/>
          <w:sz w:val="16"/>
          <w:lang w:eastAsia="en-GB"/>
        </w:rPr>
        <w:t xml:space="preserve">                        </w:t>
      </w:r>
      <w:r w:rsidRPr="00E52C6D">
        <w:rPr>
          <w:rFonts w:ascii="Courier New" w:eastAsia="SimSun" w:hAnsi="Courier New" w:hint="eastAsia"/>
          <w:noProof/>
          <w:color w:val="808080"/>
          <w:sz w:val="16"/>
          <w:lang w:val="en-US" w:eastAsia="zh-CN"/>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w:t>
      </w:r>
      <w:r w:rsidRPr="00E52C6D">
        <w:rPr>
          <w:rFonts w:ascii="Courier New" w:eastAsia="SimSun" w:hAnsi="Courier New" w:hint="eastAsia"/>
          <w:noProof/>
          <w:sz w:val="16"/>
          <w:lang w:val="en-US" w:eastAsia="zh-CN"/>
        </w:rPr>
        <w:t>8</w:t>
      </w:r>
      <w:r w:rsidRPr="00E52C6D">
        <w:rPr>
          <w:rFonts w:ascii="Courier New" w:hAnsi="Courier New"/>
          <w:noProof/>
          <w:sz w:val="16"/>
          <w:lang w:eastAsia="en-GB"/>
        </w:rPr>
        <w:t xml:space="preserve">       </w:t>
      </w:r>
      <w:r w:rsidRPr="00E52C6D">
        <w:rPr>
          <w:rFonts w:ascii="Courier New" w:hAnsi="Courier New"/>
          <w:noProof/>
          <w:color w:val="808080"/>
          <w:sz w:val="16"/>
          <w:lang w:eastAsia="en-GB"/>
        </w:rPr>
        <w:t xml:space="preserve">-- Maximum number of </w:t>
      </w:r>
      <w:r w:rsidRPr="00E52C6D">
        <w:rPr>
          <w:rFonts w:ascii="Courier New" w:eastAsia="SimSun" w:hAnsi="Courier New" w:hint="eastAsia"/>
          <w:noProof/>
          <w:color w:val="808080"/>
          <w:sz w:val="16"/>
          <w:lang w:val="en-US" w:eastAsia="zh-CN"/>
        </w:rPr>
        <w:t>ATG</w:t>
      </w:r>
      <w:r w:rsidRPr="00E52C6D">
        <w:rPr>
          <w:rFonts w:ascii="Courier New" w:hAnsi="Courier New"/>
          <w:noProof/>
          <w:color w:val="808080"/>
          <w:sz w:val="16"/>
          <w:lang w:eastAsia="en-GB"/>
        </w:rPr>
        <w:t xml:space="preserve"> neighbour cells for which assistance information is</w:t>
      </w:r>
    </w:p>
    <w:p w14:paraId="2A60075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val="en-US" w:eastAsia="zh-CN"/>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provided</w:t>
      </w:r>
    </w:p>
    <w:p w14:paraId="4106E48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maxCellExcluded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NR exclude-listed cell ranges in SIB3, SIB4</w:t>
      </w:r>
    </w:p>
    <w:p w14:paraId="407A114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maxCellGroupings-r16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cell groupings for NR-DC</w:t>
      </w:r>
    </w:p>
    <w:p w14:paraId="25F5521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maxCellHistory-r16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visited PCells reported</w:t>
      </w:r>
    </w:p>
    <w:p w14:paraId="4F5A336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maxPSCellHistory-r17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visited PSCells across all reported PCells</w:t>
      </w:r>
    </w:p>
    <w:p w14:paraId="5272354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maxCellInter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inter-Freq cells listed in SIB4</w:t>
      </w:r>
    </w:p>
    <w:p w14:paraId="0273D11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maxCellIntra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intra-Freq cells listed in SIB3</w:t>
      </w:r>
    </w:p>
    <w:p w14:paraId="302964C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maxCellMeasEUTRA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cells in E-UTRAN</w:t>
      </w:r>
    </w:p>
    <w:p w14:paraId="3F0CF99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maxCellMeasIdle-r16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cells per carrier for idle/inactive measurements</w:t>
      </w:r>
    </w:p>
    <w:p w14:paraId="6FCF327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maxCellMeasUTRA-FDD-r16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cells in FDD UTRAN</w:t>
      </w:r>
    </w:p>
    <w:p w14:paraId="7AD137E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maxCellNTN-r17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NTN neighbour cells for which assistance information is</w:t>
      </w:r>
    </w:p>
    <w:p w14:paraId="4759BBC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provided</w:t>
      </w:r>
    </w:p>
    <w:p w14:paraId="5885CA0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maxCarrierTypePairList-r16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supported carrier type pair of (carrier type on which</w:t>
      </w:r>
    </w:p>
    <w:p w14:paraId="1FA4A81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CSI measurement is performed, carrier type on which CSI reporting is</w:t>
      </w:r>
    </w:p>
    <w:p w14:paraId="0AD0642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performed) for CSI reporting cross PUCCH group</w:t>
      </w:r>
    </w:p>
    <w:p w14:paraId="779DF23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maxCellAllowed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NR allow-listed cell ranges in SIB3, SIB4</w:t>
      </w:r>
    </w:p>
    <w:p w14:paraId="0161487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maxEARFCN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262143  </w:t>
      </w:r>
      <w:r w:rsidRPr="00E52C6D">
        <w:rPr>
          <w:rFonts w:ascii="Courier New" w:hAnsi="Courier New"/>
          <w:noProof/>
          <w:color w:val="808080"/>
          <w:sz w:val="16"/>
          <w:lang w:eastAsia="en-GB"/>
        </w:rPr>
        <w:t>-- Maximum value of E-UTRA carrier frequency</w:t>
      </w:r>
    </w:p>
    <w:p w14:paraId="0C2526F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maxEUTRA-CellExcluded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E-UTRA exclude-listed physical cell identity ranges</w:t>
      </w:r>
    </w:p>
    <w:p w14:paraId="08558F2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in SIB5</w:t>
      </w:r>
    </w:p>
    <w:p w14:paraId="5560B47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maxEUTRA-NS-Pmax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NS and P-Max values per band</w:t>
      </w:r>
    </w:p>
    <w:p w14:paraId="79F77E9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maxFeatureCombPreamblesPerRACHResource-r17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256  </w:t>
      </w:r>
      <w:r w:rsidRPr="00E52C6D">
        <w:rPr>
          <w:rFonts w:ascii="Courier New" w:hAnsi="Courier New"/>
          <w:noProof/>
          <w:color w:val="808080"/>
          <w:sz w:val="16"/>
          <w:lang w:eastAsia="en-GB"/>
        </w:rPr>
        <w:t>-- Maximum number of feature combination preambles.</w:t>
      </w:r>
    </w:p>
    <w:p w14:paraId="26C09B6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maxLogMeasReport-r16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520     </w:t>
      </w:r>
      <w:r w:rsidRPr="00E52C6D">
        <w:rPr>
          <w:rFonts w:ascii="Courier New" w:hAnsi="Courier New"/>
          <w:noProof/>
          <w:color w:val="808080"/>
          <w:sz w:val="16"/>
          <w:lang w:eastAsia="en-GB"/>
        </w:rPr>
        <w:t>-- Maximum number of entries for logged measurements</w:t>
      </w:r>
    </w:p>
    <w:p w14:paraId="4617C1D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maxMultiBands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additional frequency bands that a cell belongs to</w:t>
      </w:r>
    </w:p>
    <w:p w14:paraId="18756BF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maxNARFCN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3279165 </w:t>
      </w:r>
      <w:r w:rsidRPr="00E52C6D">
        <w:rPr>
          <w:rFonts w:ascii="Courier New" w:hAnsi="Courier New"/>
          <w:noProof/>
          <w:color w:val="808080"/>
          <w:sz w:val="16"/>
          <w:lang w:eastAsia="en-GB"/>
        </w:rPr>
        <w:t>-- Maximum value of NR carrier frequency</w:t>
      </w:r>
    </w:p>
    <w:p w14:paraId="6BBBC86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maxNR-NS-Pmax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NS and P-Max values per band</w:t>
      </w:r>
    </w:p>
    <w:p w14:paraId="1E042A4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maxFreqIdle-r16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carrier frequencies for idle/inactive measurements</w:t>
      </w:r>
    </w:p>
    <w:p w14:paraId="20D6C03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maxNrofServingCells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 number of serving cells (SpCells + SCells)</w:t>
      </w:r>
    </w:p>
    <w:p w14:paraId="69997A7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maxNrofServingCells-1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      </w:t>
      </w:r>
      <w:r w:rsidRPr="00E52C6D">
        <w:rPr>
          <w:rFonts w:ascii="Courier New" w:hAnsi="Courier New"/>
          <w:noProof/>
          <w:color w:val="808080"/>
          <w:sz w:val="16"/>
          <w:lang w:eastAsia="en-GB"/>
        </w:rPr>
        <w:t>-- Max number of serving cells (SpCells + SCells) minus 1</w:t>
      </w:r>
    </w:p>
    <w:p w14:paraId="3FFCEC3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maxNrofAggregatedCellsPerCellGroup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w:t>
      </w:r>
    </w:p>
    <w:p w14:paraId="64FE0B6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maxNrofAggregatedCellsPerCellGroupMinus4-r16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w:t>
      </w:r>
    </w:p>
    <w:p w14:paraId="0107AAE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eastAsia="SimSun" w:hAnsi="Courier New" w:cs="Courier New"/>
          <w:noProof/>
          <w:kern w:val="2"/>
          <w:sz w:val="16"/>
          <w:szCs w:val="16"/>
          <w:lang w:val="en-US" w:eastAsia="zh-CN"/>
        </w:rPr>
        <w:t>maxNrofAperiodicF</w:t>
      </w:r>
      <w:r w:rsidRPr="00E52C6D">
        <w:rPr>
          <w:rFonts w:ascii="Courier New" w:eastAsia="SimSun" w:hAnsi="Courier New" w:cs="Courier New" w:hint="eastAsia"/>
          <w:noProof/>
          <w:kern w:val="2"/>
          <w:sz w:val="16"/>
          <w:szCs w:val="16"/>
          <w:lang w:val="en-US" w:eastAsia="zh-CN"/>
        </w:rPr>
        <w:t>w</w:t>
      </w:r>
      <w:r w:rsidRPr="00E52C6D">
        <w:rPr>
          <w:rFonts w:ascii="Courier New" w:eastAsia="SimSun" w:hAnsi="Courier New" w:cs="Courier New"/>
          <w:noProof/>
          <w:kern w:val="2"/>
          <w:sz w:val="16"/>
          <w:szCs w:val="16"/>
          <w:lang w:val="en-US" w:eastAsia="zh-CN"/>
        </w:rPr>
        <w:t>d</w:t>
      </w:r>
      <w:r w:rsidRPr="00E52C6D">
        <w:rPr>
          <w:rFonts w:ascii="Courier New" w:eastAsia="SimSun" w:hAnsi="Courier New" w:cs="Courier New" w:hint="eastAsia"/>
          <w:noProof/>
          <w:kern w:val="2"/>
          <w:sz w:val="16"/>
          <w:szCs w:val="16"/>
          <w:lang w:val="en-US" w:eastAsia="zh-CN"/>
        </w:rPr>
        <w:t>TimeResource</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112     </w:t>
      </w:r>
      <w:r w:rsidRPr="00E52C6D">
        <w:rPr>
          <w:rFonts w:ascii="Courier New" w:hAnsi="Courier New"/>
          <w:noProof/>
          <w:color w:val="808080"/>
          <w:sz w:val="16"/>
          <w:lang w:eastAsia="en-GB"/>
        </w:rPr>
        <w:t>-- Max number of aperiodic fowarding time resources for NCR</w:t>
      </w:r>
    </w:p>
    <w:p w14:paraId="1E346D3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eastAsia="SimSun" w:hAnsi="Courier New" w:cs="Courier New"/>
          <w:noProof/>
          <w:kern w:val="2"/>
          <w:sz w:val="16"/>
          <w:szCs w:val="24"/>
          <w:lang w:val="en-US" w:eastAsia="zh-CN"/>
        </w:rPr>
        <w:t>maxNrofAperiodic</w:t>
      </w:r>
      <w:r w:rsidRPr="00E52C6D">
        <w:rPr>
          <w:rFonts w:ascii="Courier New" w:eastAsia="SimSun" w:hAnsi="Courier New" w:cs="Courier New" w:hint="eastAsia"/>
          <w:noProof/>
          <w:kern w:val="2"/>
          <w:sz w:val="16"/>
          <w:szCs w:val="24"/>
          <w:lang w:val="en-US" w:eastAsia="zh-CN"/>
        </w:rPr>
        <w:t>FwdTimeResource-</w:t>
      </w:r>
      <w:r w:rsidRPr="00E52C6D">
        <w:rPr>
          <w:rFonts w:ascii="Courier New" w:eastAsia="SimSun" w:hAnsi="Courier New" w:cs="Courier New"/>
          <w:noProof/>
          <w:kern w:val="2"/>
          <w:sz w:val="16"/>
          <w:szCs w:val="24"/>
          <w:lang w:val="en-US" w:eastAsia="zh-CN"/>
        </w:rPr>
        <w:t>1-</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111     </w:t>
      </w:r>
      <w:r w:rsidRPr="00E52C6D">
        <w:rPr>
          <w:rFonts w:ascii="Courier New" w:hAnsi="Courier New"/>
          <w:noProof/>
          <w:color w:val="808080"/>
          <w:sz w:val="16"/>
          <w:lang w:eastAsia="en-GB"/>
        </w:rPr>
        <w:t>-- Max number of aperiodic fowarding time resources for NCR minus 1</w:t>
      </w:r>
    </w:p>
    <w:p w14:paraId="5C4F604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maxNrofDUCells-r16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512     </w:t>
      </w:r>
      <w:r w:rsidRPr="00E52C6D">
        <w:rPr>
          <w:rFonts w:ascii="Courier New" w:hAnsi="Courier New"/>
          <w:noProof/>
          <w:color w:val="808080"/>
          <w:sz w:val="16"/>
          <w:lang w:eastAsia="en-GB"/>
        </w:rPr>
        <w:t>-- Max number of cells configured on the collocated IAB-DU</w:t>
      </w:r>
    </w:p>
    <w:p w14:paraId="6C2E569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maxNrofAppLayerMeas-r17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 number of simultaneous application layer measurements</w:t>
      </w:r>
    </w:p>
    <w:p w14:paraId="48BC63C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maxNrofAppLayerMeas-1-r17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 number of simultaneous application layer measurements minus 1</w:t>
      </w:r>
    </w:p>
    <w:p w14:paraId="7E4D890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maxNrofAvailabilityCombinationsPerSet-r16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512 </w:t>
      </w:r>
      <w:r w:rsidRPr="00E52C6D">
        <w:rPr>
          <w:rFonts w:ascii="Courier New" w:hAnsi="Courier New"/>
          <w:noProof/>
          <w:color w:val="808080"/>
          <w:sz w:val="16"/>
          <w:lang w:eastAsia="en-GB"/>
        </w:rPr>
        <w:t>-- Max number of AvailabilityCombinationId used in the DCI format 2_5</w:t>
      </w:r>
    </w:p>
    <w:p w14:paraId="7F8E144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maxNrofAvailabilityCombinationsPerSet-1-r16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511 </w:t>
      </w:r>
      <w:r w:rsidRPr="00E52C6D">
        <w:rPr>
          <w:rFonts w:ascii="Courier New" w:hAnsi="Courier New"/>
          <w:noProof/>
          <w:color w:val="808080"/>
          <w:sz w:val="16"/>
          <w:lang w:eastAsia="en-GB"/>
        </w:rPr>
        <w:t>-- Max number of AvailabilityCombinationId used in the DCI format 2_5 minus 1</w:t>
      </w:r>
    </w:p>
    <w:p w14:paraId="08ABC54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maxNrofIABResourceConfig-r17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65536   </w:t>
      </w:r>
      <w:r w:rsidRPr="00E52C6D">
        <w:rPr>
          <w:rFonts w:ascii="Courier New" w:hAnsi="Courier New"/>
          <w:noProof/>
          <w:color w:val="808080"/>
          <w:sz w:val="16"/>
          <w:lang w:eastAsia="en-GB"/>
        </w:rPr>
        <w:t>-- Max number of IAB-ResourceConfigID used in MAC CE</w:t>
      </w:r>
    </w:p>
    <w:p w14:paraId="40BBE92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maxNrofIABResourceConfig-1-r17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65535   </w:t>
      </w:r>
      <w:r w:rsidRPr="00E52C6D">
        <w:rPr>
          <w:rFonts w:ascii="Courier New" w:hAnsi="Courier New"/>
          <w:noProof/>
          <w:color w:val="808080"/>
          <w:sz w:val="16"/>
          <w:lang w:eastAsia="en-GB"/>
        </w:rPr>
        <w:t>-- Max number of IAB-ResourceConfigID used in MAC CE minus 1</w:t>
      </w:r>
    </w:p>
    <w:p w14:paraId="03ECEF3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eastAsia="SimSun" w:hAnsi="Courier New" w:cs="Courier New"/>
          <w:noProof/>
          <w:kern w:val="2"/>
          <w:sz w:val="16"/>
          <w:szCs w:val="16"/>
          <w:lang w:val="en-US" w:eastAsia="zh-CN"/>
        </w:rPr>
        <w:t>maxNrofPeriodicF</w:t>
      </w:r>
      <w:r w:rsidRPr="00E52C6D">
        <w:rPr>
          <w:rFonts w:ascii="Courier New" w:eastAsia="SimSun" w:hAnsi="Courier New" w:cs="Courier New" w:hint="eastAsia"/>
          <w:noProof/>
          <w:kern w:val="2"/>
          <w:sz w:val="16"/>
          <w:szCs w:val="16"/>
          <w:lang w:val="en-US" w:eastAsia="zh-CN"/>
        </w:rPr>
        <w:t>w</w:t>
      </w:r>
      <w:r w:rsidRPr="00E52C6D">
        <w:rPr>
          <w:rFonts w:ascii="Courier New" w:eastAsia="SimSun" w:hAnsi="Courier New" w:cs="Courier New"/>
          <w:noProof/>
          <w:kern w:val="2"/>
          <w:sz w:val="16"/>
          <w:szCs w:val="16"/>
          <w:lang w:val="en-US" w:eastAsia="zh-CN"/>
        </w:rPr>
        <w:t>d</w:t>
      </w:r>
      <w:r w:rsidRPr="00E52C6D">
        <w:rPr>
          <w:rFonts w:ascii="Courier New" w:eastAsia="SimSun" w:hAnsi="Courier New" w:cs="Courier New" w:hint="eastAsia"/>
          <w:noProof/>
          <w:kern w:val="2"/>
          <w:sz w:val="16"/>
          <w:szCs w:val="16"/>
          <w:lang w:val="en-US" w:eastAsia="zh-CN"/>
        </w:rPr>
        <w:t>ResourceSet</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 number of periodic fowarding resource sets for NCR</w:t>
      </w:r>
    </w:p>
    <w:p w14:paraId="33A0D2B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969"/>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kern w:val="2"/>
          <w:sz w:val="16"/>
          <w:szCs w:val="24"/>
          <w:lang w:eastAsia="en-GB"/>
        </w:rPr>
      </w:pPr>
      <w:r w:rsidRPr="00E52C6D">
        <w:rPr>
          <w:rFonts w:ascii="Courier New" w:eastAsia="SimSun" w:hAnsi="Courier New" w:cs="Courier New"/>
          <w:noProof/>
          <w:kern w:val="2"/>
          <w:sz w:val="16"/>
          <w:szCs w:val="24"/>
          <w:lang w:val="en-US" w:eastAsia="zh-CN"/>
        </w:rPr>
        <w:t>maxNrofPeriodicF</w:t>
      </w:r>
      <w:r w:rsidRPr="00E52C6D">
        <w:rPr>
          <w:rFonts w:ascii="Courier New" w:eastAsia="SimSun" w:hAnsi="Courier New" w:cs="Courier New" w:hint="eastAsia"/>
          <w:noProof/>
          <w:kern w:val="2"/>
          <w:sz w:val="16"/>
          <w:szCs w:val="24"/>
          <w:lang w:val="en-US" w:eastAsia="zh-CN"/>
        </w:rPr>
        <w:t>wdResourceSet-</w:t>
      </w:r>
      <w:r w:rsidRPr="00E52C6D">
        <w:rPr>
          <w:rFonts w:ascii="Courier New" w:eastAsia="SimSun" w:hAnsi="Courier New" w:cs="Courier New"/>
          <w:noProof/>
          <w:kern w:val="2"/>
          <w:sz w:val="16"/>
          <w:szCs w:val="24"/>
          <w:lang w:val="en-US" w:eastAsia="zh-CN"/>
        </w:rPr>
        <w:t>1-</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      </w:t>
      </w:r>
      <w:r w:rsidRPr="00E52C6D">
        <w:rPr>
          <w:rFonts w:ascii="Courier New" w:hAnsi="Courier New"/>
          <w:noProof/>
          <w:color w:val="808080"/>
          <w:sz w:val="16"/>
          <w:lang w:eastAsia="en-GB"/>
        </w:rPr>
        <w:t>-- Max number of periodic fowarding resource sets for NCR minus 1</w:t>
      </w:r>
    </w:p>
    <w:p w14:paraId="3BC16F6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969"/>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kern w:val="2"/>
          <w:sz w:val="16"/>
          <w:szCs w:val="24"/>
          <w:lang w:eastAsia="en-GB"/>
        </w:rPr>
      </w:pPr>
      <w:r w:rsidRPr="00E52C6D">
        <w:rPr>
          <w:rFonts w:ascii="Courier New" w:hAnsi="Courier New" w:cs="Courier New"/>
          <w:noProof/>
          <w:kern w:val="2"/>
          <w:sz w:val="16"/>
          <w:szCs w:val="16"/>
          <w:lang w:eastAsia="en-GB"/>
        </w:rPr>
        <w:t>maxNrof</w:t>
      </w:r>
      <w:r w:rsidRPr="00E52C6D">
        <w:rPr>
          <w:rFonts w:ascii="Courier New" w:eastAsia="SimSun" w:hAnsi="Courier New" w:cs="Courier New" w:hint="eastAsia"/>
          <w:noProof/>
          <w:kern w:val="2"/>
          <w:sz w:val="16"/>
          <w:szCs w:val="16"/>
          <w:lang w:val="en-US" w:eastAsia="zh-CN"/>
        </w:rPr>
        <w:t>Periodic</w:t>
      </w:r>
      <w:r w:rsidRPr="00E52C6D">
        <w:rPr>
          <w:rFonts w:ascii="Courier New" w:eastAsia="SimSun" w:hAnsi="Courier New" w:cs="Courier New"/>
          <w:noProof/>
          <w:kern w:val="2"/>
          <w:sz w:val="16"/>
          <w:szCs w:val="16"/>
          <w:lang w:eastAsia="zh-CN"/>
        </w:rPr>
        <w:t>F</w:t>
      </w:r>
      <w:r w:rsidRPr="00E52C6D">
        <w:rPr>
          <w:rFonts w:ascii="Courier New" w:eastAsia="SimSun" w:hAnsi="Courier New" w:cs="Courier New" w:hint="eastAsia"/>
          <w:noProof/>
          <w:kern w:val="2"/>
          <w:sz w:val="16"/>
          <w:szCs w:val="16"/>
          <w:lang w:val="en-US" w:eastAsia="zh-CN"/>
        </w:rPr>
        <w:t>w</w:t>
      </w:r>
      <w:r w:rsidRPr="00E52C6D">
        <w:rPr>
          <w:rFonts w:ascii="Courier New" w:eastAsia="SimSun" w:hAnsi="Courier New" w:cs="Courier New"/>
          <w:noProof/>
          <w:kern w:val="2"/>
          <w:sz w:val="16"/>
          <w:szCs w:val="16"/>
          <w:lang w:eastAsia="zh-CN"/>
        </w:rPr>
        <w:t>d</w:t>
      </w:r>
      <w:r w:rsidRPr="00E52C6D">
        <w:rPr>
          <w:rFonts w:ascii="Courier New" w:hAnsi="Courier New" w:cs="Courier New"/>
          <w:noProof/>
          <w:kern w:val="2"/>
          <w:sz w:val="16"/>
          <w:szCs w:val="16"/>
          <w:lang w:eastAsia="en-GB"/>
        </w:rPr>
        <w:t>Resource</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1024    </w:t>
      </w:r>
      <w:r w:rsidRPr="00E52C6D">
        <w:rPr>
          <w:rFonts w:ascii="Courier New" w:hAnsi="Courier New"/>
          <w:noProof/>
          <w:color w:val="808080"/>
          <w:sz w:val="16"/>
          <w:lang w:eastAsia="en-GB"/>
        </w:rPr>
        <w:t>-- Max number of periodic fowarding resources for NCR</w:t>
      </w:r>
    </w:p>
    <w:p w14:paraId="06DACA7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969"/>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cs="Courier New"/>
          <w:noProof/>
          <w:kern w:val="2"/>
          <w:sz w:val="16"/>
          <w:szCs w:val="24"/>
          <w:lang w:eastAsia="en-GB"/>
        </w:rPr>
        <w:t>maxNrof</w:t>
      </w:r>
      <w:r w:rsidRPr="00E52C6D">
        <w:rPr>
          <w:rFonts w:ascii="Courier New" w:eastAsia="SimSun" w:hAnsi="Courier New" w:cs="Courier New" w:hint="eastAsia"/>
          <w:noProof/>
          <w:kern w:val="2"/>
          <w:sz w:val="16"/>
          <w:szCs w:val="24"/>
          <w:lang w:val="en-US" w:eastAsia="zh-CN"/>
        </w:rPr>
        <w:t>Periodic</w:t>
      </w:r>
      <w:r w:rsidRPr="00E52C6D">
        <w:rPr>
          <w:rFonts w:ascii="Courier New" w:eastAsia="SimSun" w:hAnsi="Courier New" w:cs="Courier New"/>
          <w:noProof/>
          <w:kern w:val="2"/>
          <w:sz w:val="16"/>
          <w:szCs w:val="24"/>
          <w:lang w:eastAsia="zh-CN"/>
        </w:rPr>
        <w:t>F</w:t>
      </w:r>
      <w:r w:rsidRPr="00E52C6D">
        <w:rPr>
          <w:rFonts w:ascii="Courier New" w:eastAsia="SimSun" w:hAnsi="Courier New" w:cs="Courier New" w:hint="eastAsia"/>
          <w:noProof/>
          <w:kern w:val="2"/>
          <w:sz w:val="16"/>
          <w:szCs w:val="24"/>
          <w:lang w:val="en-US" w:eastAsia="zh-CN"/>
        </w:rPr>
        <w:t>w</w:t>
      </w:r>
      <w:r w:rsidRPr="00E52C6D">
        <w:rPr>
          <w:rFonts w:ascii="Courier New" w:eastAsia="SimSun" w:hAnsi="Courier New" w:cs="Courier New"/>
          <w:noProof/>
          <w:kern w:val="2"/>
          <w:sz w:val="16"/>
          <w:szCs w:val="24"/>
          <w:lang w:eastAsia="zh-CN"/>
        </w:rPr>
        <w:t>d</w:t>
      </w:r>
      <w:r w:rsidRPr="00E52C6D">
        <w:rPr>
          <w:rFonts w:ascii="Courier New" w:hAnsi="Courier New" w:cs="Courier New"/>
          <w:noProof/>
          <w:kern w:val="2"/>
          <w:sz w:val="16"/>
          <w:szCs w:val="24"/>
          <w:lang w:eastAsia="en-GB"/>
        </w:rPr>
        <w:t>Resource</w:t>
      </w:r>
      <w:r w:rsidRPr="00E52C6D">
        <w:rPr>
          <w:rFonts w:ascii="Courier New" w:eastAsia="SimSun" w:hAnsi="Courier New" w:cs="Courier New" w:hint="eastAsia"/>
          <w:noProof/>
          <w:kern w:val="2"/>
          <w:sz w:val="16"/>
          <w:szCs w:val="24"/>
          <w:lang w:val="en-US" w:eastAsia="zh-CN"/>
        </w:rPr>
        <w:t>-</w:t>
      </w:r>
      <w:r w:rsidRPr="00E52C6D">
        <w:rPr>
          <w:rFonts w:ascii="Courier New" w:eastAsia="SimSun" w:hAnsi="Courier New" w:cs="Courier New"/>
          <w:noProof/>
          <w:kern w:val="2"/>
          <w:sz w:val="16"/>
          <w:szCs w:val="24"/>
          <w:lang w:val="en-US" w:eastAsia="zh-CN"/>
        </w:rPr>
        <w:t>1-</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1023    </w:t>
      </w:r>
      <w:r w:rsidRPr="00E52C6D">
        <w:rPr>
          <w:rFonts w:ascii="Courier New" w:hAnsi="Courier New"/>
          <w:noProof/>
          <w:color w:val="808080"/>
          <w:sz w:val="16"/>
          <w:lang w:eastAsia="en-GB"/>
        </w:rPr>
        <w:t>-- Max number of periodic fowarding resources for NCR minus 1</w:t>
      </w:r>
    </w:p>
    <w:p w14:paraId="1295CBC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969"/>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kern w:val="2"/>
          <w:sz w:val="16"/>
          <w:szCs w:val="16"/>
          <w:lang w:eastAsia="en-GB"/>
        </w:rPr>
      </w:pPr>
      <w:r w:rsidRPr="00E52C6D">
        <w:rPr>
          <w:rFonts w:ascii="Courier New" w:eastAsia="SimSun" w:hAnsi="Courier New" w:cs="Courier New"/>
          <w:noProof/>
          <w:kern w:val="2"/>
          <w:sz w:val="16"/>
          <w:szCs w:val="16"/>
          <w:lang w:val="en-US" w:eastAsia="zh-CN"/>
        </w:rPr>
        <w:t>maxNrofSemiPersistentF</w:t>
      </w:r>
      <w:r w:rsidRPr="00E52C6D">
        <w:rPr>
          <w:rFonts w:ascii="Courier New" w:eastAsia="SimSun" w:hAnsi="Courier New" w:cs="Courier New" w:hint="eastAsia"/>
          <w:noProof/>
          <w:kern w:val="2"/>
          <w:sz w:val="16"/>
          <w:szCs w:val="16"/>
          <w:lang w:val="en-US" w:eastAsia="zh-CN"/>
        </w:rPr>
        <w:t>w</w:t>
      </w:r>
      <w:r w:rsidRPr="00E52C6D">
        <w:rPr>
          <w:rFonts w:ascii="Courier New" w:eastAsia="SimSun" w:hAnsi="Courier New" w:cs="Courier New"/>
          <w:noProof/>
          <w:kern w:val="2"/>
          <w:sz w:val="16"/>
          <w:szCs w:val="16"/>
          <w:lang w:val="en-US" w:eastAsia="zh-CN"/>
        </w:rPr>
        <w:t>d</w:t>
      </w:r>
      <w:r w:rsidRPr="00E52C6D">
        <w:rPr>
          <w:rFonts w:ascii="Courier New" w:eastAsia="SimSun" w:hAnsi="Courier New" w:cs="Courier New" w:hint="eastAsia"/>
          <w:noProof/>
          <w:kern w:val="2"/>
          <w:sz w:val="16"/>
          <w:szCs w:val="16"/>
          <w:lang w:val="en-US" w:eastAsia="zh-CN"/>
        </w:rPr>
        <w:t>ResourceSet</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 number of semi-persistent fowarding resource sets for NCR</w:t>
      </w:r>
    </w:p>
    <w:p w14:paraId="17B6C8D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969"/>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kern w:val="2"/>
          <w:sz w:val="16"/>
          <w:szCs w:val="16"/>
          <w:lang w:eastAsia="en-GB"/>
        </w:rPr>
      </w:pPr>
      <w:r w:rsidRPr="00E52C6D">
        <w:rPr>
          <w:rFonts w:ascii="Courier New" w:eastAsia="SimSun" w:hAnsi="Courier New" w:cs="Courier New"/>
          <w:noProof/>
          <w:kern w:val="2"/>
          <w:sz w:val="16"/>
          <w:szCs w:val="16"/>
          <w:lang w:val="en-US" w:eastAsia="zh-CN"/>
        </w:rPr>
        <w:t>maxNrofSemiPersistentF</w:t>
      </w:r>
      <w:r w:rsidRPr="00E52C6D">
        <w:rPr>
          <w:rFonts w:ascii="Courier New" w:eastAsia="SimSun" w:hAnsi="Courier New" w:cs="Courier New" w:hint="eastAsia"/>
          <w:noProof/>
          <w:kern w:val="2"/>
          <w:sz w:val="16"/>
          <w:szCs w:val="16"/>
          <w:lang w:val="en-US" w:eastAsia="zh-CN"/>
        </w:rPr>
        <w:t>w</w:t>
      </w:r>
      <w:r w:rsidRPr="00E52C6D">
        <w:rPr>
          <w:rFonts w:ascii="Courier New" w:eastAsia="SimSun" w:hAnsi="Courier New" w:cs="Courier New"/>
          <w:noProof/>
          <w:kern w:val="2"/>
          <w:sz w:val="16"/>
          <w:szCs w:val="16"/>
          <w:lang w:val="en-US" w:eastAsia="zh-CN"/>
        </w:rPr>
        <w:t>d</w:t>
      </w:r>
      <w:r w:rsidRPr="00E52C6D">
        <w:rPr>
          <w:rFonts w:ascii="Courier New" w:eastAsia="SimSun" w:hAnsi="Courier New" w:cs="Courier New" w:hint="eastAsia"/>
          <w:noProof/>
          <w:kern w:val="2"/>
          <w:sz w:val="16"/>
          <w:szCs w:val="16"/>
          <w:lang w:val="en-US" w:eastAsia="zh-CN"/>
        </w:rPr>
        <w:t>ResourceSet</w:t>
      </w:r>
      <w:r w:rsidRPr="00E52C6D">
        <w:rPr>
          <w:rFonts w:ascii="Courier New" w:eastAsia="SimSun" w:hAnsi="Courier New" w:cs="Courier New"/>
          <w:noProof/>
          <w:kern w:val="2"/>
          <w:sz w:val="16"/>
          <w:szCs w:val="16"/>
          <w:lang w:val="en-US" w:eastAsia="zh-CN"/>
        </w:rPr>
        <w:t>-1</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    </w:t>
      </w:r>
      <w:r w:rsidRPr="00E52C6D">
        <w:rPr>
          <w:rFonts w:ascii="Courier New" w:hAnsi="Courier New"/>
          <w:noProof/>
          <w:color w:val="808080"/>
          <w:sz w:val="16"/>
          <w:lang w:eastAsia="en-GB"/>
        </w:rPr>
        <w:t>-- Max number of semi-persistent fowarding resource sets for NCR minus 1</w:t>
      </w:r>
    </w:p>
    <w:p w14:paraId="5A43A12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969"/>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kern w:val="2"/>
          <w:sz w:val="16"/>
          <w:szCs w:val="24"/>
          <w:lang w:val="en-US" w:eastAsia="zh-CN"/>
        </w:rPr>
      </w:pPr>
      <w:r w:rsidRPr="00E52C6D">
        <w:rPr>
          <w:rFonts w:ascii="Courier New" w:hAnsi="Courier New" w:cs="Courier New"/>
          <w:noProof/>
          <w:kern w:val="2"/>
          <w:sz w:val="16"/>
          <w:szCs w:val="16"/>
          <w:lang w:eastAsia="en-GB"/>
        </w:rPr>
        <w:t>maxNrof</w:t>
      </w:r>
      <w:r w:rsidRPr="00E52C6D">
        <w:rPr>
          <w:rFonts w:ascii="Courier New" w:eastAsia="SimSun" w:hAnsi="Courier New" w:cs="Courier New"/>
          <w:noProof/>
          <w:kern w:val="2"/>
          <w:sz w:val="16"/>
          <w:szCs w:val="16"/>
          <w:lang w:val="en-US" w:eastAsia="zh-CN"/>
        </w:rPr>
        <w:t>SemiPersistent</w:t>
      </w:r>
      <w:r w:rsidRPr="00E52C6D">
        <w:rPr>
          <w:rFonts w:ascii="Courier New" w:eastAsia="SimSun" w:hAnsi="Courier New" w:cs="Courier New"/>
          <w:noProof/>
          <w:kern w:val="2"/>
          <w:sz w:val="16"/>
          <w:szCs w:val="16"/>
          <w:lang w:eastAsia="zh-CN"/>
        </w:rPr>
        <w:t>F</w:t>
      </w:r>
      <w:r w:rsidRPr="00E52C6D">
        <w:rPr>
          <w:rFonts w:ascii="Courier New" w:eastAsia="SimSun" w:hAnsi="Courier New" w:cs="Courier New" w:hint="eastAsia"/>
          <w:noProof/>
          <w:kern w:val="2"/>
          <w:sz w:val="16"/>
          <w:szCs w:val="16"/>
          <w:lang w:val="en-US" w:eastAsia="zh-CN"/>
        </w:rPr>
        <w:t>w</w:t>
      </w:r>
      <w:r w:rsidRPr="00E52C6D">
        <w:rPr>
          <w:rFonts w:ascii="Courier New" w:eastAsia="SimSun" w:hAnsi="Courier New" w:cs="Courier New"/>
          <w:noProof/>
          <w:kern w:val="2"/>
          <w:sz w:val="16"/>
          <w:szCs w:val="16"/>
          <w:lang w:eastAsia="zh-CN"/>
        </w:rPr>
        <w:t>d</w:t>
      </w:r>
      <w:r w:rsidRPr="00E52C6D">
        <w:rPr>
          <w:rFonts w:ascii="Courier New" w:hAnsi="Courier New" w:cs="Courier New"/>
          <w:noProof/>
          <w:kern w:val="2"/>
          <w:sz w:val="16"/>
          <w:szCs w:val="16"/>
          <w:lang w:eastAsia="en-GB"/>
        </w:rPr>
        <w:t>Resource</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 number of semi-persistent fowarding resources for NCR</w:t>
      </w:r>
    </w:p>
    <w:p w14:paraId="6F89D56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969"/>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kern w:val="2"/>
          <w:sz w:val="16"/>
          <w:szCs w:val="24"/>
          <w:lang w:val="en-US" w:eastAsia="zh-CN"/>
        </w:rPr>
      </w:pPr>
      <w:r w:rsidRPr="00E52C6D">
        <w:rPr>
          <w:rFonts w:ascii="Courier New" w:hAnsi="Courier New" w:cs="Courier New"/>
          <w:noProof/>
          <w:kern w:val="2"/>
          <w:sz w:val="16"/>
          <w:szCs w:val="16"/>
          <w:lang w:eastAsia="en-GB"/>
        </w:rPr>
        <w:t>maxNrof</w:t>
      </w:r>
      <w:r w:rsidRPr="00E52C6D">
        <w:rPr>
          <w:rFonts w:ascii="Courier New" w:eastAsia="SimSun" w:hAnsi="Courier New" w:cs="Courier New"/>
          <w:noProof/>
          <w:kern w:val="2"/>
          <w:sz w:val="16"/>
          <w:szCs w:val="16"/>
          <w:lang w:val="en-US" w:eastAsia="zh-CN"/>
        </w:rPr>
        <w:t>SemiPersistent</w:t>
      </w:r>
      <w:r w:rsidRPr="00E52C6D">
        <w:rPr>
          <w:rFonts w:ascii="Courier New" w:eastAsia="SimSun" w:hAnsi="Courier New" w:cs="Courier New"/>
          <w:noProof/>
          <w:kern w:val="2"/>
          <w:sz w:val="16"/>
          <w:szCs w:val="16"/>
          <w:lang w:eastAsia="zh-CN"/>
        </w:rPr>
        <w:t>F</w:t>
      </w:r>
      <w:r w:rsidRPr="00E52C6D">
        <w:rPr>
          <w:rFonts w:ascii="Courier New" w:eastAsia="SimSun" w:hAnsi="Courier New" w:cs="Courier New" w:hint="eastAsia"/>
          <w:noProof/>
          <w:kern w:val="2"/>
          <w:sz w:val="16"/>
          <w:szCs w:val="16"/>
          <w:lang w:val="en-US" w:eastAsia="zh-CN"/>
        </w:rPr>
        <w:t>w</w:t>
      </w:r>
      <w:r w:rsidRPr="00E52C6D">
        <w:rPr>
          <w:rFonts w:ascii="Courier New" w:eastAsia="SimSun" w:hAnsi="Courier New" w:cs="Courier New"/>
          <w:noProof/>
          <w:kern w:val="2"/>
          <w:sz w:val="16"/>
          <w:szCs w:val="16"/>
          <w:lang w:eastAsia="zh-CN"/>
        </w:rPr>
        <w:t>d</w:t>
      </w:r>
      <w:r w:rsidRPr="00E52C6D">
        <w:rPr>
          <w:rFonts w:ascii="Courier New" w:hAnsi="Courier New" w:cs="Courier New"/>
          <w:noProof/>
          <w:kern w:val="2"/>
          <w:sz w:val="16"/>
          <w:szCs w:val="16"/>
          <w:lang w:eastAsia="en-GB"/>
        </w:rPr>
        <w:t>Resource-1</w:t>
      </w:r>
      <w:r w:rsidRPr="00E52C6D">
        <w:rPr>
          <w:rFonts w:ascii="Courier New" w:eastAsia="SimSun" w:hAnsi="Courier New" w:cs="Courier New" w:hint="eastAsia"/>
          <w:noProof/>
          <w:kern w:val="2"/>
          <w:sz w:val="16"/>
          <w:szCs w:val="24"/>
          <w:lang w:val="en-US" w:eastAsia="zh-CN"/>
        </w:rPr>
        <w:t>-r18</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127     </w:t>
      </w:r>
      <w:r w:rsidRPr="00E52C6D">
        <w:rPr>
          <w:rFonts w:ascii="Courier New" w:hAnsi="Courier New"/>
          <w:noProof/>
          <w:color w:val="808080"/>
          <w:sz w:val="16"/>
          <w:lang w:eastAsia="en-GB"/>
        </w:rPr>
        <w:t>-- Max number of semi-persistent fowarding resources for NCR minus 1</w:t>
      </w:r>
    </w:p>
    <w:p w14:paraId="15CC4C1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maxNrofSCellActRS-r17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255     </w:t>
      </w:r>
      <w:r w:rsidRPr="00E52C6D">
        <w:rPr>
          <w:rFonts w:ascii="Courier New" w:hAnsi="Courier New"/>
          <w:noProof/>
          <w:color w:val="808080"/>
          <w:sz w:val="16"/>
          <w:lang w:eastAsia="en-GB"/>
        </w:rPr>
        <w:t>-- Max number of RS configurations per SCell for SCell activation</w:t>
      </w:r>
    </w:p>
    <w:p w14:paraId="598F3A5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maxNrofSCells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      </w:t>
      </w:r>
      <w:r w:rsidRPr="00E52C6D">
        <w:rPr>
          <w:rFonts w:ascii="Courier New" w:hAnsi="Courier New"/>
          <w:noProof/>
          <w:color w:val="808080"/>
          <w:sz w:val="16"/>
          <w:lang w:eastAsia="en-GB"/>
        </w:rPr>
        <w:t>-- Max number of secondary serving cells per cell group</w:t>
      </w:r>
    </w:p>
    <w:p w14:paraId="66BEC3D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maxNrofCellMeas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entries in each of the cell lists in a measurement object</w:t>
      </w:r>
    </w:p>
    <w:p w14:paraId="3F6D23C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maxNrofCRS-IM-InterfCell-r17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LTE interference cells for CRS-IM per UE</w:t>
      </w:r>
    </w:p>
    <w:p w14:paraId="5902FE2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maxNrofRelayMeas-r17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L2 U2N Relay UEs to measure for each measurement object</w:t>
      </w:r>
    </w:p>
    <w:p w14:paraId="62DD357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on sidelink frequency</w:t>
      </w:r>
    </w:p>
    <w:p w14:paraId="5B584C5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maxNrofCG-SL-r16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 number of sidelink configured grant</w:t>
      </w:r>
    </w:p>
    <w:p w14:paraId="6575EEC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maxNrofCG-SL-1-r16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 number of sidelink configured grant minus 1</w:t>
      </w:r>
    </w:p>
    <w:p w14:paraId="785689E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maxSL-GC-BC-DRX-QoS-r17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 number of sidelink DRX configurations for NR</w:t>
      </w:r>
    </w:p>
    <w:p w14:paraId="2AF570E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sidelink groupcast/broadcast communication</w:t>
      </w:r>
    </w:p>
    <w:p w14:paraId="24F9563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maxNrofSL-RxInfoSet-r17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 number of sidelink DRX configuration sets in sidelink DRX assistant</w:t>
      </w:r>
    </w:p>
    <w:p w14:paraId="0C6D3EF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information</w:t>
      </w:r>
    </w:p>
    <w:p w14:paraId="5615726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maxNrofSS-BlocksToAverage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 number for the (max) number of SS blocks to average to determine cell measurement</w:t>
      </w:r>
    </w:p>
    <w:p w14:paraId="0FD2D01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maxNrofCondCells-r16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 number of conditional candidate SpCells</w:t>
      </w:r>
    </w:p>
    <w:p w14:paraId="25866AD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maxNrofCondCells-1-r17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 number of conditional candidate SpCells minus 1</w:t>
      </w:r>
    </w:p>
    <w:p w14:paraId="30BE459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maxNrofCSI-RS-ResourcesToAverage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 number for the (max) number of CSI-RS to average to determine cell measurement</w:t>
      </w:r>
    </w:p>
    <w:p w14:paraId="0E80E9F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maxNrofDL-Allocations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PDSCH time domain resource allocations</w:t>
      </w:r>
    </w:p>
    <w:p w14:paraId="029C1AA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maxNrofDL-AllocationsExt-r17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PDSCH time domain resource allocations for multi-PDSCH</w:t>
      </w:r>
    </w:p>
    <w:p w14:paraId="39B7001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scheduling</w:t>
      </w:r>
    </w:p>
    <w:p w14:paraId="3C8B252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maxNrofDL-Allocations-1-r18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xml:space="preserve"> -- Maximum number of PDSCH time domain resource allocations minus 1</w:t>
      </w:r>
    </w:p>
    <w:p w14:paraId="411D663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maxNrofPDU-Sessions-r17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256     </w:t>
      </w:r>
      <w:r w:rsidRPr="00E52C6D">
        <w:rPr>
          <w:rFonts w:ascii="Courier New" w:hAnsi="Courier New"/>
          <w:noProof/>
          <w:color w:val="808080"/>
          <w:sz w:val="16"/>
          <w:lang w:eastAsia="en-GB"/>
        </w:rPr>
        <w:t>-- Maximum number of PDU Sessions</w:t>
      </w:r>
    </w:p>
    <w:p w14:paraId="1FE7416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maxNrofSR-ConfigPerCellGroup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SR configurations per cell group</w:t>
      </w:r>
    </w:p>
    <w:p w14:paraId="05C48B5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maxNrofLCGs-r18</w:t>
      </w:r>
      <w:r w:rsidRPr="00E52C6D">
        <w:rPr>
          <w:rFonts w:ascii="Courier New" w:hAnsi="Courier New"/>
          <w:noProof/>
          <w:color w:val="808080"/>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LCGs</w:t>
      </w:r>
    </w:p>
    <w:p w14:paraId="6023808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maxLCG-ID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value of LCG ID</w:t>
      </w:r>
    </w:p>
    <w:p w14:paraId="4D06535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maxLCG-ID-IAB-r17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255     </w:t>
      </w:r>
      <w:r w:rsidRPr="00E52C6D">
        <w:rPr>
          <w:rFonts w:ascii="Courier New" w:hAnsi="Courier New"/>
          <w:noProof/>
          <w:color w:val="808080"/>
          <w:sz w:val="16"/>
          <w:lang w:eastAsia="en-GB"/>
        </w:rPr>
        <w:t>-- Maximum value of LCG ID for IAB-MT</w:t>
      </w:r>
    </w:p>
    <w:p w14:paraId="06B744F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maxLC-ID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value of Logical Channel ID</w:t>
      </w:r>
    </w:p>
    <w:p w14:paraId="3FDC5DF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maxLC-ID-Iab-r16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65855   </w:t>
      </w:r>
      <w:r w:rsidRPr="00E52C6D">
        <w:rPr>
          <w:rFonts w:ascii="Courier New" w:hAnsi="Courier New"/>
          <w:noProof/>
          <w:color w:val="808080"/>
          <w:sz w:val="16"/>
          <w:lang w:eastAsia="en-GB"/>
        </w:rPr>
        <w:t>-- Maximum value of BH Logical Channel ID extension</w:t>
      </w:r>
    </w:p>
    <w:p w14:paraId="040E929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maxLTE-CRS-Patterns-r16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additional LTE CRS rate matching patterns</w:t>
      </w:r>
    </w:p>
    <w:p w14:paraId="3E1AA95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maxNrofTAGs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Timing Advance Groups</w:t>
      </w:r>
    </w:p>
    <w:p w14:paraId="1FDF131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maxNrofTAGs-1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Timing Advance Groups minus 1</w:t>
      </w:r>
    </w:p>
    <w:p w14:paraId="4BEC6B2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maxNrofBWPs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BWPs per serving cell</w:t>
      </w:r>
    </w:p>
    <w:p w14:paraId="47D8163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maxNrofCombIDC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Maximum number of reported MR-DC combinations for IDC</w:t>
      </w:r>
    </w:p>
    <w:p w14:paraId="47D9A57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maxNrofSymbols-1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13      </w:t>
      </w:r>
      <w:r w:rsidRPr="00E52C6D">
        <w:rPr>
          <w:rFonts w:ascii="Courier New" w:hAnsi="Courier New"/>
          <w:noProof/>
          <w:color w:val="808080"/>
          <w:sz w:val="16"/>
          <w:lang w:eastAsia="en-GB"/>
        </w:rPr>
        <w:t>-- Maximum index identifying a symbol within a slot (14 symbols, indexed from 0..13)</w:t>
      </w:r>
    </w:p>
    <w:p w14:paraId="03AD530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maxNrofSlots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320     </w:t>
      </w:r>
      <w:r w:rsidRPr="00E52C6D">
        <w:rPr>
          <w:rFonts w:ascii="Courier New" w:hAnsi="Courier New"/>
          <w:noProof/>
          <w:color w:val="808080"/>
          <w:sz w:val="16"/>
          <w:lang w:eastAsia="en-GB"/>
        </w:rPr>
        <w:t>-- Maximum number of slots in a 10 ms period</w:t>
      </w:r>
    </w:p>
    <w:p w14:paraId="2B57A92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maxNrofSlots-1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319     </w:t>
      </w:r>
      <w:r w:rsidRPr="00E52C6D">
        <w:rPr>
          <w:rFonts w:ascii="Courier New" w:hAnsi="Courier New"/>
          <w:noProof/>
          <w:color w:val="808080"/>
          <w:sz w:val="16"/>
          <w:lang w:eastAsia="en-GB"/>
        </w:rPr>
        <w:t>-- Maximum number of slots in a 10 ms period minus 1</w:t>
      </w:r>
    </w:p>
    <w:p w14:paraId="5D014D6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maxNrofPhysicalResourceBlocks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275     </w:t>
      </w:r>
      <w:r w:rsidRPr="00E52C6D">
        <w:rPr>
          <w:rFonts w:ascii="Courier New" w:hAnsi="Courier New"/>
          <w:noProof/>
          <w:color w:val="808080"/>
          <w:sz w:val="16"/>
          <w:lang w:eastAsia="en-GB"/>
        </w:rPr>
        <w:t>-- Maximum number of PRBs</w:t>
      </w:r>
    </w:p>
    <w:p w14:paraId="16035B8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maxNrofPhysicalResourceBlocks-1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274     </w:t>
      </w:r>
      <w:r w:rsidRPr="00E52C6D">
        <w:rPr>
          <w:rFonts w:ascii="Courier New" w:hAnsi="Courier New"/>
          <w:noProof/>
          <w:color w:val="808080"/>
          <w:sz w:val="16"/>
          <w:lang w:eastAsia="en-GB"/>
        </w:rPr>
        <w:t>-- Maximum number of PRBs minus 1</w:t>
      </w:r>
    </w:p>
    <w:p w14:paraId="19DA641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maxNrofPhysicalResourceBlocksPlus1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276     </w:t>
      </w:r>
      <w:r w:rsidRPr="00E52C6D">
        <w:rPr>
          <w:rFonts w:ascii="Courier New" w:hAnsi="Courier New"/>
          <w:noProof/>
          <w:color w:val="808080"/>
          <w:sz w:val="16"/>
          <w:lang w:eastAsia="en-GB"/>
        </w:rPr>
        <w:t>-- Maximum number of PRBs plus 1</w:t>
      </w:r>
    </w:p>
    <w:p w14:paraId="6A3DB1D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maxNrofControlResourceSets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      </w:t>
      </w:r>
      <w:r w:rsidRPr="00E52C6D">
        <w:rPr>
          <w:rFonts w:ascii="Courier New" w:hAnsi="Courier New"/>
          <w:noProof/>
          <w:color w:val="808080"/>
          <w:sz w:val="16"/>
          <w:lang w:eastAsia="en-GB"/>
        </w:rPr>
        <w:t>-- Max number of CoReSets configurable on a serving cell</w:t>
      </w:r>
    </w:p>
    <w:p w14:paraId="5BDCAB3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maxNrofControlResourceSets-1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11      </w:t>
      </w:r>
      <w:r w:rsidRPr="00E52C6D">
        <w:rPr>
          <w:rFonts w:ascii="Courier New" w:hAnsi="Courier New"/>
          <w:noProof/>
          <w:color w:val="808080"/>
          <w:sz w:val="16"/>
          <w:lang w:eastAsia="en-GB"/>
        </w:rPr>
        <w:t>-- Max number of CoReSets configurable on a serving cell minus 1</w:t>
      </w:r>
    </w:p>
    <w:p w14:paraId="3BA177E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maxNrofControlResourceSets-1-r16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 number of CoReSets configurable on a serving cell extended in minus 1</w:t>
      </w:r>
    </w:p>
    <w:p w14:paraId="3C82D79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maxNrofCoresetPools-r16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       </w:t>
      </w:r>
      <w:r w:rsidRPr="00E52C6D">
        <w:rPr>
          <w:rFonts w:ascii="Courier New" w:hAnsi="Courier New"/>
          <w:noProof/>
          <w:color w:val="808080"/>
          <w:sz w:val="16"/>
          <w:lang w:eastAsia="en-GB"/>
        </w:rPr>
        <w:t>-- Maximum number of CORESET pools</w:t>
      </w:r>
    </w:p>
    <w:p w14:paraId="029514B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maxCoReSetDuration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 number of OFDM symbols in a control resource set</w:t>
      </w:r>
    </w:p>
    <w:p w14:paraId="2C499DE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maxNrofSearchSpaces-1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39      </w:t>
      </w:r>
      <w:r w:rsidRPr="00E52C6D">
        <w:rPr>
          <w:rFonts w:ascii="Courier New" w:hAnsi="Courier New"/>
          <w:noProof/>
          <w:color w:val="808080"/>
          <w:sz w:val="16"/>
          <w:lang w:eastAsia="en-GB"/>
        </w:rPr>
        <w:t>-- Max number of Search Spaces minus 1</w:t>
      </w:r>
    </w:p>
    <w:p w14:paraId="1F3BA1C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maxNrofSearchSpacesLinks-1-r17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39      </w:t>
      </w:r>
      <w:r w:rsidRPr="00E52C6D">
        <w:rPr>
          <w:rFonts w:ascii="Courier New" w:hAnsi="Courier New"/>
          <w:noProof/>
          <w:color w:val="808080"/>
          <w:sz w:val="16"/>
          <w:lang w:eastAsia="en-GB"/>
        </w:rPr>
        <w:t>-- Max number of Search Space links minus 1</w:t>
      </w:r>
    </w:p>
    <w:p w14:paraId="4DBB221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maxNrofBFDResourcePerSet-r17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 number of reference signal in one BFD set</w:t>
      </w:r>
    </w:p>
    <w:p w14:paraId="1F18C14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maxSFI-DCI-PayloadSize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 number payload of a DCI scrambled with SFI-RNTI</w:t>
      </w:r>
    </w:p>
    <w:p w14:paraId="13BB753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maxSFI-DCI-PayloadSize-1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127     </w:t>
      </w:r>
      <w:r w:rsidRPr="00E52C6D">
        <w:rPr>
          <w:rFonts w:ascii="Courier New" w:hAnsi="Courier New"/>
          <w:noProof/>
          <w:color w:val="808080"/>
          <w:sz w:val="16"/>
          <w:lang w:eastAsia="en-GB"/>
        </w:rPr>
        <w:t>-- Max number payload of a DCI scrambled with SFI-RNTI minus 1</w:t>
      </w:r>
    </w:p>
    <w:p w14:paraId="198DAB0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maxIAB-IP-Address-r16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 number of assigned IP addresses</w:t>
      </w:r>
    </w:p>
    <w:p w14:paraId="6AE828A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maxINT-DCI-PayloadSize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126     </w:t>
      </w:r>
      <w:r w:rsidRPr="00E52C6D">
        <w:rPr>
          <w:rFonts w:ascii="Courier New" w:hAnsi="Courier New"/>
          <w:noProof/>
          <w:color w:val="808080"/>
          <w:sz w:val="16"/>
          <w:lang w:eastAsia="en-GB"/>
        </w:rPr>
        <w:t>-- Max number payload of a DCI scrambled with INT-RNTI</w:t>
      </w:r>
    </w:p>
    <w:p w14:paraId="676B7B9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maxINT-DCI-PayloadSize-1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125     </w:t>
      </w:r>
      <w:r w:rsidRPr="00E52C6D">
        <w:rPr>
          <w:rFonts w:ascii="Courier New" w:hAnsi="Courier New"/>
          <w:noProof/>
          <w:color w:val="808080"/>
          <w:sz w:val="16"/>
          <w:lang w:eastAsia="en-GB"/>
        </w:rPr>
        <w:t>-- Max number payload of a DCI scrambled with INT-RNTI minus 1</w:t>
      </w:r>
    </w:p>
    <w:p w14:paraId="2170EDE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maxNrofRateMatchPatterns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 number of rate matching patterns that may be configured</w:t>
      </w:r>
    </w:p>
    <w:p w14:paraId="04638A8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maxNrofRateMatchPatterns-1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 number of rate matching patterns that may be configured minus 1</w:t>
      </w:r>
    </w:p>
    <w:p w14:paraId="79C69EE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maxNrofRateMatchPatternsPerGroup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 number of rate matching patterns that may be configured in one group</w:t>
      </w:r>
    </w:p>
    <w:p w14:paraId="53CA1A4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maxNrofCSI-ReportConfigurations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48      </w:t>
      </w:r>
      <w:r w:rsidRPr="00E52C6D">
        <w:rPr>
          <w:rFonts w:ascii="Courier New" w:hAnsi="Courier New"/>
          <w:noProof/>
          <w:color w:val="808080"/>
          <w:sz w:val="16"/>
          <w:lang w:eastAsia="en-GB"/>
        </w:rPr>
        <w:t>-- Maximum number of report configurations</w:t>
      </w:r>
    </w:p>
    <w:p w14:paraId="0B5E9EB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maxNrofCSI-ReportConfigurations-1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47      </w:t>
      </w:r>
      <w:r w:rsidRPr="00E52C6D">
        <w:rPr>
          <w:rFonts w:ascii="Courier New" w:hAnsi="Courier New"/>
          <w:noProof/>
          <w:color w:val="808080"/>
          <w:sz w:val="16"/>
          <w:lang w:eastAsia="en-GB"/>
        </w:rPr>
        <w:t>-- Maximum number of report configurations minus 1</w:t>
      </w:r>
    </w:p>
    <w:p w14:paraId="47FB773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maxNrofCSI-ResourceConfigurations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112     </w:t>
      </w:r>
      <w:r w:rsidRPr="00E52C6D">
        <w:rPr>
          <w:rFonts w:ascii="Courier New" w:hAnsi="Courier New"/>
          <w:noProof/>
          <w:color w:val="808080"/>
          <w:sz w:val="16"/>
          <w:lang w:eastAsia="en-GB"/>
        </w:rPr>
        <w:t>-- Maximum number of resource configurations</w:t>
      </w:r>
    </w:p>
    <w:p w14:paraId="1518932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maxNrofCSI-ResourceConfigurations-1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111     </w:t>
      </w:r>
      <w:r w:rsidRPr="00E52C6D">
        <w:rPr>
          <w:rFonts w:ascii="Courier New" w:hAnsi="Courier New"/>
          <w:noProof/>
          <w:color w:val="808080"/>
          <w:sz w:val="16"/>
          <w:lang w:eastAsia="en-GB"/>
        </w:rPr>
        <w:t>-- Maximum number of resource configurations minus 1</w:t>
      </w:r>
    </w:p>
    <w:p w14:paraId="6AD21EC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maxNrofAP-CSI-RS-ResourcesPerSet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w:t>
      </w:r>
    </w:p>
    <w:p w14:paraId="19F3897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maxNrOfCSI-AperiodicTriggers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Maximum number of triggers for aperiodic CSI reporting</w:t>
      </w:r>
    </w:p>
    <w:p w14:paraId="2EEC831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maxNrofReportConfigPerAperiodicTrigger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report configurations per trigger state for aperiodic reporting</w:t>
      </w:r>
    </w:p>
    <w:p w14:paraId="426E482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maxNrofNZP-CSI-RS-Resources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192     </w:t>
      </w:r>
      <w:r w:rsidRPr="00E52C6D">
        <w:rPr>
          <w:rFonts w:ascii="Courier New" w:hAnsi="Courier New"/>
          <w:noProof/>
          <w:color w:val="808080"/>
          <w:sz w:val="16"/>
          <w:lang w:eastAsia="en-GB"/>
        </w:rPr>
        <w:t>-- Maximum number of Non-Zero-Power (NZP) CSI-RS resources</w:t>
      </w:r>
    </w:p>
    <w:p w14:paraId="1BD1B8A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maxNrofNZP-CSI-RS-Resources-1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191     </w:t>
      </w:r>
      <w:r w:rsidRPr="00E52C6D">
        <w:rPr>
          <w:rFonts w:ascii="Courier New" w:hAnsi="Courier New"/>
          <w:noProof/>
          <w:color w:val="808080"/>
          <w:sz w:val="16"/>
          <w:lang w:eastAsia="en-GB"/>
        </w:rPr>
        <w:t>-- Maximum number of Non-Zero-Power (NZP) CSI-RS resources minus 1</w:t>
      </w:r>
    </w:p>
    <w:p w14:paraId="57A503D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maxNrofNZP-CSI-RS-ResourcesPerSet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NZP CSI-RS resources per resource set</w:t>
      </w:r>
    </w:p>
    <w:p w14:paraId="7091BCB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maxNrofNZP-CSI-RS-ResourcesPerSet-1-r18</w:t>
      </w:r>
      <w:r w:rsidRPr="00E52C6D">
        <w:rPr>
          <w:rFonts w:ascii="Courier New" w:hAnsi="Courier New"/>
          <w:noProof/>
          <w:color w:val="808080"/>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NZP CSI-RS resources per resource set minus 1</w:t>
      </w:r>
    </w:p>
    <w:p w14:paraId="22011E8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maxNrofNZP-CSI-RS-ResourceSets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NZP CSI-RS resource sets per cell</w:t>
      </w:r>
    </w:p>
    <w:p w14:paraId="1FFE0D6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maxNrofNZP-CSI-RS-ResourceSets-1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NZP CSI-RS resource sets per cell minus 1</w:t>
      </w:r>
    </w:p>
    <w:p w14:paraId="7055A7E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maxNrofNZP-CSI-RS-ResourceSetsPerConfig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resource sets per resource configuration</w:t>
      </w:r>
    </w:p>
    <w:p w14:paraId="2117F1B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maxNrofNZP-CSI-RS-ResourcesPerConfig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Maximum number of resources per resource configuration</w:t>
      </w:r>
    </w:p>
    <w:p w14:paraId="2EA0990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maxNrofZP-CSI-RS-Resources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Zero-Power (ZP) CSI-RS resources</w:t>
      </w:r>
    </w:p>
    <w:p w14:paraId="621B671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maxNrofZP-CSI-RS-Resources-1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      </w:t>
      </w:r>
      <w:r w:rsidRPr="00E52C6D">
        <w:rPr>
          <w:rFonts w:ascii="Courier New" w:hAnsi="Courier New"/>
          <w:noProof/>
          <w:color w:val="808080"/>
          <w:sz w:val="16"/>
          <w:lang w:eastAsia="en-GB"/>
        </w:rPr>
        <w:t>-- Maximum number of Zero-Power (ZP) CSI-RS resources minus 1</w:t>
      </w:r>
    </w:p>
    <w:p w14:paraId="504E335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maxNrofZP-CSI-RS-ResourceSets-1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w:t>
      </w:r>
    </w:p>
    <w:p w14:paraId="6313AE7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maxNrofZP-CSI-RS-ResourcesPerSet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w:t>
      </w:r>
    </w:p>
    <w:p w14:paraId="05184D9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maxNrofZP-CSI-RS-ResourceSets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w:t>
      </w:r>
    </w:p>
    <w:p w14:paraId="10647AB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maxNrofCSI-IM-Resources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CSI-IM resources</w:t>
      </w:r>
    </w:p>
    <w:p w14:paraId="79C4531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maxNrofCSI-IM-Resources-1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      </w:t>
      </w:r>
      <w:r w:rsidRPr="00E52C6D">
        <w:rPr>
          <w:rFonts w:ascii="Courier New" w:hAnsi="Courier New"/>
          <w:noProof/>
          <w:color w:val="808080"/>
          <w:sz w:val="16"/>
          <w:lang w:eastAsia="en-GB"/>
        </w:rPr>
        <w:t>-- Maximum number of CSI-IM resources minus 1</w:t>
      </w:r>
    </w:p>
    <w:p w14:paraId="7BB44AF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maxNrofCSI-IM-ResourcesPerSet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CSI-IM resources per set</w:t>
      </w:r>
    </w:p>
    <w:p w14:paraId="4EAC7C6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maxNrofCSI-IM-ResourceSets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NZP CSI-IM resource sets per cell</w:t>
      </w:r>
    </w:p>
    <w:p w14:paraId="4A2E89A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maxNrofCSI-IM-ResourceSets-1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NZP CSI-IM resource sets per cell minus 1</w:t>
      </w:r>
    </w:p>
    <w:p w14:paraId="7664025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maxNrofCSI-IM-ResourceSetsPerConfig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CSI IM resource sets per resource configuration</w:t>
      </w:r>
    </w:p>
    <w:p w14:paraId="75BABDA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maxNrofCSI-SSB-ResourcePerSet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SSB resources in a resource set</w:t>
      </w:r>
    </w:p>
    <w:p w14:paraId="180AF88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maxNrofCSI-SSB-ResourceSets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CSI SSB resource sets per cell</w:t>
      </w:r>
    </w:p>
    <w:p w14:paraId="77EE124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maxNrofCSI-SSB-ResourceSets-1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CSI SSB resource sets per cell minus 1</w:t>
      </w:r>
    </w:p>
    <w:p w14:paraId="03415FC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maxNrofCSI-SSB-ResourceSetsPerConfig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       </w:t>
      </w:r>
      <w:r w:rsidRPr="00E52C6D">
        <w:rPr>
          <w:rFonts w:ascii="Courier New" w:hAnsi="Courier New"/>
          <w:noProof/>
          <w:color w:val="808080"/>
          <w:sz w:val="16"/>
          <w:lang w:eastAsia="en-GB"/>
        </w:rPr>
        <w:t>-- Maximum number of CSI SSB resource sets per resource configuration</w:t>
      </w:r>
    </w:p>
    <w:p w14:paraId="7E04318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maxNrofCSI-SSB-ResourceSetsPerConfigExt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       </w:t>
      </w:r>
      <w:r w:rsidRPr="00E52C6D">
        <w:rPr>
          <w:rFonts w:ascii="Courier New" w:hAnsi="Courier New"/>
          <w:noProof/>
          <w:color w:val="808080"/>
          <w:sz w:val="16"/>
          <w:lang w:eastAsia="en-GB"/>
        </w:rPr>
        <w:t>-- Maximum number of CSI SSB resource sets per resource configuration</w:t>
      </w:r>
    </w:p>
    <w:p w14:paraId="01ECF8E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extended</w:t>
      </w:r>
    </w:p>
    <w:p w14:paraId="7B14FC2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maxNrofFailureDetectionResources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      </w:t>
      </w:r>
      <w:r w:rsidRPr="00E52C6D">
        <w:rPr>
          <w:rFonts w:ascii="Courier New" w:hAnsi="Courier New"/>
          <w:noProof/>
          <w:color w:val="808080"/>
          <w:sz w:val="16"/>
          <w:lang w:eastAsia="en-GB"/>
        </w:rPr>
        <w:t>-- Maximum number of failure detection resources</w:t>
      </w:r>
    </w:p>
    <w:p w14:paraId="6F1A15E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maxNrofFailureDetectionResources-1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9       </w:t>
      </w:r>
      <w:r w:rsidRPr="00E52C6D">
        <w:rPr>
          <w:rFonts w:ascii="Courier New" w:hAnsi="Courier New"/>
          <w:noProof/>
          <w:color w:val="808080"/>
          <w:sz w:val="16"/>
          <w:lang w:eastAsia="en-GB"/>
        </w:rPr>
        <w:t>-- Maximum number of failure detection resources minus 1</w:t>
      </w:r>
    </w:p>
    <w:p w14:paraId="56C7E0A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maxNrofFailureDetectionResources-1-r17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the enhanced failure detection resources minus 1</w:t>
      </w:r>
    </w:p>
    <w:p w14:paraId="4D02C32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maxNrofFreqSL-r16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carrier frequency for NR sidelink communication</w:t>
      </w:r>
    </w:p>
    <w:p w14:paraId="7E06AB5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maxNrofFreqSL-1-r18                     INTEGER ::= 7       -- Maximum number of carrier frequency for NR sidelink communication minus 1</w:t>
      </w:r>
    </w:p>
    <w:p w14:paraId="60E88E4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maxNrofSL-BWPs-r16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BWP for NR sidelink communication</w:t>
      </w:r>
    </w:p>
    <w:p w14:paraId="54A66FD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maxFreqSL-EUTRA-r16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EUTRA anchor carrier frequency for NR sidelink communication</w:t>
      </w:r>
    </w:p>
    <w:p w14:paraId="101D5A3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maxNrofSL-MeasId-r16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sidelink measurement identity (RSRP) per destination</w:t>
      </w:r>
    </w:p>
    <w:p w14:paraId="511B5C1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maxNrofSL-ObjectId-r16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sidelink measurement objects (RSRP) per destination</w:t>
      </w:r>
    </w:p>
    <w:p w14:paraId="21A8528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maxNrofSL-ReportConfigId-r16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sidelink measurement reporting configuration(RSRP) per destination</w:t>
      </w:r>
    </w:p>
    <w:p w14:paraId="5172775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maxNrofSL-PoolToMeasureNR-r16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resource pool for NR sidelink measurement to measure for</w:t>
      </w:r>
    </w:p>
    <w:p w14:paraId="2F58C88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each measurement object (for CBR)</w:t>
      </w:r>
    </w:p>
    <w:p w14:paraId="7C10C16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maxFreqSL-NR-r16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NR anchor carrier frequency for NR sidelink communication</w:t>
      </w:r>
    </w:p>
    <w:p w14:paraId="29D92DC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maxNrofSL-QFIs-r16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2048    </w:t>
      </w:r>
      <w:r w:rsidRPr="00E52C6D">
        <w:rPr>
          <w:rFonts w:ascii="Courier New" w:hAnsi="Courier New"/>
          <w:noProof/>
          <w:color w:val="808080"/>
          <w:sz w:val="16"/>
          <w:lang w:eastAsia="en-GB"/>
        </w:rPr>
        <w:t>-- Maximum number of QoS flow for NR sidelink communication per UE</w:t>
      </w:r>
    </w:p>
    <w:p w14:paraId="0BBE8B6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maxNrofSL-QFIsPerDest-r16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QoS flow per destination for NR sidelink communication</w:t>
      </w:r>
    </w:p>
    <w:p w14:paraId="27F6D34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maxNrofObjectId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measurement objects</w:t>
      </w:r>
    </w:p>
    <w:p w14:paraId="4313EAA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maxNrofPageRec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page records</w:t>
      </w:r>
    </w:p>
    <w:p w14:paraId="6E1D509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maxNrofPCI-Ranges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PCI ranges</w:t>
      </w:r>
    </w:p>
    <w:p w14:paraId="75AAC2B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maxPLMN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      </w:t>
      </w:r>
      <w:r w:rsidRPr="00E52C6D">
        <w:rPr>
          <w:rFonts w:ascii="Courier New" w:hAnsi="Courier New"/>
          <w:noProof/>
          <w:color w:val="808080"/>
          <w:sz w:val="16"/>
          <w:lang w:eastAsia="en-GB"/>
        </w:rPr>
        <w:t>-- Maximum number of PLMNs broadcast and reported by UE at establishment</w:t>
      </w:r>
    </w:p>
    <w:p w14:paraId="32FC05E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maxTAC-r17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      </w:t>
      </w:r>
      <w:r w:rsidRPr="00E52C6D">
        <w:rPr>
          <w:rFonts w:ascii="Courier New" w:hAnsi="Courier New"/>
          <w:noProof/>
          <w:color w:val="808080"/>
          <w:sz w:val="16"/>
          <w:lang w:eastAsia="en-GB"/>
        </w:rPr>
        <w:t>-- Maximum number of Tracking Area Codes to which a cell belongs to</w:t>
      </w:r>
    </w:p>
    <w:p w14:paraId="097B1D4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maxNrofCSI-RS-ResourcesRRM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96      </w:t>
      </w:r>
      <w:r w:rsidRPr="00E52C6D">
        <w:rPr>
          <w:rFonts w:ascii="Courier New" w:hAnsi="Courier New"/>
          <w:noProof/>
          <w:color w:val="808080"/>
          <w:sz w:val="16"/>
          <w:lang w:eastAsia="en-GB"/>
        </w:rPr>
        <w:t>-- Maximum number of CSI-RS resources per cell for an RRM measurement object</w:t>
      </w:r>
    </w:p>
    <w:p w14:paraId="531FD72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maxNrofCSI-RS-ResourcesRRM-1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95      </w:t>
      </w:r>
      <w:r w:rsidRPr="00E52C6D">
        <w:rPr>
          <w:rFonts w:ascii="Courier New" w:hAnsi="Courier New"/>
          <w:noProof/>
          <w:color w:val="808080"/>
          <w:sz w:val="16"/>
          <w:lang w:eastAsia="en-GB"/>
        </w:rPr>
        <w:t>-- Maximum number of CSI-RS resources per cell for an RRM measurement object</w:t>
      </w:r>
    </w:p>
    <w:p w14:paraId="078DFE9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minus 1.</w:t>
      </w:r>
    </w:p>
    <w:p w14:paraId="6D6D81C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maxNrofMeasId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configured measurements</w:t>
      </w:r>
    </w:p>
    <w:p w14:paraId="1D18D11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maxNrofQuantityConfig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       </w:t>
      </w:r>
      <w:r w:rsidRPr="00E52C6D">
        <w:rPr>
          <w:rFonts w:ascii="Courier New" w:hAnsi="Courier New"/>
          <w:noProof/>
          <w:color w:val="808080"/>
          <w:sz w:val="16"/>
          <w:lang w:eastAsia="en-GB"/>
        </w:rPr>
        <w:t>-- Maximum number of quantity configurations</w:t>
      </w:r>
    </w:p>
    <w:p w14:paraId="5C1932F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maxNrofCSI-RS-CellsRRM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96      </w:t>
      </w:r>
      <w:r w:rsidRPr="00E52C6D">
        <w:rPr>
          <w:rFonts w:ascii="Courier New" w:hAnsi="Courier New"/>
          <w:noProof/>
          <w:color w:val="808080"/>
          <w:sz w:val="16"/>
          <w:lang w:eastAsia="en-GB"/>
        </w:rPr>
        <w:t>-- Maximum number of cells with CSI-RS resources for an RRM measurement object</w:t>
      </w:r>
    </w:p>
    <w:p w14:paraId="4DC4497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maxNrofSL-Dest-r16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destination for NR sidelink communication and discovery</w:t>
      </w:r>
    </w:p>
    <w:p w14:paraId="7E43A5C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maxNrofSL-Dest-1-r16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      </w:t>
      </w:r>
      <w:r w:rsidRPr="00E52C6D">
        <w:rPr>
          <w:rFonts w:ascii="Courier New" w:hAnsi="Courier New"/>
          <w:noProof/>
          <w:color w:val="808080"/>
          <w:sz w:val="16"/>
          <w:lang w:eastAsia="en-GB"/>
        </w:rPr>
        <w:t>-- Highest index of destination for NR sidelink communication and discovery</w:t>
      </w:r>
    </w:p>
    <w:p w14:paraId="043CE3E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maxNrofSLRB-r16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512     </w:t>
      </w:r>
      <w:r w:rsidRPr="00E52C6D">
        <w:rPr>
          <w:rFonts w:ascii="Courier New" w:hAnsi="Courier New"/>
          <w:noProof/>
          <w:color w:val="808080"/>
          <w:sz w:val="16"/>
          <w:lang w:eastAsia="en-GB"/>
        </w:rPr>
        <w:t>-- Maximum number of radio bearer for NR sidelink communication per UE</w:t>
      </w:r>
      <w:r w:rsidRPr="00E52C6D">
        <w:rPr>
          <w:rFonts w:ascii="Courier New" w:hAnsi="Courier New"/>
          <w:noProof/>
          <w:sz w:val="16"/>
          <w:lang w:eastAsia="en-GB"/>
        </w:rPr>
        <w:t xml:space="preserve"> without duplication</w:t>
      </w:r>
    </w:p>
    <w:p w14:paraId="2EFF9F0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maxSL-LCID-Plus1-r18                    INTEGER ::= 513     -- Maximum number of RLC bearer for NR sidelink communication per UE without duplication plus 1</w:t>
      </w:r>
    </w:p>
    <w:p w14:paraId="1F84E3C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maxSL-LCID-r18                          INTEGER ::= 1024    -- Maximum number of RLC bearer for NR sidelink communication per UE with duplication</w:t>
      </w:r>
    </w:p>
    <w:p w14:paraId="4822218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maxSL-NonAnchorRBsets                   INTEGER ::= 4       -- Maximum number of non-anchor RB sets</w:t>
      </w:r>
    </w:p>
    <w:p w14:paraId="606D1DA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maxSL-LCID-r16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512     </w:t>
      </w:r>
      <w:r w:rsidRPr="00E52C6D">
        <w:rPr>
          <w:rFonts w:ascii="Courier New" w:hAnsi="Courier New"/>
          <w:noProof/>
          <w:color w:val="808080"/>
          <w:sz w:val="16"/>
          <w:lang w:eastAsia="en-GB"/>
        </w:rPr>
        <w:t>-- Maximum number of RLC bearer for NR sidelink communication per UE</w:t>
      </w:r>
    </w:p>
    <w:p w14:paraId="5517287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maxSL-SyncConfig-r16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sidelink Sync configurations</w:t>
      </w:r>
    </w:p>
    <w:p w14:paraId="7478622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maxNrofRXPool-r16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Rx resource pool for NR sidelink communication and</w:t>
      </w:r>
    </w:p>
    <w:p w14:paraId="495A54D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discovery</w:t>
      </w:r>
    </w:p>
    <w:p w14:paraId="2975EB3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maxNrofTXPool-r16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Tx resource pool for NR sidelink communication and</w:t>
      </w:r>
    </w:p>
    <w:p w14:paraId="2BCD636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discovery</w:t>
      </w:r>
    </w:p>
    <w:p w14:paraId="016BA97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maxNrofPoolID-r16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index of resource pool for NR sidelink communication and</w:t>
      </w:r>
    </w:p>
    <w:p w14:paraId="1A50C01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discovery</w:t>
      </w:r>
    </w:p>
    <w:p w14:paraId="26E5793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maxNrofSRS-PathlossReferenceRS-r16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RSs used as pathloss reference for SRS power control.</w:t>
      </w:r>
    </w:p>
    <w:p w14:paraId="4C66F51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maxNrofSRS-PathlossReferenceRS-1-r16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RSs used as pathloss reference for SRS power control</w:t>
      </w:r>
    </w:p>
    <w:p w14:paraId="24D4B8C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minus 1.</w:t>
      </w:r>
    </w:p>
    <w:p w14:paraId="0FC2590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maxNrofSRS-ResourceSets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SRS resource sets in a BWP.</w:t>
      </w:r>
    </w:p>
    <w:p w14:paraId="2DDD4E9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maxNrofSRS-ResourceSets-1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Maximum number of SRS resource sets in a BWP minus 1.</w:t>
      </w:r>
    </w:p>
    <w:p w14:paraId="1E1D88F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maxNrofSRS-PosResourceSets-r16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SRS Positioning resource sets in a BWP.</w:t>
      </w:r>
    </w:p>
    <w:p w14:paraId="6E1B705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maxNrofSRS-PosResourceSets-1-r16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Maximum number of SRS Positioning resource sets in a BWP minus 1.</w:t>
      </w:r>
    </w:p>
    <w:p w14:paraId="2DB0F3C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SRS resources.</w:t>
      </w:r>
    </w:p>
    <w:p w14:paraId="7884C1A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maxNrofSRS-Resources-1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SRS resources minus 1.</w:t>
      </w:r>
    </w:p>
    <w:p w14:paraId="1807066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maxNrofSRS-PosResources-r16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SRS Positioning resources.</w:t>
      </w:r>
    </w:p>
    <w:p w14:paraId="608C8CE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maxNrofSRS-PosResources-1-r16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SRS Positioning resources minus 1.</w:t>
      </w:r>
    </w:p>
    <w:p w14:paraId="0B05852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maxNrofSRS-ResourcesPerSet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SRS resources in an SRS resource set</w:t>
      </w:r>
    </w:p>
    <w:p w14:paraId="6DD30FB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maxNrofSRS-TriggerStates-1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SRS trigger states minus 1, i.e., the largest code point.</w:t>
      </w:r>
    </w:p>
    <w:p w14:paraId="550E25A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maxNrofSRS-TriggerStates-2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       </w:t>
      </w:r>
      <w:r w:rsidRPr="00E52C6D">
        <w:rPr>
          <w:rFonts w:ascii="Courier New" w:hAnsi="Courier New"/>
          <w:noProof/>
          <w:color w:val="808080"/>
          <w:sz w:val="16"/>
          <w:lang w:eastAsia="en-GB"/>
        </w:rPr>
        <w:t>-- Maximum number of SRS trigger states minus 2.</w:t>
      </w:r>
    </w:p>
    <w:p w14:paraId="1AC6AF5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maxRAT-CapabilityContainers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interworking RAT containers (incl NR and MRDC)</w:t>
      </w:r>
    </w:p>
    <w:p w14:paraId="534251C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maxSimultaneousBands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simultaneously aggregated bands</w:t>
      </w:r>
    </w:p>
    <w:p w14:paraId="32476A8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maxSimultaneousBands-2-r18              INTEGER ::= 30      -- Maximum number of simultaneously aggregated bands minus 2.</w:t>
      </w:r>
    </w:p>
    <w:p w14:paraId="78CF6C5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maxULTxSwitchingBandPairs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band pairs supporting dynamic UL Tx switching in a band</w:t>
      </w:r>
    </w:p>
    <w:p w14:paraId="487C9D5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combination.</w:t>
      </w:r>
    </w:p>
    <w:p w14:paraId="6FAC50E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maxULTxSwitchingBetweenBandPairs-r18    INTEGER ::= 32      -- Maximum number of combinations of a band pair and another band pair/band</w:t>
      </w:r>
    </w:p>
    <w:p w14:paraId="40A82F9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                                                            -- between which dyanmic UL Tx switching requires additional switching</w:t>
      </w:r>
    </w:p>
    <w:p w14:paraId="0F35A78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                                                            -- period.</w:t>
      </w:r>
    </w:p>
    <w:p w14:paraId="186844A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maxSchedulingBandCombination-r18        INTEGER ::= 32      -- Maximum number of combinations of scheduling cell and co-scheduled cells</w:t>
      </w:r>
    </w:p>
    <w:p w14:paraId="731D878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                                                            -- have same or different carrier type.</w:t>
      </w:r>
    </w:p>
    <w:p w14:paraId="4EE4A12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maxNrofSlotFormatCombinationsPerSet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512     </w:t>
      </w:r>
      <w:r w:rsidRPr="00E52C6D">
        <w:rPr>
          <w:rFonts w:ascii="Courier New" w:hAnsi="Courier New"/>
          <w:noProof/>
          <w:color w:val="808080"/>
          <w:sz w:val="16"/>
          <w:lang w:eastAsia="en-GB"/>
        </w:rPr>
        <w:t>-- Maximum number of Slot Format Combinations in a SF-Set.</w:t>
      </w:r>
    </w:p>
    <w:p w14:paraId="34082D7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maxNrofSlotFormatCombinationsPerSet-1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511     </w:t>
      </w:r>
      <w:r w:rsidRPr="00E52C6D">
        <w:rPr>
          <w:rFonts w:ascii="Courier New" w:hAnsi="Courier New"/>
          <w:noProof/>
          <w:color w:val="808080"/>
          <w:sz w:val="16"/>
          <w:lang w:eastAsia="en-GB"/>
        </w:rPr>
        <w:t>-- Maximum number of Slot Format Combinations in a SF-Set minus 1.</w:t>
      </w:r>
    </w:p>
    <w:p w14:paraId="38C4FA3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maxNrofTrafficPattern-r16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Traffic Pattern for NR sidelink communication.</w:t>
      </w:r>
    </w:p>
    <w:p w14:paraId="77BFA42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maxNrofPUCCH-Resources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w:t>
      </w:r>
    </w:p>
    <w:p w14:paraId="0E08A73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maxNrofPUCCH-Resources-1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127</w:t>
      </w:r>
    </w:p>
    <w:p w14:paraId="7D047E7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maxNrofPUCCH-ResourceSets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PUCCH Resource Sets</w:t>
      </w:r>
    </w:p>
    <w:p w14:paraId="3073802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maxNrofPUCCH-ResourceSets-1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PUCCH Resource Sets minus 1.</w:t>
      </w:r>
    </w:p>
    <w:p w14:paraId="5A074C2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maxNrofPUCCH-ResourcesPerSet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PUCCH Resources per PUCCH-ResourceSet</w:t>
      </w:r>
    </w:p>
    <w:p w14:paraId="6500552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maxNrofPUCCH-P0-PerSet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P0-pucch present in a p0-pucch set</w:t>
      </w:r>
    </w:p>
    <w:p w14:paraId="58D041E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maxNrofPUCCH-PathlossReferenceRSs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RSs used as pathloss reference for PUCCH power control.</w:t>
      </w:r>
    </w:p>
    <w:p w14:paraId="487C978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maxNrofPUCCH-PathlossReferenceRSs-1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RSs used as pathloss reference for PUCCH power control</w:t>
      </w:r>
    </w:p>
    <w:p w14:paraId="6ECEE04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minus 1.</w:t>
      </w:r>
    </w:p>
    <w:p w14:paraId="117DE3E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maxNrofPUCCH-PathlossReferenceRSs-r16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RSs used as pathloss reference for PUCCH power control</w:t>
      </w:r>
    </w:p>
    <w:p w14:paraId="259CB0B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extended.</w:t>
      </w:r>
    </w:p>
    <w:p w14:paraId="0734453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maxNrofPUCCH-PathlossReferenceRSs-1-r16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RSs used as pathloss reference for PUCCH power control</w:t>
      </w:r>
    </w:p>
    <w:p w14:paraId="7B50BFB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minus 1 extended.</w:t>
      </w:r>
    </w:p>
    <w:p w14:paraId="63D80D7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maxNrofPUCCH-PathlossReferenceRSs-1-r17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RSs used as pathloss reference for PUCCH power control</w:t>
      </w:r>
    </w:p>
    <w:p w14:paraId="728AB38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minus 1.</w:t>
      </w:r>
    </w:p>
    <w:p w14:paraId="4E17101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maxNrofPUCCH-PathlossReferenceRSsDiff-r16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60    </w:t>
      </w:r>
      <w:r w:rsidRPr="00E52C6D">
        <w:rPr>
          <w:rFonts w:ascii="Courier New" w:hAnsi="Courier New"/>
          <w:noProof/>
          <w:color w:val="808080"/>
          <w:sz w:val="16"/>
          <w:lang w:eastAsia="en-GB"/>
        </w:rPr>
        <w:t>-- Difference between the extended maximum and the non-extended maximum</w:t>
      </w:r>
    </w:p>
    <w:p w14:paraId="65D0797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maxNrofPUCCH-ResourceGroups-r16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PUCCH resources groups.</w:t>
      </w:r>
    </w:p>
    <w:p w14:paraId="09D014B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maxNrofPUCCH-ResourcesPerGroup-r16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Maximum number of PUCCH resources in a PUCCH group.</w:t>
      </w:r>
    </w:p>
    <w:p w14:paraId="0EB82F9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maxNrofPowerControlSetInfos-r17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PUCCH power control set infos</w:t>
      </w:r>
    </w:p>
    <w:p w14:paraId="4B07602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maxNrofMultiplePUSCHs-r16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multiple PUSCHs in PUSCH TDRA list</w:t>
      </w:r>
    </w:p>
    <w:p w14:paraId="75012C0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maxNrofP0-PUSCH-AlphaSets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30      </w:t>
      </w:r>
      <w:r w:rsidRPr="00E52C6D">
        <w:rPr>
          <w:rFonts w:ascii="Courier New" w:hAnsi="Courier New"/>
          <w:noProof/>
          <w:color w:val="808080"/>
          <w:sz w:val="16"/>
          <w:lang w:eastAsia="en-GB"/>
        </w:rPr>
        <w:t>-- Maximum number of P0-pusch-alpha-sets (see TS 38.213 [13], clause 7.1)</w:t>
      </w:r>
    </w:p>
    <w:p w14:paraId="49041E8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maxNrofP0-PUSCH-AlphaSets-1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29      </w:t>
      </w:r>
      <w:r w:rsidRPr="00E52C6D">
        <w:rPr>
          <w:rFonts w:ascii="Courier New" w:hAnsi="Courier New"/>
          <w:noProof/>
          <w:color w:val="808080"/>
          <w:sz w:val="16"/>
          <w:lang w:eastAsia="en-GB"/>
        </w:rPr>
        <w:t>-- Maximum number of P0-pusch-alpha-sets minus 1 (see TS 38.213 [13], clause 7.1)</w:t>
      </w:r>
    </w:p>
    <w:p w14:paraId="3E1319C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maxNrofPUSCH-PathlossReferenceRSs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RSs used as pathloss reference for PUSCH power control.</w:t>
      </w:r>
    </w:p>
    <w:p w14:paraId="7DD1864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maxNrofPUSCH-PathlossReferenceRSs-1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RSs used as pathloss reference for PUSCH power control</w:t>
      </w:r>
    </w:p>
    <w:p w14:paraId="6A18D2C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minus 1.</w:t>
      </w:r>
    </w:p>
    <w:p w14:paraId="555A90F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maxNrofPUSCH-PathlossReferenceRSs-r16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RSs used as pathloss reference for PUSCH power control</w:t>
      </w:r>
    </w:p>
    <w:p w14:paraId="0E78B69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extended</w:t>
      </w:r>
    </w:p>
    <w:p w14:paraId="48027F2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maxNrofPUSCH-PathlossReferenceRSs-1-r16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RSs used as pathloss reference for PUSCH power control</w:t>
      </w:r>
    </w:p>
    <w:p w14:paraId="22D5A88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extended minus 1</w:t>
      </w:r>
    </w:p>
    <w:p w14:paraId="79AF324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maxNrofPUSCH-PathlossReferenceRSsDiff-r16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60   </w:t>
      </w:r>
      <w:r w:rsidRPr="00E52C6D">
        <w:rPr>
          <w:rFonts w:ascii="Courier New" w:hAnsi="Courier New"/>
          <w:noProof/>
          <w:color w:val="808080"/>
          <w:sz w:val="16"/>
          <w:lang w:eastAsia="en-GB"/>
        </w:rPr>
        <w:t>-- Difference between maxNrofPUSCH-PathlossReferenceRSs-r16 and</w:t>
      </w:r>
    </w:p>
    <w:p w14:paraId="5129F6C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maxNrofPUSCH-PathlossReferenceRSs</w:t>
      </w:r>
    </w:p>
    <w:p w14:paraId="51ED610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maxNrofPathlossReferenceRSs-r17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RSs used as pathloss reference for PUSCH, PUCCH, SRS</w:t>
      </w:r>
    </w:p>
    <w:p w14:paraId="1AB0F60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power control for unified TCI state operation</w:t>
      </w:r>
    </w:p>
    <w:p w14:paraId="11DA6CB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maxNrofPathlossReferenceRSs-1-r17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RSs used as pathloss reference for PUSCH, PUCCH, SRS</w:t>
      </w:r>
    </w:p>
    <w:p w14:paraId="038A697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power control for unified TCI state operation minus 1</w:t>
      </w:r>
    </w:p>
    <w:p w14:paraId="6FFD267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maxNrofNAICS-Entries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supported NAICS capability set</w:t>
      </w:r>
    </w:p>
    <w:p w14:paraId="5DBA79F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maxBands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1024    </w:t>
      </w:r>
      <w:r w:rsidRPr="00E52C6D">
        <w:rPr>
          <w:rFonts w:ascii="Courier New" w:hAnsi="Courier New"/>
          <w:noProof/>
          <w:color w:val="808080"/>
          <w:sz w:val="16"/>
          <w:lang w:eastAsia="en-GB"/>
        </w:rPr>
        <w:t>-- Maximum number of supported bands in UE capability.</w:t>
      </w:r>
    </w:p>
    <w:p w14:paraId="55E558E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E52C6D">
        <w:rPr>
          <w:rFonts w:ascii="Courier New" w:hAnsi="Courier New"/>
          <w:noProof/>
          <w:sz w:val="16"/>
          <w:lang w:val="de-DE" w:eastAsia="en-GB"/>
        </w:rPr>
        <w:t xml:space="preserve">maxBandsMRDC                            </w:t>
      </w:r>
      <w:r w:rsidRPr="00E52C6D">
        <w:rPr>
          <w:rFonts w:ascii="Courier New" w:hAnsi="Courier New"/>
          <w:noProof/>
          <w:color w:val="993366"/>
          <w:sz w:val="16"/>
          <w:lang w:val="de-DE" w:eastAsia="en-GB"/>
        </w:rPr>
        <w:t>INTEGER</w:t>
      </w:r>
      <w:r w:rsidRPr="00E52C6D">
        <w:rPr>
          <w:rFonts w:ascii="Courier New" w:hAnsi="Courier New"/>
          <w:noProof/>
          <w:sz w:val="16"/>
          <w:lang w:val="de-DE" w:eastAsia="en-GB"/>
        </w:rPr>
        <w:t xml:space="preserve"> ::= 1280</w:t>
      </w:r>
    </w:p>
    <w:p w14:paraId="5A8FCEB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E52C6D">
        <w:rPr>
          <w:rFonts w:ascii="Courier New" w:hAnsi="Courier New"/>
          <w:noProof/>
          <w:sz w:val="16"/>
          <w:lang w:val="de-DE" w:eastAsia="en-GB"/>
        </w:rPr>
        <w:t xml:space="preserve">maxBandsEUTRA                           </w:t>
      </w:r>
      <w:r w:rsidRPr="00E52C6D">
        <w:rPr>
          <w:rFonts w:ascii="Courier New" w:hAnsi="Courier New"/>
          <w:noProof/>
          <w:color w:val="993366"/>
          <w:sz w:val="16"/>
          <w:lang w:val="de-DE" w:eastAsia="en-GB"/>
        </w:rPr>
        <w:t>INTEGER</w:t>
      </w:r>
      <w:r w:rsidRPr="00E52C6D">
        <w:rPr>
          <w:rFonts w:ascii="Courier New" w:hAnsi="Courier New"/>
          <w:noProof/>
          <w:sz w:val="16"/>
          <w:lang w:val="de-DE" w:eastAsia="en-GB"/>
        </w:rPr>
        <w:t xml:space="preserve"> ::= 256</w:t>
      </w:r>
    </w:p>
    <w:p w14:paraId="59FAED1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E52C6D">
        <w:rPr>
          <w:rFonts w:ascii="Courier New" w:hAnsi="Courier New"/>
          <w:noProof/>
          <w:sz w:val="16"/>
          <w:lang w:val="de-DE" w:eastAsia="en-GB"/>
        </w:rPr>
        <w:t xml:space="preserve">maxCellReport                           </w:t>
      </w:r>
      <w:r w:rsidRPr="00E52C6D">
        <w:rPr>
          <w:rFonts w:ascii="Courier New" w:hAnsi="Courier New"/>
          <w:noProof/>
          <w:color w:val="993366"/>
          <w:sz w:val="16"/>
          <w:lang w:val="de-DE" w:eastAsia="en-GB"/>
        </w:rPr>
        <w:t>INTEGER</w:t>
      </w:r>
      <w:r w:rsidRPr="00E52C6D">
        <w:rPr>
          <w:rFonts w:ascii="Courier New" w:hAnsi="Courier New"/>
          <w:noProof/>
          <w:sz w:val="16"/>
          <w:lang w:val="de-DE" w:eastAsia="en-GB"/>
        </w:rPr>
        <w:t xml:space="preserve"> ::= 8</w:t>
      </w:r>
    </w:p>
    <w:p w14:paraId="0A659F2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maxDRB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29      </w:t>
      </w:r>
      <w:r w:rsidRPr="00E52C6D">
        <w:rPr>
          <w:rFonts w:ascii="Courier New" w:hAnsi="Courier New"/>
          <w:noProof/>
          <w:color w:val="808080"/>
          <w:sz w:val="16"/>
          <w:lang w:eastAsia="en-GB"/>
        </w:rPr>
        <w:t>-- Maximum number of DRBs (that can be added in DRB-ToAddModList).</w:t>
      </w:r>
    </w:p>
    <w:p w14:paraId="7797B6A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maxFreq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 number of frequencies.</w:t>
      </w:r>
    </w:p>
    <w:p w14:paraId="1246AE1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eastAsia="Yu Mincho" w:hAnsi="Courier New"/>
          <w:noProof/>
          <w:sz w:val="16"/>
          <w:lang w:eastAsia="en-GB"/>
        </w:rPr>
        <w:t>maxFreqLayers</w:t>
      </w:r>
      <w:r w:rsidRPr="00E52C6D">
        <w:rPr>
          <w:rFonts w:ascii="Courier New" w:hAnsi="Courier New"/>
          <w:noProof/>
          <w:sz w:val="16"/>
          <w:lang w:eastAsia="en-GB"/>
        </w:rPr>
        <w:t xml:space="preserve">                           </w:t>
      </w:r>
      <w:r w:rsidRPr="00E52C6D">
        <w:rPr>
          <w:rFonts w:ascii="Courier New" w:eastAsia="Yu Mincho" w:hAnsi="Courier New"/>
          <w:noProof/>
          <w:color w:val="993366"/>
          <w:sz w:val="16"/>
          <w:lang w:eastAsia="en-GB"/>
        </w:rPr>
        <w:t>INTEGER</w:t>
      </w:r>
      <w:r w:rsidRPr="00E52C6D">
        <w:rPr>
          <w:rFonts w:ascii="Courier New" w:eastAsia="Yu Mincho" w:hAnsi="Courier New"/>
          <w:noProof/>
          <w:sz w:val="16"/>
          <w:lang w:eastAsia="en-GB"/>
        </w:rPr>
        <w:t xml:space="preserve"> ::= 4</w:t>
      </w:r>
      <w:r w:rsidRPr="00E52C6D">
        <w:rPr>
          <w:rFonts w:ascii="Courier New" w:hAnsi="Courier New"/>
          <w:noProof/>
          <w:sz w:val="16"/>
          <w:lang w:eastAsia="en-GB"/>
        </w:rPr>
        <w:t xml:space="preserve">       </w:t>
      </w:r>
      <w:r w:rsidRPr="00E52C6D">
        <w:rPr>
          <w:rFonts w:ascii="Courier New" w:hAnsi="Courier New"/>
          <w:noProof/>
          <w:color w:val="808080"/>
          <w:sz w:val="16"/>
          <w:lang w:eastAsia="en-GB"/>
        </w:rPr>
        <w:t>-- Max number of frequency layers.</w:t>
      </w:r>
    </w:p>
    <w:p w14:paraId="3C923DD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eastAsia="Yu Mincho" w:hAnsi="Courier New"/>
          <w:noProof/>
          <w:sz w:val="16"/>
          <w:lang w:eastAsia="en-GB"/>
        </w:rPr>
        <w:t>maxFreqPlus1</w:t>
      </w:r>
      <w:r w:rsidRPr="00E52C6D">
        <w:rPr>
          <w:rFonts w:ascii="Courier New" w:hAnsi="Courier New"/>
          <w:noProof/>
          <w:sz w:val="16"/>
          <w:lang w:eastAsia="en-GB"/>
        </w:rPr>
        <w:t xml:space="preserve">                            </w:t>
      </w:r>
      <w:r w:rsidRPr="00E52C6D">
        <w:rPr>
          <w:rFonts w:ascii="Courier New" w:eastAsia="Yu Mincho" w:hAnsi="Courier New"/>
          <w:noProof/>
          <w:color w:val="993366"/>
          <w:sz w:val="16"/>
          <w:lang w:eastAsia="en-GB"/>
        </w:rPr>
        <w:t>INTEGER</w:t>
      </w:r>
      <w:r w:rsidRPr="00E52C6D">
        <w:rPr>
          <w:rFonts w:ascii="Courier New" w:eastAsia="Yu Mincho" w:hAnsi="Courier New"/>
          <w:noProof/>
          <w:sz w:val="16"/>
          <w:lang w:eastAsia="en-GB"/>
        </w:rPr>
        <w:t xml:space="preserve"> ::= 9</w:t>
      </w:r>
      <w:r w:rsidRPr="00E52C6D">
        <w:rPr>
          <w:rFonts w:ascii="Courier New" w:hAnsi="Courier New"/>
          <w:noProof/>
          <w:sz w:val="16"/>
          <w:lang w:eastAsia="en-GB"/>
        </w:rPr>
        <w:t xml:space="preserve">       </w:t>
      </w:r>
      <w:r w:rsidRPr="00E52C6D">
        <w:rPr>
          <w:rFonts w:ascii="Courier New" w:hAnsi="Courier New"/>
          <w:noProof/>
          <w:color w:val="808080"/>
          <w:sz w:val="16"/>
          <w:lang w:eastAsia="en-GB"/>
        </w:rPr>
        <w:t>-- Max number of frequencies for Slicing.</w:t>
      </w:r>
    </w:p>
    <w:p w14:paraId="515A460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maxFreqIDC-r16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 number of frequencies for IDC indication.</w:t>
      </w:r>
    </w:p>
    <w:p w14:paraId="0F3C6E5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maxCombIDC-r16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 number of reported UL CA for IDC indication.</w:t>
      </w:r>
    </w:p>
    <w:p w14:paraId="1C62524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maxFreqIDC-MRDC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candidate NR frequencies for MR-DC IDC indication</w:t>
      </w:r>
    </w:p>
    <w:p w14:paraId="02FC4B7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maxNrofCandidateBeams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 number of PRACH-ResourceDedicatedBFR in BFR config.</w:t>
      </w:r>
    </w:p>
    <w:p w14:paraId="23E8A30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maxNrofCandidateBeams-r16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 number of candidate beam resources in BFR config.</w:t>
      </w:r>
    </w:p>
    <w:p w14:paraId="2EC2E1E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maxNrofCandidateBeamsExt-r16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48      </w:t>
      </w:r>
      <w:r w:rsidRPr="00E52C6D">
        <w:rPr>
          <w:rFonts w:ascii="Courier New" w:hAnsi="Courier New"/>
          <w:noProof/>
          <w:color w:val="808080"/>
          <w:sz w:val="16"/>
          <w:lang w:eastAsia="en-GB"/>
        </w:rPr>
        <w:t>-- Max number of PRACH-ResourceDedicatedBFR in the CandidateBeamRSListExt</w:t>
      </w:r>
    </w:p>
    <w:p w14:paraId="0560C7F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maxNrofPCIsPerSMTC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PCIs per SMTC.</w:t>
      </w:r>
    </w:p>
    <w:p w14:paraId="6CE403E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maxNrofQFIs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w:t>
      </w:r>
    </w:p>
    <w:p w14:paraId="027799F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maxNrofResourceAvailabilityPerCombination-r16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256</w:t>
      </w:r>
    </w:p>
    <w:p w14:paraId="4159ED0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maxNrOfSemiPersistentPUSCH-Triggers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triggers for semi persistent reporting on PUSCH</w:t>
      </w:r>
    </w:p>
    <w:p w14:paraId="31E7C32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maxNrofSR-Resources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SR resources per BWP in a cell.</w:t>
      </w:r>
    </w:p>
    <w:p w14:paraId="2337495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maxNrofSlotFormatsPerCombination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256</w:t>
      </w:r>
    </w:p>
    <w:p w14:paraId="1B05B76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maxNrofSpatialRelationInfos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w:t>
      </w:r>
    </w:p>
    <w:p w14:paraId="455A66C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maxNrofSpatialRelationInfos-plus-1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9</w:t>
      </w:r>
    </w:p>
    <w:p w14:paraId="3825B12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maxNrofSpatialRelationInfos-r16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w:t>
      </w:r>
    </w:p>
    <w:p w14:paraId="19098B8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maxNrofSpatialRelationInfosDiff-r16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56      </w:t>
      </w:r>
      <w:r w:rsidRPr="00E52C6D">
        <w:rPr>
          <w:rFonts w:ascii="Courier New" w:hAnsi="Courier New"/>
          <w:noProof/>
          <w:color w:val="808080"/>
          <w:sz w:val="16"/>
          <w:lang w:eastAsia="en-GB"/>
        </w:rPr>
        <w:t>-- Difference between maxNrofSpatialRelationInfos-r16 and maxNrofSpatialRelationInfos</w:t>
      </w:r>
    </w:p>
    <w:p w14:paraId="1E3B28B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maxNrofIndexesToReport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w:t>
      </w:r>
    </w:p>
    <w:p w14:paraId="5E94D5E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maxNrofIndexesToReport2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w:t>
      </w:r>
    </w:p>
    <w:p w14:paraId="0EDFFE2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maxNrofSSBs-r16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SSB resources in a resource set.</w:t>
      </w:r>
    </w:p>
    <w:p w14:paraId="4226E1B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maxNrofSSBs-1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SSB resources in a resource set minus 1.</w:t>
      </w:r>
    </w:p>
    <w:p w14:paraId="68ADC30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maxNrofS-NSSAI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S-NSSAI.</w:t>
      </w:r>
    </w:p>
    <w:p w14:paraId="6D1FE16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maxNrofTCI-StatesPDCCH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w:t>
      </w:r>
    </w:p>
    <w:p w14:paraId="7B17CC1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maxNrofTCI-States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Maximum number of TCI states.</w:t>
      </w:r>
    </w:p>
    <w:p w14:paraId="5AFC8E4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maxNrofTCI-States-1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127     </w:t>
      </w:r>
      <w:r w:rsidRPr="00E52C6D">
        <w:rPr>
          <w:rFonts w:ascii="Courier New" w:hAnsi="Courier New"/>
          <w:noProof/>
          <w:color w:val="808080"/>
          <w:sz w:val="16"/>
          <w:lang w:eastAsia="en-GB"/>
        </w:rPr>
        <w:t>-- Maximum number of TCI states minus 1.</w:t>
      </w:r>
    </w:p>
    <w:p w14:paraId="25EC0FF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maxUL-TCI-r17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TCI states.</w:t>
      </w:r>
    </w:p>
    <w:p w14:paraId="6C2E4BF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maxUL-TCI-1-r17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TCI states minus 1.</w:t>
      </w:r>
    </w:p>
    <w:p w14:paraId="4724B0D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maxNrofAdditionalPCI-r17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additional PCI</w:t>
      </w:r>
    </w:p>
    <w:p w14:paraId="65A058C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maxNrofAdditionalPRACHConfigs-r18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additional PRACH configurations for 2TA</w:t>
      </w:r>
    </w:p>
    <w:p w14:paraId="5379D69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maxNrofdelayD-r18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delayD values.</w:t>
      </w:r>
    </w:p>
    <w:p w14:paraId="042AC0C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maxMPE-Resources-r17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pooled MPE resources</w:t>
      </w:r>
    </w:p>
    <w:p w14:paraId="7731EB7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maxNrofUL-Allocations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PUSCH time domain resource allocations.</w:t>
      </w:r>
    </w:p>
    <w:p w14:paraId="5123A41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maxQFI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w:t>
      </w:r>
    </w:p>
    <w:p w14:paraId="5F5A576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maxRA-CSIRS-Resources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96</w:t>
      </w:r>
    </w:p>
    <w:p w14:paraId="27D6DBF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maxRA-OccasionsPerCSIRS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RA occasions for one CSI-RS</w:t>
      </w:r>
    </w:p>
    <w:p w14:paraId="78C231C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maxRA-Occasions-1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511     </w:t>
      </w:r>
      <w:r w:rsidRPr="00E52C6D">
        <w:rPr>
          <w:rFonts w:ascii="Courier New" w:hAnsi="Courier New"/>
          <w:noProof/>
          <w:color w:val="808080"/>
          <w:sz w:val="16"/>
          <w:lang w:eastAsia="en-GB"/>
        </w:rPr>
        <w:t>-- Maximum number of RA occasions in the system</w:t>
      </w:r>
    </w:p>
    <w:p w14:paraId="4CFC9A5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maxRA-SSB-Resources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w:t>
      </w:r>
    </w:p>
    <w:p w14:paraId="11B945E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maxSCSs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w:t>
      </w:r>
    </w:p>
    <w:p w14:paraId="0BBABFE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maxSecondaryCellGroups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w:t>
      </w:r>
    </w:p>
    <w:p w14:paraId="165FC6E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maxNrofServingCellsEUTRA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w:t>
      </w:r>
    </w:p>
    <w:p w14:paraId="735D325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maxMBSFN-Allocations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w:t>
      </w:r>
    </w:p>
    <w:p w14:paraId="596087C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maxNrofMultiBands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w:t>
      </w:r>
    </w:p>
    <w:p w14:paraId="674586E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maxCellSFTD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cells for SFTD reporting</w:t>
      </w:r>
    </w:p>
    <w:p w14:paraId="7154384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maxReportConfigId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w:t>
      </w:r>
    </w:p>
    <w:p w14:paraId="47010EF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maxNrofCodebooks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codebooks supported by the UE</w:t>
      </w:r>
    </w:p>
    <w:p w14:paraId="0EA89CC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maxNrofCSI-RS-ResourcesExt-r16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codebook resources supported by the UE for eType2/Codebook combo</w:t>
      </w:r>
    </w:p>
    <w:p w14:paraId="759295B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maxNrofCSI-RS-ResourcesExt-r17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codebook resources for fetype2R1 and fetype2R2</w:t>
      </w:r>
    </w:p>
    <w:p w14:paraId="138591A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maxNrofCSI-RS-Resources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codebook resources supported by the UE</w:t>
      </w:r>
    </w:p>
    <w:p w14:paraId="0630776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eastAsia="Yu Mincho" w:hAnsi="Courier New"/>
          <w:noProof/>
          <w:sz w:val="16"/>
          <w:lang w:eastAsia="en-GB"/>
        </w:rPr>
        <w:t>maxNrofCSI-RS-ResourcesAlt-r16</w:t>
      </w:r>
      <w:r w:rsidRPr="00E52C6D">
        <w:rPr>
          <w:rFonts w:ascii="Courier New" w:hAnsi="Courier New"/>
          <w:noProof/>
          <w:sz w:val="16"/>
          <w:lang w:eastAsia="en-GB"/>
        </w:rPr>
        <w:t xml:space="preserve">          </w:t>
      </w:r>
      <w:r w:rsidRPr="00E52C6D">
        <w:rPr>
          <w:rFonts w:ascii="Courier New" w:eastAsia="Yu Mincho" w:hAnsi="Courier New"/>
          <w:noProof/>
          <w:color w:val="993366"/>
          <w:sz w:val="16"/>
          <w:lang w:eastAsia="en-GB"/>
        </w:rPr>
        <w:t>INTEGER</w:t>
      </w:r>
      <w:r w:rsidRPr="00E52C6D">
        <w:rPr>
          <w:rFonts w:ascii="Courier New" w:eastAsia="Yu Mincho" w:hAnsi="Courier New"/>
          <w:noProof/>
          <w:sz w:val="16"/>
          <w:lang w:eastAsia="en-GB"/>
        </w:rPr>
        <w:t xml:space="preserve"> ::= 512</w:t>
      </w:r>
      <w:r w:rsidRPr="00E52C6D">
        <w:rPr>
          <w:rFonts w:ascii="Courier New" w:hAnsi="Courier New"/>
          <w:noProof/>
          <w:sz w:val="16"/>
          <w:lang w:eastAsia="en-GB"/>
        </w:rPr>
        <w:t xml:space="preserve">     </w:t>
      </w:r>
      <w:r w:rsidRPr="00E52C6D">
        <w:rPr>
          <w:rFonts w:ascii="Courier New" w:eastAsia="Yu Mincho" w:hAnsi="Courier New"/>
          <w:noProof/>
          <w:color w:val="808080"/>
          <w:sz w:val="16"/>
          <w:lang w:eastAsia="en-GB"/>
        </w:rPr>
        <w:t>-- Maximum number of alternative codebook resources supported by the UE</w:t>
      </w:r>
    </w:p>
    <w:p w14:paraId="0C6065F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eastAsia="Yu Mincho" w:hAnsi="Courier New"/>
          <w:noProof/>
          <w:sz w:val="16"/>
          <w:lang w:eastAsia="en-GB"/>
        </w:rPr>
        <w:t>maxNrofCSI-RS-ResourcesAlt-1-r16</w:t>
      </w:r>
      <w:r w:rsidRPr="00E52C6D">
        <w:rPr>
          <w:rFonts w:ascii="Courier New" w:hAnsi="Courier New"/>
          <w:noProof/>
          <w:sz w:val="16"/>
          <w:lang w:eastAsia="en-GB"/>
        </w:rPr>
        <w:t xml:space="preserve">        </w:t>
      </w:r>
      <w:r w:rsidRPr="00E52C6D">
        <w:rPr>
          <w:rFonts w:ascii="Courier New" w:eastAsia="Yu Mincho" w:hAnsi="Courier New"/>
          <w:noProof/>
          <w:color w:val="993366"/>
          <w:sz w:val="16"/>
          <w:lang w:eastAsia="en-GB"/>
        </w:rPr>
        <w:t>INTEGER</w:t>
      </w:r>
      <w:r w:rsidRPr="00E52C6D">
        <w:rPr>
          <w:rFonts w:ascii="Courier New" w:eastAsia="Yu Mincho" w:hAnsi="Courier New"/>
          <w:noProof/>
          <w:sz w:val="16"/>
          <w:lang w:eastAsia="en-GB"/>
        </w:rPr>
        <w:t xml:space="preserve"> ::= 511</w:t>
      </w:r>
      <w:r w:rsidRPr="00E52C6D">
        <w:rPr>
          <w:rFonts w:ascii="Courier New" w:hAnsi="Courier New"/>
          <w:noProof/>
          <w:sz w:val="16"/>
          <w:lang w:eastAsia="en-GB"/>
        </w:rPr>
        <w:t xml:space="preserve">     </w:t>
      </w:r>
      <w:r w:rsidRPr="00E52C6D">
        <w:rPr>
          <w:rFonts w:ascii="Courier New" w:eastAsia="Yu Mincho" w:hAnsi="Courier New"/>
          <w:noProof/>
          <w:color w:val="808080"/>
          <w:sz w:val="16"/>
          <w:lang w:eastAsia="en-GB"/>
        </w:rPr>
        <w:t>-- Maximum number of alternative codebook resources supported by the UE minus 1</w:t>
      </w:r>
    </w:p>
    <w:p w14:paraId="693437C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maxNrofSRI-PUSCH-Mappings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w:t>
      </w:r>
    </w:p>
    <w:p w14:paraId="134D9E7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maxNrofSRI-PUSCH-Mappings-1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w:t>
      </w:r>
    </w:p>
    <w:p w14:paraId="23C54A1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maxSIB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32       </w:t>
      </w:r>
      <w:r w:rsidRPr="00E52C6D">
        <w:rPr>
          <w:rFonts w:ascii="Courier New" w:hAnsi="Courier New"/>
          <w:noProof/>
          <w:color w:val="808080"/>
          <w:sz w:val="16"/>
          <w:lang w:eastAsia="en-GB"/>
        </w:rPr>
        <w:t>-- Maximum number of SIBs</w:t>
      </w:r>
    </w:p>
    <w:p w14:paraId="62B949A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maxSI-Message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32       </w:t>
      </w:r>
      <w:r w:rsidRPr="00E52C6D">
        <w:rPr>
          <w:rFonts w:ascii="Courier New" w:hAnsi="Courier New"/>
          <w:noProof/>
          <w:color w:val="808080"/>
          <w:sz w:val="16"/>
          <w:lang w:eastAsia="en-GB"/>
        </w:rPr>
        <w:t>-- Maximum number of SI messages</w:t>
      </w:r>
    </w:p>
    <w:p w14:paraId="794B3C9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maxSIB-MessagePlus1-r17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33       </w:t>
      </w:r>
      <w:r w:rsidRPr="00E52C6D">
        <w:rPr>
          <w:rFonts w:ascii="Courier New" w:hAnsi="Courier New"/>
          <w:noProof/>
          <w:color w:val="808080"/>
          <w:sz w:val="16"/>
          <w:lang w:eastAsia="en-GB"/>
        </w:rPr>
        <w:t>-- Maximum number of SIB messages plus 1</w:t>
      </w:r>
    </w:p>
    <w:p w14:paraId="5660848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maxPO-perPF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paging occasion per paging frame</w:t>
      </w:r>
    </w:p>
    <w:p w14:paraId="4FC861A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maxP</w:t>
      </w:r>
      <w:r w:rsidRPr="00E52C6D">
        <w:rPr>
          <w:rFonts w:ascii="Courier New" w:eastAsia="DengXian" w:hAnsi="Courier New"/>
          <w:noProof/>
          <w:sz w:val="16"/>
          <w:lang w:eastAsia="en-GB"/>
        </w:rPr>
        <w:t>EI</w:t>
      </w:r>
      <w:r w:rsidRPr="00E52C6D">
        <w:rPr>
          <w:rFonts w:ascii="Courier New" w:hAnsi="Courier New"/>
          <w:noProof/>
          <w:sz w:val="16"/>
          <w:lang w:eastAsia="en-GB"/>
        </w:rPr>
        <w:t xml:space="preserve">-perPF-r17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xml:space="preserve">-- Maximum number of </w:t>
      </w:r>
      <w:r w:rsidRPr="00E52C6D">
        <w:rPr>
          <w:rFonts w:ascii="Courier New" w:eastAsia="DengXian" w:hAnsi="Courier New"/>
          <w:noProof/>
          <w:color w:val="808080"/>
          <w:sz w:val="16"/>
          <w:lang w:eastAsia="en-GB"/>
        </w:rPr>
        <w:t>PEI</w:t>
      </w:r>
      <w:r w:rsidRPr="00E52C6D">
        <w:rPr>
          <w:rFonts w:ascii="Courier New" w:hAnsi="Courier New"/>
          <w:noProof/>
          <w:color w:val="808080"/>
          <w:sz w:val="16"/>
          <w:lang w:eastAsia="en-GB"/>
        </w:rPr>
        <w:t xml:space="preserve"> occasion per paging frame</w:t>
      </w:r>
    </w:p>
    <w:p w14:paraId="5556B86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maxAccessCat-1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Access Categories minus 1</w:t>
      </w:r>
    </w:p>
    <w:p w14:paraId="7AEE245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maxBarringInfoSet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access control parameter sets</w:t>
      </w:r>
    </w:p>
    <w:p w14:paraId="1CF5B37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maxCellEUTRA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E-UTRA cells in SIB list</w:t>
      </w:r>
    </w:p>
    <w:p w14:paraId="18F1BD9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maxEUTRA-Carrier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E-UTRA carriers in SIB list</w:t>
      </w:r>
    </w:p>
    <w:p w14:paraId="0D03CF0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maxPLMNIdentities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PLMN identities in RAN area configurations</w:t>
      </w:r>
    </w:p>
    <w:p w14:paraId="662B2D9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maxDownlinkFeatureSets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1024    </w:t>
      </w:r>
      <w:r w:rsidRPr="00E52C6D">
        <w:rPr>
          <w:rFonts w:ascii="Courier New" w:hAnsi="Courier New"/>
          <w:noProof/>
          <w:color w:val="808080"/>
          <w:sz w:val="16"/>
          <w:lang w:eastAsia="en-GB"/>
        </w:rPr>
        <w:t>-- (for NR DL) Total number of FeatureSets (size of the pool)</w:t>
      </w:r>
    </w:p>
    <w:p w14:paraId="217FF99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maxUplinkFeatureSets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1024    </w:t>
      </w:r>
      <w:r w:rsidRPr="00E52C6D">
        <w:rPr>
          <w:rFonts w:ascii="Courier New" w:hAnsi="Courier New"/>
          <w:noProof/>
          <w:color w:val="808080"/>
          <w:sz w:val="16"/>
          <w:lang w:eastAsia="en-GB"/>
        </w:rPr>
        <w:t>-- (for NR UL) Total number of FeatureSets (size of the pool)</w:t>
      </w:r>
    </w:p>
    <w:p w14:paraId="45967DC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maxEUTRA-DL-FeatureSets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256     </w:t>
      </w:r>
      <w:r w:rsidRPr="00E52C6D">
        <w:rPr>
          <w:rFonts w:ascii="Courier New" w:hAnsi="Courier New"/>
          <w:noProof/>
          <w:color w:val="808080"/>
          <w:sz w:val="16"/>
          <w:lang w:eastAsia="en-GB"/>
        </w:rPr>
        <w:t>-- (for E-UTRA) Total number of FeatureSets (size of the pool)</w:t>
      </w:r>
    </w:p>
    <w:p w14:paraId="396515E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maxEUTRA-UL-FeatureSets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256     </w:t>
      </w:r>
      <w:r w:rsidRPr="00E52C6D">
        <w:rPr>
          <w:rFonts w:ascii="Courier New" w:hAnsi="Courier New"/>
          <w:noProof/>
          <w:color w:val="808080"/>
          <w:sz w:val="16"/>
          <w:lang w:eastAsia="en-GB"/>
        </w:rPr>
        <w:t>-- (for E-UTRA) Total number of FeatureSets (size of the pool)</w:t>
      </w:r>
    </w:p>
    <w:p w14:paraId="76066FD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maxFeatureSetsPerBand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(for NR) The number of feature sets associated with one band.</w:t>
      </w:r>
    </w:p>
    <w:p w14:paraId="6FFCC5D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maxPerCC-FeatureSets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1024    </w:t>
      </w:r>
      <w:r w:rsidRPr="00E52C6D">
        <w:rPr>
          <w:rFonts w:ascii="Courier New" w:hAnsi="Courier New"/>
          <w:noProof/>
          <w:color w:val="808080"/>
          <w:sz w:val="16"/>
          <w:lang w:eastAsia="en-GB"/>
        </w:rPr>
        <w:t>-- (for NR) Total number of CC-specific FeatureSets (size of the pool)</w:t>
      </w:r>
    </w:p>
    <w:p w14:paraId="4F3FDC2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maxFeatureSetCombinations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1024    </w:t>
      </w:r>
      <w:r w:rsidRPr="00E52C6D">
        <w:rPr>
          <w:rFonts w:ascii="Courier New" w:hAnsi="Courier New"/>
          <w:noProof/>
          <w:color w:val="808080"/>
          <w:sz w:val="16"/>
          <w:lang w:eastAsia="en-GB"/>
        </w:rPr>
        <w:t>-- (for MR-DC/NR)Total number of Feature set combinations (size of the pool)</w:t>
      </w:r>
    </w:p>
    <w:p w14:paraId="5FED531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maxInterRAT-RSTD-Freq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w:t>
      </w:r>
    </w:p>
    <w:p w14:paraId="2E9905B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maxGIN-r17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24      </w:t>
      </w:r>
      <w:r w:rsidRPr="00E52C6D">
        <w:rPr>
          <w:rFonts w:ascii="Courier New" w:hAnsi="Courier New"/>
          <w:noProof/>
          <w:color w:val="808080"/>
          <w:sz w:val="16"/>
          <w:lang w:eastAsia="en-GB"/>
        </w:rPr>
        <w:t>-- Maximum number of broadcast GINs</w:t>
      </w:r>
    </w:p>
    <w:p w14:paraId="3F7D73C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maxHRNN-Len-r16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48      </w:t>
      </w:r>
      <w:r w:rsidRPr="00E52C6D">
        <w:rPr>
          <w:rFonts w:ascii="Courier New" w:hAnsi="Courier New"/>
          <w:noProof/>
          <w:color w:val="808080"/>
          <w:sz w:val="16"/>
          <w:lang w:eastAsia="en-GB"/>
        </w:rPr>
        <w:t>-- Maximum length of HRNNs</w:t>
      </w:r>
    </w:p>
    <w:p w14:paraId="4ACF96D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maxNPN-r16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      </w:t>
      </w:r>
      <w:r w:rsidRPr="00E52C6D">
        <w:rPr>
          <w:rFonts w:ascii="Courier New" w:hAnsi="Courier New"/>
          <w:noProof/>
          <w:color w:val="808080"/>
          <w:sz w:val="16"/>
          <w:lang w:eastAsia="en-GB"/>
        </w:rPr>
        <w:t>-- Maximum number of NPNs broadcast and reported by UE at establishment</w:t>
      </w:r>
    </w:p>
    <w:p w14:paraId="18DBD35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maxSNPN-ConfigCellId-r18                INTEGER ::= 32      -- Maximum number of Cell ID subject for SNPNS for MDT scope</w:t>
      </w:r>
    </w:p>
    <w:p w14:paraId="44475A6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maxSNPN-ConfigID-r18                    INTEGER ::= 16      -- Maximum number of SNPNs in the MDT SNPN list</w:t>
      </w:r>
    </w:p>
    <w:p w14:paraId="00647BF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maxSNPN-ConfigTAI-r18                   INTEGER ::= 8       -- Maximum number of TA subject for MDT scope</w:t>
      </w:r>
    </w:p>
    <w:p w14:paraId="29F5467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maxNrOfMinSchedulingOffsetValues-r16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       </w:t>
      </w:r>
      <w:r w:rsidRPr="00E52C6D">
        <w:rPr>
          <w:rFonts w:ascii="Courier New" w:hAnsi="Courier New"/>
          <w:noProof/>
          <w:color w:val="808080"/>
          <w:sz w:val="16"/>
          <w:lang w:eastAsia="en-GB"/>
        </w:rPr>
        <w:t>-- Maximum number of min. scheduling offset (K0/K2) configurations</w:t>
      </w:r>
    </w:p>
    <w:p w14:paraId="419D2DD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maxK0-SchedulingOffset-r16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slots configured as min. scheduling offset (K0)</w:t>
      </w:r>
    </w:p>
    <w:p w14:paraId="45F4FEA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maxK2-SchedulingOffset-r16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slots configured as min. scheduling offset (K2)</w:t>
      </w:r>
    </w:p>
    <w:p w14:paraId="62D938A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maxK0-SchedulingOffset-r17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slots configured as min. scheduling offset (K0)</w:t>
      </w:r>
    </w:p>
    <w:p w14:paraId="4260756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maxK2-SchedulingOffset-r17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slots configured as min. scheduling offset (K2)</w:t>
      </w:r>
    </w:p>
    <w:p w14:paraId="0983E1F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maxDCI-2-6-Size-r16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140     </w:t>
      </w:r>
      <w:r w:rsidRPr="00E52C6D">
        <w:rPr>
          <w:rFonts w:ascii="Courier New" w:hAnsi="Courier New"/>
          <w:noProof/>
          <w:color w:val="808080"/>
          <w:sz w:val="16"/>
          <w:lang w:eastAsia="en-GB"/>
        </w:rPr>
        <w:t>-- Maximum size of DCI format 2-6</w:t>
      </w:r>
    </w:p>
    <w:p w14:paraId="2381289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maxDCI-2-7-Size-r17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43      </w:t>
      </w:r>
      <w:r w:rsidRPr="00E52C6D">
        <w:rPr>
          <w:rFonts w:ascii="Courier New" w:hAnsi="Courier New"/>
          <w:noProof/>
          <w:color w:val="808080"/>
          <w:sz w:val="16"/>
          <w:lang w:eastAsia="en-GB"/>
        </w:rPr>
        <w:t>-- Maximum size of DCI format 2-7</w:t>
      </w:r>
    </w:p>
    <w:p w14:paraId="2CFDCFA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maxDCI-2-6-Size-1-r16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139     </w:t>
      </w:r>
      <w:r w:rsidRPr="00E52C6D">
        <w:rPr>
          <w:rFonts w:ascii="Courier New" w:hAnsi="Courier New"/>
          <w:noProof/>
          <w:color w:val="808080"/>
          <w:sz w:val="16"/>
          <w:lang w:eastAsia="en-GB"/>
        </w:rPr>
        <w:t>-- Maximum DCI format 2-6 size minus 1</w:t>
      </w:r>
    </w:p>
    <w:p w14:paraId="20138A5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maxDCI-2-9-Size-1-r18</w:t>
      </w:r>
      <w:r w:rsidRPr="00E52C6D">
        <w:rPr>
          <w:rFonts w:ascii="Courier New" w:hAnsi="Courier New"/>
          <w:noProof/>
          <w:color w:val="808080"/>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139     </w:t>
      </w:r>
      <w:r w:rsidRPr="00E52C6D">
        <w:rPr>
          <w:rFonts w:ascii="Courier New" w:hAnsi="Courier New"/>
          <w:noProof/>
          <w:color w:val="808080"/>
          <w:sz w:val="16"/>
          <w:lang w:eastAsia="en-GB"/>
        </w:rPr>
        <w:t>-- Maximum DCI format 2-9 size minus 1</w:t>
      </w:r>
    </w:p>
    <w:p w14:paraId="28AE00B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maxNrofUL-Allocations-r16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PUSCH time domain resource allocations</w:t>
      </w:r>
    </w:p>
    <w:p w14:paraId="365D7A2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maxNrofUL-Allocations-1-r18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PUSCH time domain resource allocations minus 1</w:t>
      </w:r>
    </w:p>
    <w:p w14:paraId="3B2389E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maxNrofP0-PUSCH-Set-r16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       </w:t>
      </w:r>
      <w:r w:rsidRPr="00E52C6D">
        <w:rPr>
          <w:rFonts w:ascii="Courier New" w:hAnsi="Courier New"/>
          <w:noProof/>
          <w:color w:val="808080"/>
          <w:sz w:val="16"/>
          <w:lang w:eastAsia="en-GB"/>
        </w:rPr>
        <w:t>-- Maximum number of P0 PUSCH set(s)</w:t>
      </w:r>
    </w:p>
    <w:p w14:paraId="5D6D253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maxOnDemandSIB-r16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SIB(s) that can be requested on-demand</w:t>
      </w:r>
    </w:p>
    <w:p w14:paraId="3F38F2A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maxOnDemandPosSIB-r16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posSIB(s) that can be requested on-demand</w:t>
      </w:r>
    </w:p>
    <w:p w14:paraId="06C2352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maxCI-DCI-PayloadSize-r16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126     </w:t>
      </w:r>
      <w:r w:rsidRPr="00E52C6D">
        <w:rPr>
          <w:rFonts w:ascii="Courier New" w:hAnsi="Courier New"/>
          <w:noProof/>
          <w:color w:val="808080"/>
          <w:sz w:val="16"/>
          <w:lang w:eastAsia="en-GB"/>
        </w:rPr>
        <w:t>-- Maximum number of the DCI size for CI</w:t>
      </w:r>
    </w:p>
    <w:p w14:paraId="637D16D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maxCI-DCI-PayloadSize-1-r16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125     </w:t>
      </w:r>
      <w:r w:rsidRPr="00E52C6D">
        <w:rPr>
          <w:rFonts w:ascii="Courier New" w:hAnsi="Courier New"/>
          <w:noProof/>
          <w:color w:val="808080"/>
          <w:sz w:val="16"/>
          <w:lang w:eastAsia="en-GB"/>
        </w:rPr>
        <w:t>-- Maximum number of the DCI size for CI minus 1</w:t>
      </w:r>
    </w:p>
    <w:p w14:paraId="50E3215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maxUu-RelayRLC-ChannelID-r17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value of Uu Relay RLC channel ID</w:t>
      </w:r>
    </w:p>
    <w:p w14:paraId="348390A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maxWLAN-Id-Report-r16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WLAN IDs to report</w:t>
      </w:r>
    </w:p>
    <w:p w14:paraId="365216E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maxWLAN-Name-r16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WLAN name</w:t>
      </w:r>
    </w:p>
    <w:p w14:paraId="0645CF3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eastAsia="DengXian" w:hAnsi="Courier New"/>
          <w:noProof/>
          <w:sz w:val="16"/>
          <w:lang w:eastAsia="en-GB"/>
        </w:rPr>
        <w:t>maxRAReport-r16</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RA procedures information to be included in the RA report</w:t>
      </w:r>
    </w:p>
    <w:p w14:paraId="3F2B8AB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maxTxConfig-r16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sidelink transmission parameters configurations</w:t>
      </w:r>
    </w:p>
    <w:p w14:paraId="04761DA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maxTxConfig-1-r16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sidelink transmission parameters configurations minus 1</w:t>
      </w:r>
    </w:p>
    <w:p w14:paraId="425C2A7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maxPSSCH-TxConfig-r16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PSSCH TX configurations</w:t>
      </w:r>
    </w:p>
    <w:p w14:paraId="64D6FEA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maxNrofCLI-RSSI-Resources-r16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CLI-RSSI resources for UE</w:t>
      </w:r>
    </w:p>
    <w:p w14:paraId="26F47FE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maxNrofCLI-RSSI-Resources-1-r16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CLI-RSSI resources for UE minus 1</w:t>
      </w:r>
    </w:p>
    <w:p w14:paraId="0CDB609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maxNrofCLI-SRS-Resources-r16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SRS resources for CLI measurement for UE</w:t>
      </w:r>
    </w:p>
    <w:p w14:paraId="57163A8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maxCLI-Report-r16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w:t>
      </w:r>
    </w:p>
    <w:p w14:paraId="0ACF4E0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maxNrofCC-Group-r17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CC groups for DC location report</w:t>
      </w:r>
    </w:p>
    <w:p w14:paraId="4DF1B40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maxNrofConfiguredGrantConfig-r16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      </w:t>
      </w:r>
      <w:r w:rsidRPr="00E52C6D">
        <w:rPr>
          <w:rFonts w:ascii="Courier New" w:hAnsi="Courier New"/>
          <w:noProof/>
          <w:color w:val="808080"/>
          <w:sz w:val="16"/>
          <w:lang w:eastAsia="en-GB"/>
        </w:rPr>
        <w:t>-- Maximum number of configured grant configurations per BWP</w:t>
      </w:r>
    </w:p>
    <w:p w14:paraId="4C94DEB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maxNrofConfiguredGrantConfig-1-r16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11      </w:t>
      </w:r>
      <w:r w:rsidRPr="00E52C6D">
        <w:rPr>
          <w:rFonts w:ascii="Courier New" w:hAnsi="Courier New"/>
          <w:noProof/>
          <w:color w:val="808080"/>
          <w:sz w:val="16"/>
          <w:lang w:eastAsia="en-GB"/>
        </w:rPr>
        <w:t>-- Maximum number of configured grant configurations per BWP minus 1</w:t>
      </w:r>
    </w:p>
    <w:p w14:paraId="0631E33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maxNrofCG-Type2DeactivationState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deactivation state for type 2 configured grants per BWP</w:t>
      </w:r>
    </w:p>
    <w:p w14:paraId="42E64D5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maxNrofConfiguredGrantConfigMAC-1-r16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31      </w:t>
      </w:r>
      <w:r w:rsidRPr="00E52C6D">
        <w:rPr>
          <w:rFonts w:ascii="Courier New" w:hAnsi="Courier New"/>
          <w:noProof/>
          <w:color w:val="808080"/>
          <w:sz w:val="16"/>
          <w:lang w:eastAsia="en-GB"/>
        </w:rPr>
        <w:t>-- Maximum number of configured grant configurations per MAC entity minus 1</w:t>
      </w:r>
    </w:p>
    <w:p w14:paraId="183190F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maxNrofCSI-ReportSubconfigPerCSI-ReportConfig-r18</w:t>
      </w:r>
      <w:r w:rsidRPr="00E52C6D">
        <w:rPr>
          <w:rFonts w:ascii="Courier New" w:hAnsi="Courier New"/>
          <w:noProof/>
          <w:color w:val="808080"/>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CSI report subconfigurations per CSI report</w:t>
      </w:r>
    </w:p>
    <w:p w14:paraId="4094355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xml:space="preserve">                                                            -- configuration</w:t>
      </w:r>
    </w:p>
    <w:p w14:paraId="10CE447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maxNrofCSI-ReportSubconfigPerCSI-ReportConfig-1-r18</w:t>
      </w:r>
      <w:r w:rsidRPr="00E52C6D">
        <w:rPr>
          <w:rFonts w:ascii="Courier New" w:hAnsi="Courier New"/>
          <w:noProof/>
          <w:color w:val="808080"/>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CSI report subconfigurations per CSI report</w:t>
      </w:r>
    </w:p>
    <w:p w14:paraId="54261DA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xml:space="preserve">                                                            -- configuration minus 1</w:t>
      </w:r>
    </w:p>
    <w:p w14:paraId="554BF93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maxNrofSPS-Config-r16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SPS configurations per BWP</w:t>
      </w:r>
    </w:p>
    <w:p w14:paraId="5EA393C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maxNrofSPS-Config-1-r16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SPS configurations per BWP minus 1</w:t>
      </w:r>
    </w:p>
    <w:p w14:paraId="446853D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maxNrofSPS-DeactivationState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deactivation state for SPS per BWP</w:t>
      </w:r>
    </w:p>
    <w:p w14:paraId="71653B3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maxNrofPPW-Config-r17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Preconfigured PRS processing windows per DL BWP</w:t>
      </w:r>
    </w:p>
    <w:p w14:paraId="539CA9B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maxNrofPPW-ID-1-r17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Maximum number of Preconfigured PRS processing windows minus 1</w:t>
      </w:r>
    </w:p>
    <w:p w14:paraId="3C27559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maxNrOfTxTEGReport-r17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256     </w:t>
      </w:r>
      <w:r w:rsidRPr="00E52C6D">
        <w:rPr>
          <w:rFonts w:ascii="Courier New" w:hAnsi="Courier New"/>
          <w:noProof/>
          <w:color w:val="808080"/>
          <w:sz w:val="16"/>
          <w:lang w:eastAsia="en-GB"/>
        </w:rPr>
        <w:t>-- Maximum number of UE Tx Timing Error Group Report</w:t>
      </w:r>
    </w:p>
    <w:p w14:paraId="4C0BCE6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maxNrOfTxTEG-ID-1-r17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UE Tx Timing Error Group ID minus 1</w:t>
      </w:r>
    </w:p>
    <w:p w14:paraId="7BFA675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eastAsia="DengXian" w:hAnsi="Courier New"/>
          <w:noProof/>
          <w:sz w:val="16"/>
          <w:lang w:eastAsia="en-GB"/>
        </w:rPr>
        <w:t>maxNrofPagingSubgroups-r17</w:t>
      </w:r>
      <w:r w:rsidRPr="00E52C6D">
        <w:rPr>
          <w:rFonts w:ascii="Courier New" w:hAnsi="Courier New"/>
          <w:noProof/>
          <w:sz w:val="16"/>
          <w:lang w:eastAsia="en-GB"/>
        </w:rPr>
        <w:t xml:space="preserve">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w:t>
      </w:r>
      <w:r w:rsidRPr="00E52C6D">
        <w:rPr>
          <w:rFonts w:ascii="Courier New" w:eastAsia="DengXian" w:hAnsi="Courier New"/>
          <w:noProof/>
          <w:sz w:val="16"/>
          <w:lang w:eastAsia="en-GB"/>
        </w:rPr>
        <w:t>8</w:t>
      </w:r>
      <w:r w:rsidRPr="00E52C6D">
        <w:rPr>
          <w:rFonts w:ascii="Courier New" w:hAnsi="Courier New"/>
          <w:noProof/>
          <w:sz w:val="16"/>
          <w:lang w:eastAsia="en-GB"/>
        </w:rPr>
        <w:t xml:space="preserve">       </w:t>
      </w:r>
      <w:r w:rsidRPr="00E52C6D">
        <w:rPr>
          <w:rFonts w:ascii="Courier New" w:hAnsi="Courier New"/>
          <w:noProof/>
          <w:color w:val="808080"/>
          <w:sz w:val="16"/>
          <w:lang w:eastAsia="en-GB"/>
        </w:rPr>
        <w:t>-- Maximum number of</w:t>
      </w:r>
      <w:r w:rsidRPr="00E52C6D">
        <w:rPr>
          <w:rFonts w:ascii="Courier New" w:eastAsia="DengXian" w:hAnsi="Courier New"/>
          <w:noProof/>
          <w:color w:val="808080"/>
          <w:sz w:val="16"/>
          <w:lang w:eastAsia="en-GB"/>
        </w:rPr>
        <w:t xml:space="preserve"> paging subgroups per paging occasion</w:t>
      </w:r>
    </w:p>
    <w:p w14:paraId="505B3C3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maxNrofPUCCH-ResourceGroups-1-r16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w:t>
      </w:r>
    </w:p>
    <w:p w14:paraId="5722BC8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maxNrofReqComDC-Location-r17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     </w:t>
      </w:r>
      <w:r w:rsidRPr="00E52C6D">
        <w:rPr>
          <w:rFonts w:ascii="Courier New" w:hAnsi="Courier New"/>
          <w:noProof/>
          <w:color w:val="808080"/>
          <w:sz w:val="16"/>
          <w:lang w:eastAsia="en-GB"/>
        </w:rPr>
        <w:t>-- Maximum number of requested carriers/BWPs combinations for DC location</w:t>
      </w:r>
    </w:p>
    <w:p w14:paraId="6AA6CAF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report</w:t>
      </w:r>
    </w:p>
    <w:p w14:paraId="1BC4B28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maxNrofServingCellsTCI-r16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serving cells in simultaneousTCI-UpdateList</w:t>
      </w:r>
    </w:p>
    <w:p w14:paraId="6402C91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maxNrofTxDC-TwoCarrier-r16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UL Tx DC locations reported by the UE for 2CC uplink CA</w:t>
      </w:r>
    </w:p>
    <w:p w14:paraId="59E9CA4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maxNrofRB-SetGroups-r17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RB set groups</w:t>
      </w:r>
    </w:p>
    <w:p w14:paraId="7901EBD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maxNrofRB-Sets-r17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RB sets</w:t>
      </w:r>
    </w:p>
    <w:p w14:paraId="59C1A67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maxNrofEnhType3HARQ-ACK-r17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enhanced type 3 HARQ-ACK codebook</w:t>
      </w:r>
    </w:p>
    <w:p w14:paraId="751B295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maxNrofEnhType3HARQ-ACK-1-r17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enhanced type 3 HARQ-ACK codebook minus 1</w:t>
      </w:r>
    </w:p>
    <w:p w14:paraId="2E0D1AB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maxNrofPRS-ResourcesPerSet-r17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PRS resources for one set</w:t>
      </w:r>
    </w:p>
    <w:p w14:paraId="47C59AF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maxNrofPRS-ResourcesPerSet-1-r17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Maximum number of PRS resources for one set minus 1</w:t>
      </w:r>
    </w:p>
    <w:p w14:paraId="02D7DFF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 xml:space="preserve">maxNrofPRS-ResourceOffsetValue-1-r17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511</w:t>
      </w:r>
    </w:p>
    <w:p w14:paraId="2EB6AF9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maxNrofGapId-r17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measurement gap ID</w:t>
      </w:r>
    </w:p>
    <w:p w14:paraId="317BE11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maxNrofPreConfigPosGapId-r17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preconfigured positioning measurement gap</w:t>
      </w:r>
    </w:p>
    <w:p w14:paraId="7876418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maxNrOfGapPri-r17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gap priority level</w:t>
      </w:r>
    </w:p>
    <w:p w14:paraId="6BBC0D7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maxCEFReport-r17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CEF reports by the UE</w:t>
      </w:r>
    </w:p>
    <w:p w14:paraId="285E589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maxNrofMultiplePDSCHs-r17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PDSCHs in PDSCH TDRA list</w:t>
      </w:r>
    </w:p>
    <w:p w14:paraId="46796D2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maxSliceInfo-r17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NSAGs</w:t>
      </w:r>
    </w:p>
    <w:p w14:paraId="3B5D31E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maxCellSlice-r17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cells supporting the NSAG</w:t>
      </w:r>
    </w:p>
    <w:p w14:paraId="015068B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maxNrofTRS-ResourceSets-r17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TRS resource sets</w:t>
      </w:r>
    </w:p>
    <w:p w14:paraId="04CE5A1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maxNrofSearchSpaceGroups-1-r17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2       </w:t>
      </w:r>
      <w:r w:rsidRPr="00E52C6D">
        <w:rPr>
          <w:rFonts w:ascii="Courier New" w:hAnsi="Courier New"/>
          <w:noProof/>
          <w:color w:val="808080"/>
          <w:sz w:val="16"/>
          <w:lang w:eastAsia="en-GB"/>
        </w:rPr>
        <w:t>-- Maximum number of search space groups minus 1</w:t>
      </w:r>
    </w:p>
    <w:p w14:paraId="7B624EB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maxNrofRemoteUE-r17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connected L2 U2N Remote UEs</w:t>
      </w:r>
    </w:p>
    <w:p w14:paraId="0572903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maxDCI-4-2-Size-r17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140     </w:t>
      </w:r>
      <w:r w:rsidRPr="00E52C6D">
        <w:rPr>
          <w:rFonts w:ascii="Courier New" w:hAnsi="Courier New"/>
          <w:noProof/>
          <w:color w:val="808080"/>
          <w:sz w:val="16"/>
          <w:lang w:eastAsia="en-GB"/>
        </w:rPr>
        <w:t>-- Maximum size of DCI format 4-2</w:t>
      </w:r>
    </w:p>
    <w:p w14:paraId="17135E6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maxFreqMBS-r17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MBS frequencies reported in MBSInterestIndication</w:t>
      </w:r>
    </w:p>
    <w:p w14:paraId="5D18854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maxNrofDRX-ConfigPTM-r17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 number of DRX configuration for PTM provided in MBS broadcast in a</w:t>
      </w:r>
    </w:p>
    <w:p w14:paraId="10BCFC8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eastAsia="Yu Mincho" w:hAnsi="Courier New"/>
          <w:noProof/>
          <w:color w:val="808080"/>
          <w:sz w:val="16"/>
          <w:lang w:eastAsia="en-GB"/>
        </w:rPr>
        <w:t>--</w:t>
      </w:r>
      <w:r w:rsidRPr="00E52C6D">
        <w:rPr>
          <w:rFonts w:ascii="Courier New" w:hAnsi="Courier New"/>
          <w:noProof/>
          <w:color w:val="808080"/>
          <w:sz w:val="16"/>
          <w:lang w:eastAsia="en-GB"/>
        </w:rPr>
        <w:t xml:space="preserve"> cell</w:t>
      </w:r>
    </w:p>
    <w:p w14:paraId="3D30D92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maxNrofDRX-ConfigPTM-1-r17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      </w:t>
      </w:r>
      <w:r w:rsidRPr="00E52C6D">
        <w:rPr>
          <w:rFonts w:ascii="Courier New" w:hAnsi="Courier New"/>
          <w:noProof/>
          <w:color w:val="808080"/>
          <w:sz w:val="16"/>
          <w:lang w:eastAsia="en-GB"/>
        </w:rPr>
        <w:t>-- Max number of DRX configuration for PTM provided in MBS broadcast in a</w:t>
      </w:r>
    </w:p>
    <w:p w14:paraId="16078EA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cell minus 1</w:t>
      </w:r>
    </w:p>
    <w:p w14:paraId="3AF85C3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maxNrofMBS-ServiceListPerUE-r17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services which the UE can include in the  MBS interest</w:t>
      </w:r>
    </w:p>
    <w:p w14:paraId="64F6384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indication</w:t>
      </w:r>
    </w:p>
    <w:p w14:paraId="54DA635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maxNrofMBS-Session-r17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1024    </w:t>
      </w:r>
      <w:r w:rsidRPr="00E52C6D">
        <w:rPr>
          <w:rFonts w:ascii="Courier New" w:hAnsi="Courier New"/>
          <w:noProof/>
          <w:color w:val="808080"/>
          <w:sz w:val="16"/>
          <w:lang w:eastAsia="en-GB"/>
        </w:rPr>
        <w:t>-- Maximum number of MBS sessions provided in MBS broadcast in a cell</w:t>
      </w:r>
    </w:p>
    <w:p w14:paraId="592124F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maxNrofMTCH-SSB-MappingWindow-r17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MTCH to SSB beam mapping pattern</w:t>
      </w:r>
    </w:p>
    <w:p w14:paraId="6794125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maxNrofMTCH-SSB-MappingWindow-1-r17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Maximum number of MTCH to SSB beam mapping pattern minus 1</w:t>
      </w:r>
    </w:p>
    <w:p w14:paraId="368F673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maxNrofMRB-Broadcast-r17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broadcast MRBs configured for one MBS broadcast service</w:t>
      </w:r>
    </w:p>
    <w:p w14:paraId="3676C4B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maxNrofPageGroup-r17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paging groups in a paging message</w:t>
      </w:r>
    </w:p>
    <w:p w14:paraId="0565EC1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maxNrofPDSCH-ConfigPTM-r17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PDSCH configuration groups for PTM</w:t>
      </w:r>
    </w:p>
    <w:p w14:paraId="321DE92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maxNrofPDSCH-ConfigPTM-1-r17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Maximum number of PDSCH configuration groups for PTM minus 1</w:t>
      </w:r>
    </w:p>
    <w:p w14:paraId="4086074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maxG-RNTI-r17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G-RNTI that can be configured for a UE.</w:t>
      </w:r>
    </w:p>
    <w:p w14:paraId="70D2430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maxG-RNTI-1-r17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15      </w:t>
      </w:r>
      <w:r w:rsidRPr="00E52C6D">
        <w:rPr>
          <w:rFonts w:ascii="Courier New" w:hAnsi="Courier New"/>
          <w:noProof/>
          <w:color w:val="808080"/>
          <w:sz w:val="16"/>
          <w:lang w:eastAsia="en-GB"/>
        </w:rPr>
        <w:t>-- Maximum number of G-RNTI that can be configured for a UE minus 1.</w:t>
      </w:r>
    </w:p>
    <w:p w14:paraId="4D613BC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maxG-CS-RNTI-r17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G-CS-RNTI that can be configured for a UE.</w:t>
      </w:r>
    </w:p>
    <w:p w14:paraId="263F26F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maxG-CS-RNTI-1-r17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G-CS-RNTI that can be configured for a UE minus 1.</w:t>
      </w:r>
    </w:p>
    <w:p w14:paraId="5FC6E49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maxMRB-r17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multicast MRBs (that can be added in MRB-ToAddModLIst)</w:t>
      </w:r>
    </w:p>
    <w:p w14:paraId="6C3C4F4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maxFSAI-MBS-r17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      </w:t>
      </w:r>
      <w:r w:rsidRPr="00E52C6D">
        <w:rPr>
          <w:rFonts w:ascii="Courier New" w:hAnsi="Courier New"/>
          <w:noProof/>
          <w:color w:val="808080"/>
          <w:sz w:val="16"/>
          <w:lang w:eastAsia="en-GB"/>
        </w:rPr>
        <w:t>-- Maximum number of MBS frequency selection area identities</w:t>
      </w:r>
    </w:p>
    <w:p w14:paraId="60BAD34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maxNeighCellMBS-r17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MBS broadcast neighbour cells</w:t>
      </w:r>
    </w:p>
    <w:p w14:paraId="7A490FE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maxNrofPdcch-BlindDetectionMixed-1-r16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7       </w:t>
      </w:r>
      <w:r w:rsidRPr="00E52C6D">
        <w:rPr>
          <w:rFonts w:ascii="Courier New" w:hAnsi="Courier New"/>
          <w:noProof/>
          <w:color w:val="808080"/>
          <w:sz w:val="16"/>
          <w:lang w:eastAsia="en-GB"/>
        </w:rPr>
        <w:t>-- Maximum number of combinations of mixed Rel-16 and Rel-15 PDCCH</w:t>
      </w:r>
    </w:p>
    <w:p w14:paraId="5FF4167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monitoring capabilities minus 1</w:t>
      </w:r>
    </w:p>
    <w:p w14:paraId="320DBAE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maxNrofPdcch-BlindDetection-r17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combinations of PDCCH blind detection monitoring</w:t>
      </w:r>
    </w:p>
    <w:p w14:paraId="53C7FF3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                                                            </w:t>
      </w:r>
      <w:r w:rsidRPr="00E52C6D">
        <w:rPr>
          <w:rFonts w:ascii="Courier New" w:hAnsi="Courier New"/>
          <w:noProof/>
          <w:color w:val="808080"/>
          <w:sz w:val="16"/>
          <w:lang w:eastAsia="en-GB"/>
        </w:rPr>
        <w:t>-- capabilities</w:t>
      </w:r>
    </w:p>
    <w:p w14:paraId="3A95DB6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maxNrofAltitudeRanges-r18               INTEGER ::= 8       -- Maximum number of altitude ranges for altitude-based measurement configurations</w:t>
      </w:r>
    </w:p>
    <w:p w14:paraId="220E1D9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maxWayPoint-r18                         INTEGER ::= 20      -- Maximum number of flight path information waypoints</w:t>
      </w:r>
    </w:p>
    <w:p w14:paraId="1292CFCD"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maxAltitude-r18                         INTEGER ::= 10000   -- Maximum altitude in meters</w:t>
      </w:r>
    </w:p>
    <w:p w14:paraId="253AB50E"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minAltitude-r18                         INTEGER ::= -420    -- Minimum altitude in meters</w:t>
      </w:r>
    </w:p>
    <w:p w14:paraId="58409BCC"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maxMeasSequence-r18                     INTEGER ::= 64      -- Maximum number of configured sequence for measurement</w:t>
      </w:r>
    </w:p>
    <w:p w14:paraId="41A5C66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maxNrofHops-r18-1                       INTEGER ::= 5       -- Maximum number of Hops that can be configured for Positioning SRS Transmission</w:t>
      </w:r>
    </w:p>
    <w:p w14:paraId="0FB99A2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maxNrOfCellsInVA-r18                    INTEGER ::= 16      -- Maximum number of cells in validity area for Positioning SRS is FFS</w:t>
      </w:r>
    </w:p>
    <w:p w14:paraId="5E5C05F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maxNrOfLinkedSRS-PosResourceSet-r18     INTEGER ::= 3       -- Value is FFS Maximum number of SRSPosResourceSets that can be aggregated across CCs</w:t>
      </w:r>
    </w:p>
    <w:p w14:paraId="0B5CA95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maxCBR-ConfigDedSL-PRS-1-r18            INTEGER ::= 7       -- Maximum number of CBR ranges for dedicated SL PRS resource pool</w:t>
      </w:r>
    </w:p>
    <w:p w14:paraId="7CDA6B8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maxCBR-LevelDedSL-PRS-1-r18             INTEGER ::= 15      -- Maximum number of CBR levels for dedicated SL PRS resource pool</w:t>
      </w:r>
    </w:p>
    <w:p w14:paraId="625C78A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maxNrofSL-PRS-TxPool-r18                INTEGER ::= 8       -- Maximum number of Tx dedicated SL-PRS resource pool for NR sidelink positioning is FFS</w:t>
      </w:r>
    </w:p>
    <w:p w14:paraId="108D91B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maxNrofSL-PRS-TxConfig-r18              INTEGER ::= 64      -- Maximum number of SL PRS transmission parameter configurations</w:t>
      </w:r>
    </w:p>
    <w:p w14:paraId="221AB97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Author"/>
          <w:rFonts w:ascii="Courier New" w:hAnsi="Courier New"/>
          <w:noProof/>
          <w:sz w:val="16"/>
          <w:lang w:eastAsia="en-GB"/>
        </w:rPr>
      </w:pPr>
      <w:r w:rsidRPr="00E52C6D">
        <w:rPr>
          <w:rFonts w:ascii="Courier New" w:hAnsi="Courier New"/>
          <w:noProof/>
          <w:sz w:val="16"/>
          <w:lang w:eastAsia="en-GB"/>
        </w:rPr>
        <w:t>maxNrOfVA-r18                           INTEGER ::= 16      -- Maximum number of validity area is FFS</w:t>
      </w:r>
    </w:p>
    <w:p w14:paraId="76492034" w14:textId="03E79E2B"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ins w:id="219" w:author="Author">
        <w:r w:rsidRPr="00E52C6D">
          <w:rPr>
            <w:rFonts w:ascii="Courier New" w:hAnsi="Courier New"/>
            <w:noProof/>
            <w:sz w:val="16"/>
            <w:lang w:eastAsia="en-GB"/>
          </w:rPr>
          <w:t xml:space="preserve">maxNrofRACHless-Configs-r18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xml:space="preserve">-- Maximum number of </w:t>
        </w:r>
        <w:r w:rsidRPr="00E52C6D">
          <w:rPr>
            <w:rFonts w:ascii="Courier New" w:hAnsi="Courier New"/>
            <w:noProof/>
            <w:sz w:val="16"/>
            <w:lang w:eastAsia="en-GB"/>
          </w:rPr>
          <w:t>RACHless</w:t>
        </w:r>
        <w:r w:rsidRPr="00E52C6D">
          <w:rPr>
            <w:rFonts w:ascii="Courier New" w:hAnsi="Courier New"/>
            <w:noProof/>
            <w:color w:val="808080"/>
            <w:sz w:val="16"/>
            <w:lang w:eastAsia="en-GB"/>
          </w:rPr>
          <w:t xml:space="preserve"> candidate cells</w:t>
        </w:r>
      </w:ins>
    </w:p>
    <w:p w14:paraId="6E656A44"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maxNrofLTM-Configs-r18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Maximum number of LTM candidate cells</w:t>
      </w:r>
    </w:p>
    <w:p w14:paraId="43AAAAD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maxNrofLTM-Configs-r18-plus-1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9       </w:t>
      </w:r>
      <w:r w:rsidRPr="00E52C6D">
        <w:rPr>
          <w:rFonts w:ascii="Courier New" w:hAnsi="Courier New"/>
          <w:noProof/>
          <w:color w:val="808080"/>
          <w:sz w:val="16"/>
          <w:lang w:eastAsia="en-GB"/>
        </w:rPr>
        <w:t>-- Maximum number of LTM candidate cells plus 1</w:t>
      </w:r>
    </w:p>
    <w:p w14:paraId="0567CE0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maxNrofLTM-CSI-ReportConfigurations-r18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48</w:t>
      </w:r>
      <w:r w:rsidRPr="00E52C6D">
        <w:rPr>
          <w:rFonts w:ascii="Courier New" w:hAnsi="Courier New"/>
          <w:noProof/>
          <w:color w:val="808080"/>
          <w:sz w:val="16"/>
          <w:lang w:eastAsia="en-GB"/>
        </w:rPr>
        <w:t xml:space="preserve">     -- Maximum number of LTM CSI reporting configurations</w:t>
      </w:r>
    </w:p>
    <w:p w14:paraId="7A5680B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maxNrofLTM-CSI-ReportConfigurations-1-r18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47</w:t>
      </w:r>
      <w:r w:rsidRPr="00E52C6D">
        <w:rPr>
          <w:rFonts w:ascii="Courier New" w:hAnsi="Courier New"/>
          <w:noProof/>
          <w:color w:val="808080"/>
          <w:sz w:val="16"/>
          <w:lang w:eastAsia="en-GB"/>
        </w:rPr>
        <w:t xml:space="preserve">     -- Maximum number of LTM CSI reporting configurations minus 1</w:t>
      </w:r>
    </w:p>
    <w:p w14:paraId="63948E1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000000"/>
          <w:sz w:val="16"/>
          <w:lang w:eastAsia="en-GB"/>
        </w:rPr>
        <w:t xml:space="preserve">maxNrofLTM-CSI-SSB-ResourcesPerSet-r18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512</w:t>
      </w:r>
      <w:r w:rsidRPr="00E52C6D">
        <w:rPr>
          <w:rFonts w:ascii="Courier New" w:hAnsi="Courier New"/>
          <w:noProof/>
          <w:color w:val="808080"/>
          <w:sz w:val="16"/>
          <w:lang w:eastAsia="en-GB"/>
        </w:rPr>
        <w:t xml:space="preserve">    -- Maximum number of LTM CSI SSB resource per set</w:t>
      </w:r>
    </w:p>
    <w:p w14:paraId="551D2A8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maxNrofLTM-CSI-ResourceConfigurations-r18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112</w:t>
      </w:r>
      <w:r w:rsidRPr="00E52C6D">
        <w:rPr>
          <w:rFonts w:ascii="Courier New" w:hAnsi="Courier New"/>
          <w:noProof/>
          <w:color w:val="808080"/>
          <w:sz w:val="16"/>
          <w:lang w:eastAsia="en-GB"/>
        </w:rPr>
        <w:t xml:space="preserve">    -- Maximum number of LTM CSI resource configurations</w:t>
      </w:r>
    </w:p>
    <w:p w14:paraId="5AF5732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maxNrofLTM-CSI-ResourceConfigurations-r18-1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111</w:t>
      </w:r>
      <w:r w:rsidRPr="00E52C6D">
        <w:rPr>
          <w:rFonts w:ascii="Courier New" w:hAnsi="Courier New"/>
          <w:noProof/>
          <w:color w:val="808080"/>
          <w:sz w:val="16"/>
          <w:lang w:eastAsia="en-GB"/>
        </w:rPr>
        <w:t xml:space="preserve">    -- Maximum number of LTM CSI resource configurations minus 1</w:t>
      </w:r>
    </w:p>
    <w:p w14:paraId="154E9D0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maxNrofCandidateTCI-State-r18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128</w:t>
      </w:r>
      <w:r w:rsidRPr="00E52C6D">
        <w:rPr>
          <w:rFonts w:ascii="Courier New" w:hAnsi="Courier New"/>
          <w:noProof/>
          <w:color w:val="808080"/>
          <w:sz w:val="16"/>
          <w:lang w:eastAsia="en-GB"/>
        </w:rPr>
        <w:t xml:space="preserve">     -- Maximum number of LTM TCI states</w:t>
      </w:r>
    </w:p>
    <w:p w14:paraId="03EA8F1A"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maxNrofCandidateTCI-State-r18-1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127</w:t>
      </w:r>
      <w:r w:rsidRPr="00E52C6D">
        <w:rPr>
          <w:rFonts w:ascii="Courier New" w:hAnsi="Courier New"/>
          <w:noProof/>
          <w:color w:val="808080"/>
          <w:sz w:val="16"/>
          <w:lang w:eastAsia="en-GB"/>
        </w:rPr>
        <w:t xml:space="preserve">     -- Maximum number of LTM TCI states minus 1</w:t>
      </w:r>
    </w:p>
    <w:p w14:paraId="58809A7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maxNrofCandidateUL-TCI-r18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64</w:t>
      </w:r>
      <w:r w:rsidRPr="00E52C6D">
        <w:rPr>
          <w:rFonts w:ascii="Courier New" w:hAnsi="Courier New"/>
          <w:noProof/>
          <w:color w:val="808080"/>
          <w:sz w:val="16"/>
          <w:lang w:eastAsia="en-GB"/>
        </w:rPr>
        <w:t xml:space="preserve">      -- Maximum number of LTM UL TCI states</w:t>
      </w:r>
    </w:p>
    <w:p w14:paraId="58B25551"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maxNrofCandidateUL-TCI-r18-1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63</w:t>
      </w:r>
      <w:r w:rsidRPr="00E52C6D">
        <w:rPr>
          <w:rFonts w:ascii="Courier New" w:hAnsi="Courier New"/>
          <w:noProof/>
          <w:color w:val="808080"/>
          <w:sz w:val="16"/>
          <w:lang w:eastAsia="en-GB"/>
        </w:rPr>
        <w:t xml:space="preserve">      -- Maximum number of LTM UL TCI states minus 1</w:t>
      </w:r>
    </w:p>
    <w:p w14:paraId="4C7FE3F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000000"/>
          <w:sz w:val="16"/>
          <w:lang w:eastAsia="en-GB"/>
        </w:rPr>
        <w:t xml:space="preserve">maxSecurityCellSet-r18                  </w:t>
      </w:r>
      <w:r w:rsidRPr="00E52C6D">
        <w:rPr>
          <w:rFonts w:ascii="Courier New" w:hAnsi="Courier New"/>
          <w:noProof/>
          <w:color w:val="993366"/>
          <w:sz w:val="16"/>
          <w:lang w:eastAsia="en-GB"/>
        </w:rPr>
        <w:t>INTEGER</w:t>
      </w:r>
      <w:r w:rsidRPr="00E52C6D">
        <w:rPr>
          <w:rFonts w:ascii="Courier New" w:hAnsi="Courier New"/>
          <w:noProof/>
          <w:color w:val="808080"/>
          <w:sz w:val="16"/>
          <w:lang w:eastAsia="en-GB"/>
        </w:rPr>
        <w:t xml:space="preserve"> </w:t>
      </w:r>
      <w:r w:rsidRPr="00E52C6D">
        <w:rPr>
          <w:rFonts w:ascii="Courier New" w:hAnsi="Courier New"/>
          <w:noProof/>
          <w:color w:val="000000"/>
          <w:sz w:val="16"/>
          <w:lang w:eastAsia="en-GB"/>
        </w:rPr>
        <w:t xml:space="preserve">::= 9       </w:t>
      </w:r>
      <w:r w:rsidRPr="00E52C6D">
        <w:rPr>
          <w:rFonts w:ascii="Courier New" w:hAnsi="Courier New"/>
          <w:noProof/>
          <w:color w:val="808080"/>
          <w:sz w:val="16"/>
          <w:lang w:eastAsia="en-GB"/>
        </w:rPr>
        <w:t>-- Maximum number of cell sets for subsequent CPAC.</w:t>
      </w:r>
    </w:p>
    <w:p w14:paraId="61591E8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000000"/>
          <w:sz w:val="16"/>
          <w:lang w:eastAsia="en-GB"/>
        </w:rPr>
        <w:t xml:space="preserve">maxSK-Counter-r18                       </w:t>
      </w:r>
      <w:r w:rsidRPr="00E52C6D">
        <w:rPr>
          <w:rFonts w:ascii="Courier New" w:hAnsi="Courier New"/>
          <w:noProof/>
          <w:color w:val="993366"/>
          <w:sz w:val="16"/>
          <w:lang w:eastAsia="en-GB"/>
        </w:rPr>
        <w:t>INTEGER</w:t>
      </w:r>
      <w:r w:rsidRPr="00E52C6D">
        <w:rPr>
          <w:rFonts w:ascii="Courier New" w:hAnsi="Courier New"/>
          <w:noProof/>
          <w:color w:val="808080"/>
          <w:sz w:val="16"/>
          <w:lang w:eastAsia="en-GB"/>
        </w:rPr>
        <w:t xml:space="preserve"> </w:t>
      </w:r>
      <w:r w:rsidRPr="00E52C6D">
        <w:rPr>
          <w:rFonts w:ascii="Courier New" w:hAnsi="Courier New"/>
          <w:noProof/>
          <w:color w:val="000000"/>
          <w:sz w:val="16"/>
          <w:lang w:eastAsia="en-GB"/>
        </w:rPr>
        <w:t xml:space="preserve">::= 8       </w:t>
      </w:r>
      <w:r w:rsidRPr="00E52C6D">
        <w:rPr>
          <w:rFonts w:ascii="Courier New" w:hAnsi="Courier New"/>
          <w:noProof/>
          <w:color w:val="808080"/>
          <w:sz w:val="16"/>
          <w:lang w:eastAsia="en-GB"/>
        </w:rPr>
        <w:t>-- Maximum number of SK-counters configured for a cell set for subsequent CPAC.</w:t>
      </w:r>
    </w:p>
    <w:p w14:paraId="32F5B3F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maxNrofThresholdMBS-r18</w:t>
      </w:r>
      <w:r w:rsidRPr="00E52C6D">
        <w:rPr>
          <w:rFonts w:ascii="Courier New" w:hAnsi="Courier New"/>
          <w:noProof/>
          <w:color w:val="993366"/>
          <w:sz w:val="16"/>
          <w:lang w:eastAsia="en-GB"/>
        </w:rPr>
        <w:t xml:space="preserve">                 INTEGER</w:t>
      </w:r>
      <w:r w:rsidRPr="00E52C6D">
        <w:rPr>
          <w:rFonts w:ascii="Courier New" w:hAnsi="Courier New"/>
          <w:noProof/>
          <w:sz w:val="16"/>
          <w:lang w:eastAsia="en-GB"/>
        </w:rPr>
        <w:t xml:space="preserve"> ::= 8       </w:t>
      </w:r>
      <w:r w:rsidRPr="00E52C6D">
        <w:rPr>
          <w:rFonts w:ascii="Courier New" w:hAnsi="Courier New"/>
          <w:noProof/>
          <w:color w:val="808080"/>
          <w:sz w:val="16"/>
          <w:lang w:eastAsia="en-GB"/>
        </w:rPr>
        <w:t>-- Max number of thresholds of MBS sessions for RRC connection resume for a</w:t>
      </w:r>
    </w:p>
    <w:p w14:paraId="1705825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xml:space="preserve">                                                            -- UE receiving multicast in RRC_INACTIVE</w:t>
      </w:r>
    </w:p>
    <w:p w14:paraId="4966104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maxTN-AreaInfo-r18        </w:t>
      </w:r>
      <w:r w:rsidRPr="00E52C6D">
        <w:rPr>
          <w:rFonts w:ascii="Courier New" w:hAnsi="Courier New"/>
          <w:noProof/>
          <w:color w:val="993366"/>
          <w:sz w:val="16"/>
          <w:lang w:eastAsia="en-GB"/>
        </w:rPr>
        <w:t xml:space="preserve">              INTEGER</w:t>
      </w:r>
      <w:r w:rsidRPr="00E52C6D">
        <w:rPr>
          <w:rFonts w:ascii="Courier New" w:hAnsi="Courier New"/>
          <w:noProof/>
          <w:sz w:val="16"/>
          <w:lang w:eastAsia="en-GB"/>
        </w:rPr>
        <w:t xml:space="preserve"> ::= 32      </w:t>
      </w:r>
      <w:r w:rsidRPr="00E52C6D">
        <w:rPr>
          <w:rFonts w:ascii="Courier New" w:hAnsi="Courier New"/>
          <w:noProof/>
          <w:color w:val="808080"/>
          <w:sz w:val="16"/>
          <w:lang w:eastAsia="en-GB"/>
        </w:rPr>
        <w:t>-- Maximum number of TN coverage areas for which assistance info is</w:t>
      </w:r>
    </w:p>
    <w:p w14:paraId="6B8A86D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color w:val="808080"/>
          <w:sz w:val="16"/>
          <w:lang w:eastAsia="en-GB"/>
        </w:rPr>
        <w:t xml:space="preserve">                                                            -- provided in an NTN cell</w:t>
      </w:r>
    </w:p>
    <w:p w14:paraId="3C6408A0"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maxNrofSetsOfCells-r18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xml:space="preserve"> -- Maximum number of sets of cells for multi-cell PDSCH/PUSCH scheduling</w:t>
      </w:r>
    </w:p>
    <w:p w14:paraId="64ABBB3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maxNrofSetsOfCells-1-r18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sets of cells for multi-cell PDSCH/PUSCH scheduling</w:t>
      </w:r>
    </w:p>
    <w:p w14:paraId="2B3A05B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xml:space="preserve">                                                            -- minus 1</w:t>
      </w:r>
    </w:p>
    <w:p w14:paraId="6BF959E6"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maxNrofCellsInSet-r18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4       </w:t>
      </w:r>
      <w:r w:rsidRPr="00E52C6D">
        <w:rPr>
          <w:rFonts w:ascii="Courier New" w:hAnsi="Courier New"/>
          <w:noProof/>
          <w:color w:val="808080"/>
          <w:sz w:val="16"/>
          <w:lang w:eastAsia="en-GB"/>
        </w:rPr>
        <w:t>-- Maximum number of cells configured in a set of cells for multi-cell</w:t>
      </w:r>
    </w:p>
    <w:p w14:paraId="57FABD6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xml:space="preserve">                                                            -- PDSCH/PUSCH scheduling</w:t>
      </w:r>
    </w:p>
    <w:p w14:paraId="4940BAC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maxNrofCellsInSet-1-r18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3       </w:t>
      </w:r>
      <w:r w:rsidRPr="00E52C6D">
        <w:rPr>
          <w:rFonts w:ascii="Courier New" w:hAnsi="Courier New"/>
          <w:noProof/>
          <w:color w:val="808080"/>
          <w:sz w:val="16"/>
          <w:lang w:eastAsia="en-GB"/>
        </w:rPr>
        <w:t>-- Maximum number of cells configured in a set of cells for multi-cell</w:t>
      </w:r>
    </w:p>
    <w:p w14:paraId="534B7F5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color w:val="808080"/>
          <w:sz w:val="16"/>
          <w:lang w:eastAsia="en-GB"/>
        </w:rPr>
        <w:t xml:space="preserve">                                                            -- PDSCH/PUSCH scheduling minus 1</w:t>
      </w:r>
    </w:p>
    <w:p w14:paraId="1261659B"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maxNrofCellCombos-r18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Maximum number of combinations of co-scheduled cells for multi-cell</w:t>
      </w:r>
    </w:p>
    <w:p w14:paraId="3D83B0D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color w:val="808080"/>
          <w:sz w:val="16"/>
          <w:lang w:eastAsia="en-GB"/>
        </w:rPr>
        <w:t xml:space="preserve">                                                            -- PDSCH/PUSCH scheduling</w:t>
      </w:r>
    </w:p>
    <w:p w14:paraId="00241787"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sz w:val="16"/>
          <w:lang w:eastAsia="en-GB"/>
        </w:rPr>
        <w:t xml:space="preserve">maxNrofBWPsInSetOfCells-r18             </w:t>
      </w:r>
      <w:r w:rsidRPr="00E52C6D">
        <w:rPr>
          <w:rFonts w:ascii="Courier New" w:hAnsi="Courier New"/>
          <w:noProof/>
          <w:color w:val="993366"/>
          <w:sz w:val="16"/>
          <w:lang w:eastAsia="en-GB"/>
        </w:rPr>
        <w:t>INTEGER</w:t>
      </w:r>
      <w:r w:rsidRPr="00E52C6D">
        <w:rPr>
          <w:rFonts w:ascii="Courier New" w:hAnsi="Courier New"/>
          <w:noProof/>
          <w:sz w:val="16"/>
          <w:lang w:eastAsia="en-GB"/>
        </w:rPr>
        <w:t xml:space="preserve"> ::= 16     </w:t>
      </w:r>
      <w:r w:rsidRPr="00E52C6D">
        <w:rPr>
          <w:rFonts w:ascii="Courier New" w:hAnsi="Courier New"/>
          <w:noProof/>
          <w:color w:val="808080"/>
          <w:sz w:val="16"/>
          <w:lang w:eastAsia="en-GB"/>
        </w:rPr>
        <w:t xml:space="preserve"> -- Maximum number of BWPs configured in a set of cells for multi-cell</w:t>
      </w:r>
    </w:p>
    <w:p w14:paraId="03A74D58"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xml:space="preserve">                                                            -- PDSCH/PUSCH scheduling</w:t>
      </w:r>
    </w:p>
    <w:p w14:paraId="444EDE6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maxLowerMSD-r18                         INTEGER ::= 256     -- Maximum number of lower MSD capability sets for a victim band</w:t>
      </w:r>
    </w:p>
    <w:p w14:paraId="20B69E1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maxLowerMSDInfo-r18                     INTEGER ::= 64      -- Maximum number of lower MSD capability sets for a band combination</w:t>
      </w:r>
    </w:p>
    <w:p w14:paraId="18DBEAC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CA3832"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TAG-MULTIPLICITY-AND-TYPE-CONSTRAINT-DEFINITIONS-STOP</w:t>
      </w:r>
    </w:p>
    <w:p w14:paraId="33DAAB95"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ASN1STOP</w:t>
      </w:r>
    </w:p>
    <w:p w14:paraId="66F54FAA" w14:textId="77777777" w:rsidR="00E52C6D" w:rsidRPr="00E52C6D" w:rsidRDefault="00E52C6D" w:rsidP="00E52C6D">
      <w:pPr>
        <w:overflowPunct w:val="0"/>
        <w:autoSpaceDE w:val="0"/>
        <w:autoSpaceDN w:val="0"/>
        <w:adjustRightInd w:val="0"/>
        <w:textAlignment w:val="baseline"/>
        <w:rPr>
          <w:lang w:eastAsia="ja-JP"/>
        </w:rPr>
      </w:pPr>
    </w:p>
    <w:p w14:paraId="6BFE131C" w14:textId="77777777" w:rsidR="00E52C6D" w:rsidRPr="00E52C6D" w:rsidRDefault="00E52C6D" w:rsidP="00E52C6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20" w:name="_Toc60777560"/>
      <w:bookmarkStart w:id="221" w:name="_Toc146781699"/>
      <w:r w:rsidRPr="00E52C6D">
        <w:rPr>
          <w:rFonts w:ascii="Arial" w:hAnsi="Arial"/>
          <w:sz w:val="28"/>
          <w:lang w:eastAsia="ja-JP"/>
        </w:rPr>
        <w:t>–</w:t>
      </w:r>
      <w:r w:rsidRPr="00E52C6D">
        <w:rPr>
          <w:rFonts w:ascii="Arial" w:hAnsi="Arial"/>
          <w:sz w:val="28"/>
          <w:lang w:eastAsia="ja-JP"/>
        </w:rPr>
        <w:tab/>
        <w:t>End of NR-RRC-Definitions</w:t>
      </w:r>
      <w:bookmarkEnd w:id="220"/>
      <w:bookmarkEnd w:id="221"/>
    </w:p>
    <w:p w14:paraId="0D2FF7A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ASN1START</w:t>
      </w:r>
    </w:p>
    <w:p w14:paraId="043CC3D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311653"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52C6D">
        <w:rPr>
          <w:rFonts w:ascii="Courier New" w:hAnsi="Courier New"/>
          <w:noProof/>
          <w:sz w:val="16"/>
          <w:lang w:eastAsia="en-GB"/>
        </w:rPr>
        <w:t>END</w:t>
      </w:r>
    </w:p>
    <w:p w14:paraId="3832291F"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606239" w14:textId="77777777" w:rsidR="00E52C6D" w:rsidRPr="00E52C6D" w:rsidRDefault="00E52C6D" w:rsidP="00E52C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52C6D">
        <w:rPr>
          <w:rFonts w:ascii="Courier New" w:hAnsi="Courier New"/>
          <w:noProof/>
          <w:color w:val="808080"/>
          <w:sz w:val="16"/>
          <w:lang w:eastAsia="en-GB"/>
        </w:rPr>
        <w:t>-- ASN1STOP</w:t>
      </w:r>
    </w:p>
    <w:p w14:paraId="47A52E5A" w14:textId="77777777" w:rsidR="00E52C6D" w:rsidRPr="00E52C6D" w:rsidRDefault="00E52C6D" w:rsidP="00E52C6D">
      <w:pPr>
        <w:overflowPunct w:val="0"/>
        <w:autoSpaceDE w:val="0"/>
        <w:autoSpaceDN w:val="0"/>
        <w:adjustRightInd w:val="0"/>
        <w:textAlignment w:val="baseline"/>
        <w:rPr>
          <w:lang w:eastAsia="ja-JP"/>
        </w:rPr>
      </w:pPr>
    </w:p>
    <w:p w14:paraId="26F00019" w14:textId="77777777" w:rsidR="00E52C6D" w:rsidRPr="00E52C6D" w:rsidRDefault="00E52C6D" w:rsidP="00E52C6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22" w:name="_Toc60777561"/>
      <w:bookmarkStart w:id="223" w:name="_Toc146781700"/>
      <w:r w:rsidRPr="00E52C6D">
        <w:rPr>
          <w:rFonts w:ascii="Arial" w:hAnsi="Arial"/>
          <w:sz w:val="32"/>
          <w:lang w:eastAsia="ja-JP"/>
        </w:rPr>
        <w:t>6.5</w:t>
      </w:r>
      <w:r w:rsidRPr="00E52C6D">
        <w:rPr>
          <w:rFonts w:ascii="Arial" w:hAnsi="Arial"/>
          <w:sz w:val="32"/>
          <w:lang w:eastAsia="ja-JP"/>
        </w:rPr>
        <w:tab/>
        <w:t>Short Message</w:t>
      </w:r>
      <w:bookmarkEnd w:id="222"/>
      <w:bookmarkEnd w:id="223"/>
    </w:p>
    <w:p w14:paraId="60408AE8" w14:textId="77777777" w:rsidR="00E52C6D" w:rsidRPr="00E52C6D" w:rsidRDefault="00E52C6D" w:rsidP="00E52C6D">
      <w:pPr>
        <w:overflowPunct w:val="0"/>
        <w:autoSpaceDE w:val="0"/>
        <w:autoSpaceDN w:val="0"/>
        <w:adjustRightInd w:val="0"/>
        <w:textAlignment w:val="baseline"/>
        <w:rPr>
          <w:lang w:eastAsia="ja-JP"/>
        </w:rPr>
      </w:pPr>
      <w:r w:rsidRPr="00E52C6D">
        <w:rPr>
          <w:lang w:eastAsia="ja-JP"/>
        </w:rPr>
        <w:t xml:space="preserve">Short Messages can be transmitted on PDCCH using P-RNTI with or without associated </w:t>
      </w:r>
      <w:r w:rsidRPr="00E52C6D">
        <w:rPr>
          <w:i/>
          <w:lang w:eastAsia="ja-JP"/>
        </w:rPr>
        <w:t xml:space="preserve">Paging </w:t>
      </w:r>
      <w:r w:rsidRPr="00E52C6D">
        <w:rPr>
          <w:lang w:eastAsia="ja-JP"/>
        </w:rPr>
        <w:t>message using Short Message field in DCI format 1_0 (see TS 38.212 [17], clause 7.3.1.2.1).</w:t>
      </w:r>
    </w:p>
    <w:p w14:paraId="271DDF98" w14:textId="77777777" w:rsidR="00E52C6D" w:rsidRPr="00E52C6D" w:rsidRDefault="00E52C6D" w:rsidP="00E52C6D">
      <w:pPr>
        <w:overflowPunct w:val="0"/>
        <w:autoSpaceDE w:val="0"/>
        <w:autoSpaceDN w:val="0"/>
        <w:adjustRightInd w:val="0"/>
        <w:textAlignment w:val="baseline"/>
        <w:rPr>
          <w:lang w:eastAsia="ja-JP"/>
        </w:rPr>
      </w:pPr>
      <w:r w:rsidRPr="00E52C6D">
        <w:rPr>
          <w:lang w:eastAsia="ja-JP"/>
        </w:rPr>
        <w:t>Table 6.5-1 defines Short Messages. Bit 1 is the most significant bit.</w:t>
      </w:r>
    </w:p>
    <w:p w14:paraId="4017809E" w14:textId="77777777" w:rsidR="00E52C6D" w:rsidRPr="00E52C6D" w:rsidRDefault="00E52C6D" w:rsidP="00E52C6D">
      <w:pPr>
        <w:keepNext/>
        <w:keepLines/>
        <w:overflowPunct w:val="0"/>
        <w:autoSpaceDE w:val="0"/>
        <w:autoSpaceDN w:val="0"/>
        <w:adjustRightInd w:val="0"/>
        <w:spacing w:before="60"/>
        <w:jc w:val="center"/>
        <w:textAlignment w:val="baseline"/>
        <w:rPr>
          <w:rFonts w:ascii="Arial" w:hAnsi="Arial"/>
          <w:b/>
          <w:lang w:eastAsia="ja-JP"/>
        </w:rPr>
      </w:pPr>
      <w:r w:rsidRPr="00E52C6D">
        <w:rPr>
          <w:rFonts w:ascii="Arial" w:hAnsi="Arial"/>
          <w:b/>
          <w:lang w:eastAsia="ja-JP"/>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E52C6D" w:rsidRPr="00E52C6D" w14:paraId="632BF7FC" w14:textId="77777777" w:rsidTr="000435B7">
        <w:tc>
          <w:tcPr>
            <w:tcW w:w="1701" w:type="dxa"/>
            <w:tcBorders>
              <w:top w:val="single" w:sz="4" w:space="0" w:color="auto"/>
              <w:left w:val="single" w:sz="4" w:space="0" w:color="auto"/>
              <w:bottom w:val="single" w:sz="4" w:space="0" w:color="auto"/>
              <w:right w:val="single" w:sz="4" w:space="0" w:color="auto"/>
            </w:tcBorders>
            <w:hideMark/>
          </w:tcPr>
          <w:p w14:paraId="60AE024A" w14:textId="77777777" w:rsidR="00E52C6D" w:rsidRPr="00E52C6D" w:rsidRDefault="00E52C6D" w:rsidP="00E52C6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E52C6D">
              <w:rPr>
                <w:rFonts w:ascii="Arial" w:eastAsia="Calibri" w:hAnsi="Arial"/>
                <w:b/>
                <w:sz w:val="18"/>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0E9AC95F" w14:textId="77777777" w:rsidR="00E52C6D" w:rsidRPr="00E52C6D" w:rsidRDefault="00E52C6D" w:rsidP="00E52C6D">
            <w:pPr>
              <w:keepNext/>
              <w:keepLines/>
              <w:overflowPunct w:val="0"/>
              <w:autoSpaceDE w:val="0"/>
              <w:autoSpaceDN w:val="0"/>
              <w:adjustRightInd w:val="0"/>
              <w:spacing w:after="0"/>
              <w:jc w:val="center"/>
              <w:textAlignment w:val="baseline"/>
              <w:rPr>
                <w:rFonts w:ascii="Arial" w:eastAsia="Calibri" w:hAnsi="Arial"/>
                <w:b/>
                <w:sz w:val="18"/>
                <w:lang w:eastAsia="sv-SE"/>
              </w:rPr>
            </w:pPr>
            <w:r w:rsidRPr="00E52C6D">
              <w:rPr>
                <w:rFonts w:ascii="Arial" w:eastAsia="Calibri" w:hAnsi="Arial"/>
                <w:b/>
                <w:sz w:val="18"/>
                <w:lang w:eastAsia="sv-SE"/>
              </w:rPr>
              <w:t>Short Message</w:t>
            </w:r>
          </w:p>
        </w:tc>
      </w:tr>
      <w:tr w:rsidR="00E52C6D" w:rsidRPr="00E52C6D" w14:paraId="260AC303" w14:textId="77777777" w:rsidTr="000435B7">
        <w:tc>
          <w:tcPr>
            <w:tcW w:w="1701" w:type="dxa"/>
            <w:tcBorders>
              <w:top w:val="single" w:sz="4" w:space="0" w:color="auto"/>
              <w:left w:val="single" w:sz="4" w:space="0" w:color="auto"/>
              <w:bottom w:val="single" w:sz="4" w:space="0" w:color="auto"/>
              <w:right w:val="single" w:sz="4" w:space="0" w:color="auto"/>
            </w:tcBorders>
            <w:hideMark/>
          </w:tcPr>
          <w:p w14:paraId="28D55A69" w14:textId="77777777" w:rsidR="00E52C6D" w:rsidRPr="00E52C6D" w:rsidRDefault="00E52C6D" w:rsidP="00E52C6D">
            <w:pPr>
              <w:keepNext/>
              <w:keepLines/>
              <w:overflowPunct w:val="0"/>
              <w:autoSpaceDE w:val="0"/>
              <w:autoSpaceDN w:val="0"/>
              <w:adjustRightInd w:val="0"/>
              <w:spacing w:after="0"/>
              <w:textAlignment w:val="baseline"/>
              <w:rPr>
                <w:rFonts w:ascii="Arial" w:hAnsi="Arial"/>
                <w:sz w:val="18"/>
                <w:lang w:eastAsia="sv-SE"/>
              </w:rPr>
            </w:pPr>
            <w:r w:rsidRPr="00E52C6D">
              <w:rPr>
                <w:rFonts w:ascii="Arial" w:hAnsi="Arial"/>
                <w:sz w:val="18"/>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1BFA3C26"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b/>
                <w:bCs/>
                <w:i/>
                <w:iCs/>
                <w:sz w:val="18"/>
                <w:lang w:eastAsia="sv-SE"/>
              </w:rPr>
            </w:pPr>
            <w:r w:rsidRPr="00E52C6D">
              <w:rPr>
                <w:rFonts w:ascii="Arial" w:eastAsia="Calibri" w:hAnsi="Arial"/>
                <w:b/>
                <w:bCs/>
                <w:i/>
                <w:iCs/>
                <w:sz w:val="18"/>
                <w:lang w:eastAsia="sv-SE"/>
              </w:rPr>
              <w:t>systemInfoModification</w:t>
            </w:r>
          </w:p>
          <w:p w14:paraId="69E234A6"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sz w:val="18"/>
                <w:lang w:eastAsia="sv-SE"/>
              </w:rPr>
            </w:pPr>
            <w:r w:rsidRPr="00E52C6D">
              <w:rPr>
                <w:rFonts w:ascii="Arial" w:eastAsia="Calibri" w:hAnsi="Arial"/>
                <w:sz w:val="18"/>
                <w:lang w:eastAsia="sv-SE"/>
              </w:rPr>
              <w:t xml:space="preserve">If set to 1: indication of a BCCH modification other than </w:t>
            </w:r>
            <w:r w:rsidRPr="00E52C6D">
              <w:rPr>
                <w:rFonts w:ascii="Arial" w:eastAsia="Calibri" w:hAnsi="Arial"/>
                <w:i/>
                <w:iCs/>
                <w:sz w:val="18"/>
                <w:lang w:eastAsia="sv-SE"/>
              </w:rPr>
              <w:t>SIB6</w:t>
            </w:r>
            <w:r w:rsidRPr="00E52C6D">
              <w:rPr>
                <w:rFonts w:ascii="Arial" w:eastAsia="Calibri" w:hAnsi="Arial"/>
                <w:sz w:val="18"/>
                <w:lang w:eastAsia="sv-SE"/>
              </w:rPr>
              <w:t xml:space="preserve">, </w:t>
            </w:r>
            <w:r w:rsidRPr="00E52C6D">
              <w:rPr>
                <w:rFonts w:ascii="Arial" w:eastAsia="Calibri" w:hAnsi="Arial"/>
                <w:i/>
                <w:iCs/>
                <w:sz w:val="18"/>
                <w:lang w:eastAsia="sv-SE"/>
              </w:rPr>
              <w:t>SIB7</w:t>
            </w:r>
            <w:r w:rsidRPr="00E52C6D">
              <w:rPr>
                <w:rFonts w:ascii="Arial" w:eastAsia="Calibri" w:hAnsi="Arial"/>
                <w:sz w:val="18"/>
                <w:lang w:eastAsia="sv-SE"/>
              </w:rPr>
              <w:t xml:space="preserve">, </w:t>
            </w:r>
            <w:r w:rsidRPr="00E52C6D">
              <w:rPr>
                <w:rFonts w:ascii="Arial" w:eastAsia="Calibri" w:hAnsi="Arial"/>
                <w:i/>
                <w:iCs/>
                <w:sz w:val="18"/>
                <w:lang w:eastAsia="sv-SE"/>
              </w:rPr>
              <w:t>SIB8</w:t>
            </w:r>
            <w:r w:rsidRPr="00E52C6D">
              <w:rPr>
                <w:rFonts w:ascii="Arial" w:eastAsia="Calibri" w:hAnsi="Arial"/>
                <w:sz w:val="18"/>
                <w:lang w:eastAsia="sv-SE"/>
              </w:rPr>
              <w:t xml:space="preserve"> and </w:t>
            </w:r>
            <w:r w:rsidRPr="00E52C6D">
              <w:rPr>
                <w:rFonts w:ascii="Arial" w:eastAsia="Calibri" w:hAnsi="Arial"/>
                <w:i/>
                <w:iCs/>
                <w:sz w:val="18"/>
                <w:lang w:eastAsia="sv-SE"/>
              </w:rPr>
              <w:t>posSIBs</w:t>
            </w:r>
            <w:r w:rsidRPr="00E52C6D">
              <w:rPr>
                <w:rFonts w:ascii="Arial" w:eastAsia="Calibri" w:hAnsi="Arial"/>
                <w:sz w:val="18"/>
                <w:lang w:eastAsia="sv-SE"/>
              </w:rPr>
              <w:t>.</w:t>
            </w:r>
          </w:p>
        </w:tc>
      </w:tr>
      <w:tr w:rsidR="00E52C6D" w:rsidRPr="00E52C6D" w14:paraId="00DE3774" w14:textId="77777777" w:rsidTr="000435B7">
        <w:tc>
          <w:tcPr>
            <w:tcW w:w="1701" w:type="dxa"/>
            <w:tcBorders>
              <w:top w:val="single" w:sz="4" w:space="0" w:color="auto"/>
              <w:left w:val="single" w:sz="4" w:space="0" w:color="auto"/>
              <w:bottom w:val="single" w:sz="4" w:space="0" w:color="auto"/>
              <w:right w:val="single" w:sz="4" w:space="0" w:color="auto"/>
            </w:tcBorders>
            <w:hideMark/>
          </w:tcPr>
          <w:p w14:paraId="05E8037D" w14:textId="77777777" w:rsidR="00E52C6D" w:rsidRPr="00E52C6D" w:rsidRDefault="00E52C6D" w:rsidP="00E52C6D">
            <w:pPr>
              <w:keepNext/>
              <w:keepLines/>
              <w:overflowPunct w:val="0"/>
              <w:autoSpaceDE w:val="0"/>
              <w:autoSpaceDN w:val="0"/>
              <w:adjustRightInd w:val="0"/>
              <w:spacing w:after="0"/>
              <w:textAlignment w:val="baseline"/>
              <w:rPr>
                <w:rFonts w:ascii="Arial" w:hAnsi="Arial"/>
                <w:sz w:val="18"/>
                <w:lang w:eastAsia="sv-SE"/>
              </w:rPr>
            </w:pPr>
            <w:r w:rsidRPr="00E52C6D">
              <w:rPr>
                <w:rFonts w:ascii="Arial" w:hAnsi="Arial"/>
                <w:sz w:val="18"/>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30DA8B22"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b/>
                <w:bCs/>
                <w:i/>
                <w:iCs/>
                <w:sz w:val="18"/>
                <w:lang w:eastAsia="sv-SE"/>
              </w:rPr>
            </w:pPr>
            <w:r w:rsidRPr="00E52C6D">
              <w:rPr>
                <w:rFonts w:ascii="Arial" w:eastAsia="Calibri" w:hAnsi="Arial"/>
                <w:b/>
                <w:bCs/>
                <w:i/>
                <w:iCs/>
                <w:sz w:val="18"/>
                <w:lang w:eastAsia="sv-SE"/>
              </w:rPr>
              <w:t>etwsAndCmasIndication</w:t>
            </w:r>
          </w:p>
          <w:p w14:paraId="4B185E15"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sz w:val="18"/>
                <w:lang w:eastAsia="sv-SE"/>
              </w:rPr>
            </w:pPr>
            <w:r w:rsidRPr="00E52C6D">
              <w:rPr>
                <w:rFonts w:ascii="Arial" w:eastAsia="Calibri" w:hAnsi="Arial"/>
                <w:sz w:val="18"/>
                <w:lang w:eastAsia="sv-SE"/>
              </w:rPr>
              <w:t>If set to 1: indication of an ETWS primary notification and/or an ETWS secondary notification and/or a CMAS notification.</w:t>
            </w:r>
          </w:p>
        </w:tc>
      </w:tr>
      <w:tr w:rsidR="00E52C6D" w:rsidRPr="00E52C6D" w14:paraId="060CC7EC" w14:textId="77777777" w:rsidTr="000435B7">
        <w:tc>
          <w:tcPr>
            <w:tcW w:w="1701" w:type="dxa"/>
            <w:tcBorders>
              <w:top w:val="single" w:sz="4" w:space="0" w:color="auto"/>
              <w:left w:val="single" w:sz="4" w:space="0" w:color="auto"/>
              <w:bottom w:val="single" w:sz="4" w:space="0" w:color="auto"/>
              <w:right w:val="single" w:sz="4" w:space="0" w:color="auto"/>
            </w:tcBorders>
            <w:hideMark/>
          </w:tcPr>
          <w:p w14:paraId="68021F3A" w14:textId="77777777" w:rsidR="00E52C6D" w:rsidRPr="00E52C6D" w:rsidRDefault="00E52C6D" w:rsidP="00E52C6D">
            <w:pPr>
              <w:keepNext/>
              <w:keepLines/>
              <w:overflowPunct w:val="0"/>
              <w:autoSpaceDE w:val="0"/>
              <w:autoSpaceDN w:val="0"/>
              <w:adjustRightInd w:val="0"/>
              <w:spacing w:after="0"/>
              <w:textAlignment w:val="baseline"/>
              <w:rPr>
                <w:rFonts w:ascii="Arial" w:hAnsi="Arial"/>
                <w:sz w:val="18"/>
                <w:lang w:eastAsia="sv-SE"/>
              </w:rPr>
            </w:pPr>
            <w:r w:rsidRPr="00E52C6D">
              <w:rPr>
                <w:rFonts w:ascii="Arial" w:hAnsi="Arial"/>
                <w:sz w:val="18"/>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3474D5DB"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b/>
                <w:bCs/>
                <w:i/>
                <w:iCs/>
                <w:sz w:val="18"/>
                <w:lang w:eastAsia="sv-SE"/>
              </w:rPr>
            </w:pPr>
            <w:r w:rsidRPr="00E52C6D">
              <w:rPr>
                <w:rFonts w:ascii="Arial" w:eastAsia="Calibri" w:hAnsi="Arial"/>
                <w:b/>
                <w:bCs/>
                <w:i/>
                <w:iCs/>
                <w:sz w:val="18"/>
                <w:lang w:eastAsia="sv-SE"/>
              </w:rPr>
              <w:t>stopPagingMonitoring</w:t>
            </w:r>
          </w:p>
          <w:p w14:paraId="013CF313"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sz w:val="18"/>
                <w:lang w:eastAsia="sv-SE"/>
              </w:rPr>
            </w:pPr>
            <w:r w:rsidRPr="00E52C6D">
              <w:rPr>
                <w:rFonts w:ascii="Arial" w:eastAsia="Calibri" w:hAnsi="Arial"/>
                <w:sz w:val="18"/>
                <w:lang w:eastAsia="sv-SE"/>
              </w:rPr>
              <w:t xml:space="preserve">This bit can be used for only operation with shared spectrum channel access and if </w:t>
            </w:r>
            <w:r w:rsidRPr="00E52C6D">
              <w:rPr>
                <w:rFonts w:ascii="Arial" w:eastAsia="Calibri" w:hAnsi="Arial"/>
                <w:i/>
                <w:iCs/>
                <w:sz w:val="18"/>
                <w:lang w:eastAsia="sv-SE"/>
              </w:rPr>
              <w:t>nrofPDCCH-MonitoringOccasionPerSSB-InPO</w:t>
            </w:r>
            <w:r w:rsidRPr="00E52C6D">
              <w:rPr>
                <w:rFonts w:ascii="Arial" w:eastAsia="Calibri" w:hAnsi="Arial"/>
                <w:sz w:val="18"/>
                <w:lang w:eastAsia="sv-SE"/>
              </w:rPr>
              <w:t xml:space="preserve"> is present.</w:t>
            </w:r>
          </w:p>
          <w:p w14:paraId="1A45E271"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b/>
                <w:bCs/>
                <w:i/>
                <w:iCs/>
                <w:sz w:val="18"/>
                <w:lang w:eastAsia="sv-SE"/>
              </w:rPr>
            </w:pPr>
            <w:r w:rsidRPr="00E52C6D">
              <w:rPr>
                <w:rFonts w:ascii="Arial" w:eastAsia="Calibri" w:hAnsi="Arial"/>
                <w:sz w:val="18"/>
                <w:lang w:eastAsia="sv-SE"/>
              </w:rPr>
              <w:t>If set to 1:</w:t>
            </w:r>
            <w:r w:rsidRPr="00E52C6D">
              <w:rPr>
                <w:rFonts w:ascii="Arial" w:eastAsia="Calibri" w:hAnsi="Arial"/>
                <w:sz w:val="18"/>
                <w:lang w:eastAsia="ja-JP"/>
              </w:rPr>
              <w:t xml:space="preserve"> indication that the UE may</w:t>
            </w:r>
            <w:r w:rsidRPr="00E52C6D">
              <w:rPr>
                <w:rFonts w:ascii="Arial" w:eastAsia="Calibri" w:hAnsi="Arial"/>
                <w:sz w:val="18"/>
                <w:lang w:eastAsia="sv-SE"/>
              </w:rPr>
              <w:t xml:space="preserve"> stop monitoring PDCCH occasion(s) for paging in this P</w:t>
            </w:r>
            <w:r w:rsidRPr="00E52C6D">
              <w:rPr>
                <w:rFonts w:ascii="Arial" w:eastAsia="Calibri" w:hAnsi="Arial"/>
                <w:sz w:val="18"/>
                <w:lang w:eastAsia="ja-JP"/>
              </w:rPr>
              <w:t xml:space="preserve">aging </w:t>
            </w:r>
            <w:r w:rsidRPr="00E52C6D">
              <w:rPr>
                <w:rFonts w:ascii="Arial" w:eastAsia="Calibri" w:hAnsi="Arial"/>
                <w:sz w:val="18"/>
                <w:lang w:eastAsia="sv-SE"/>
              </w:rPr>
              <w:t>O</w:t>
            </w:r>
            <w:r w:rsidRPr="00E52C6D">
              <w:rPr>
                <w:rFonts w:ascii="Arial" w:eastAsia="Calibri" w:hAnsi="Arial"/>
                <w:sz w:val="18"/>
                <w:lang w:eastAsia="ja-JP"/>
              </w:rPr>
              <w:t>ccasion</w:t>
            </w:r>
            <w:r w:rsidRPr="00E52C6D">
              <w:rPr>
                <w:rFonts w:ascii="Arial" w:hAnsi="Arial"/>
                <w:sz w:val="18"/>
                <w:lang w:eastAsia="ja-JP"/>
              </w:rPr>
              <w:t xml:space="preserve"> </w:t>
            </w:r>
            <w:r w:rsidRPr="00E52C6D">
              <w:rPr>
                <w:rFonts w:ascii="Arial" w:eastAsia="Calibri" w:hAnsi="Arial"/>
                <w:sz w:val="18"/>
                <w:lang w:eastAsia="ja-JP"/>
              </w:rPr>
              <w:t>as specified in TS 38.304 [20], clause 7.1</w:t>
            </w:r>
            <w:r w:rsidRPr="00E52C6D">
              <w:rPr>
                <w:rFonts w:ascii="Arial" w:eastAsia="Calibri" w:hAnsi="Arial"/>
                <w:sz w:val="18"/>
                <w:lang w:eastAsia="sv-SE"/>
              </w:rPr>
              <w:t>.</w:t>
            </w:r>
          </w:p>
        </w:tc>
      </w:tr>
      <w:tr w:rsidR="00E52C6D" w:rsidRPr="00E52C6D" w14:paraId="56B68116" w14:textId="77777777" w:rsidTr="000435B7">
        <w:tc>
          <w:tcPr>
            <w:tcW w:w="1701" w:type="dxa"/>
            <w:tcBorders>
              <w:top w:val="single" w:sz="4" w:space="0" w:color="auto"/>
              <w:left w:val="single" w:sz="4" w:space="0" w:color="auto"/>
              <w:bottom w:val="single" w:sz="4" w:space="0" w:color="auto"/>
              <w:right w:val="single" w:sz="4" w:space="0" w:color="auto"/>
            </w:tcBorders>
          </w:tcPr>
          <w:p w14:paraId="335E508F" w14:textId="77777777" w:rsidR="00E52C6D" w:rsidRPr="00E52C6D" w:rsidRDefault="00E52C6D" w:rsidP="00E52C6D">
            <w:pPr>
              <w:keepNext/>
              <w:keepLines/>
              <w:overflowPunct w:val="0"/>
              <w:autoSpaceDE w:val="0"/>
              <w:autoSpaceDN w:val="0"/>
              <w:adjustRightInd w:val="0"/>
              <w:spacing w:after="0"/>
              <w:textAlignment w:val="baseline"/>
              <w:rPr>
                <w:rFonts w:ascii="Arial" w:hAnsi="Arial"/>
                <w:sz w:val="18"/>
                <w:lang w:eastAsia="sv-SE"/>
              </w:rPr>
            </w:pPr>
            <w:r w:rsidRPr="00E52C6D">
              <w:rPr>
                <w:rFonts w:ascii="Arial" w:hAnsi="Arial"/>
                <w:sz w:val="18"/>
                <w:lang w:eastAsia="sv-SE"/>
              </w:rPr>
              <w:t>4</w:t>
            </w:r>
          </w:p>
        </w:tc>
        <w:tc>
          <w:tcPr>
            <w:tcW w:w="0" w:type="auto"/>
            <w:tcBorders>
              <w:top w:val="single" w:sz="4" w:space="0" w:color="auto"/>
              <w:left w:val="single" w:sz="4" w:space="0" w:color="auto"/>
              <w:bottom w:val="single" w:sz="4" w:space="0" w:color="auto"/>
              <w:right w:val="single" w:sz="4" w:space="0" w:color="auto"/>
            </w:tcBorders>
          </w:tcPr>
          <w:p w14:paraId="44455966"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b/>
                <w:bCs/>
                <w:i/>
                <w:iCs/>
                <w:sz w:val="18"/>
                <w:lang w:eastAsia="sv-SE"/>
              </w:rPr>
            </w:pPr>
            <w:r w:rsidRPr="00E52C6D">
              <w:rPr>
                <w:rFonts w:ascii="Arial" w:eastAsia="Calibri" w:hAnsi="Arial"/>
                <w:b/>
                <w:bCs/>
                <w:i/>
                <w:iCs/>
                <w:sz w:val="18"/>
                <w:lang w:eastAsia="sv-SE"/>
              </w:rPr>
              <w:t>systemInfoModification-eDRX</w:t>
            </w:r>
          </w:p>
          <w:p w14:paraId="33837F46" w14:textId="77777777" w:rsidR="00E52C6D" w:rsidRPr="00E52C6D" w:rsidRDefault="00E52C6D" w:rsidP="00E52C6D">
            <w:pPr>
              <w:keepNext/>
              <w:keepLines/>
              <w:overflowPunct w:val="0"/>
              <w:autoSpaceDE w:val="0"/>
              <w:autoSpaceDN w:val="0"/>
              <w:adjustRightInd w:val="0"/>
              <w:spacing w:after="0"/>
              <w:textAlignment w:val="baseline"/>
              <w:rPr>
                <w:rFonts w:ascii="Arial" w:eastAsia="Calibri" w:hAnsi="Arial"/>
                <w:b/>
                <w:bCs/>
                <w:i/>
                <w:iCs/>
                <w:sz w:val="18"/>
                <w:lang w:eastAsia="sv-SE"/>
              </w:rPr>
            </w:pPr>
            <w:r w:rsidRPr="00E52C6D">
              <w:rPr>
                <w:rFonts w:ascii="Arial" w:eastAsia="Calibri" w:hAnsi="Arial"/>
                <w:sz w:val="18"/>
                <w:lang w:eastAsia="sv-SE"/>
              </w:rPr>
              <w:t xml:space="preserve">If set to 1: indication of a BCCH modification other than </w:t>
            </w:r>
            <w:r w:rsidRPr="00E52C6D">
              <w:rPr>
                <w:rFonts w:ascii="Arial" w:eastAsia="Calibri" w:hAnsi="Arial"/>
                <w:i/>
                <w:iCs/>
                <w:sz w:val="18"/>
                <w:lang w:eastAsia="sv-SE"/>
              </w:rPr>
              <w:t>SIB6</w:t>
            </w:r>
            <w:r w:rsidRPr="00E52C6D">
              <w:rPr>
                <w:rFonts w:ascii="Arial" w:eastAsia="Calibri" w:hAnsi="Arial"/>
                <w:sz w:val="18"/>
                <w:lang w:eastAsia="sv-SE"/>
              </w:rPr>
              <w:t xml:space="preserve">, </w:t>
            </w:r>
            <w:r w:rsidRPr="00E52C6D">
              <w:rPr>
                <w:rFonts w:ascii="Arial" w:eastAsia="Calibri" w:hAnsi="Arial"/>
                <w:i/>
                <w:iCs/>
                <w:sz w:val="18"/>
                <w:lang w:eastAsia="sv-SE"/>
              </w:rPr>
              <w:t>SIB7</w:t>
            </w:r>
            <w:r w:rsidRPr="00E52C6D">
              <w:rPr>
                <w:rFonts w:ascii="Arial" w:eastAsia="Calibri" w:hAnsi="Arial"/>
                <w:sz w:val="18"/>
                <w:lang w:eastAsia="sv-SE"/>
              </w:rPr>
              <w:t xml:space="preserve">, </w:t>
            </w:r>
            <w:r w:rsidRPr="00E52C6D">
              <w:rPr>
                <w:rFonts w:ascii="Arial" w:eastAsia="Calibri" w:hAnsi="Arial"/>
                <w:i/>
                <w:iCs/>
                <w:sz w:val="18"/>
                <w:lang w:eastAsia="sv-SE"/>
              </w:rPr>
              <w:t>SIB8</w:t>
            </w:r>
            <w:r w:rsidRPr="00E52C6D">
              <w:rPr>
                <w:rFonts w:ascii="Arial" w:eastAsia="Calibri" w:hAnsi="Arial"/>
                <w:sz w:val="18"/>
                <w:lang w:eastAsia="sv-SE"/>
              </w:rPr>
              <w:t xml:space="preserve"> and </w:t>
            </w:r>
            <w:r w:rsidRPr="00E52C6D">
              <w:rPr>
                <w:rFonts w:ascii="Arial" w:eastAsia="Calibri" w:hAnsi="Arial"/>
                <w:i/>
                <w:iCs/>
                <w:sz w:val="18"/>
                <w:lang w:eastAsia="sv-SE"/>
              </w:rPr>
              <w:t>posSIB</w:t>
            </w:r>
            <w:r w:rsidRPr="00E52C6D">
              <w:rPr>
                <w:rFonts w:ascii="Arial" w:eastAsia="Calibri" w:hAnsi="Arial"/>
                <w:sz w:val="18"/>
                <w:lang w:eastAsia="sv-SE"/>
              </w:rPr>
              <w:t>s. This indication applies only to UEs using IDLE eDRX cycle longer than the BCCH modification period.</w:t>
            </w:r>
          </w:p>
        </w:tc>
      </w:tr>
      <w:tr w:rsidR="00E52C6D" w:rsidRPr="00E52C6D" w14:paraId="46430966" w14:textId="77777777" w:rsidTr="000435B7">
        <w:tc>
          <w:tcPr>
            <w:tcW w:w="1701" w:type="dxa"/>
            <w:tcBorders>
              <w:top w:val="single" w:sz="4" w:space="0" w:color="auto"/>
              <w:left w:val="single" w:sz="4" w:space="0" w:color="auto"/>
              <w:bottom w:val="single" w:sz="4" w:space="0" w:color="auto"/>
              <w:right w:val="single" w:sz="4" w:space="0" w:color="auto"/>
            </w:tcBorders>
            <w:hideMark/>
          </w:tcPr>
          <w:p w14:paraId="32830EF9" w14:textId="77777777" w:rsidR="00E52C6D" w:rsidRPr="00E52C6D" w:rsidRDefault="00E52C6D" w:rsidP="00E52C6D">
            <w:pPr>
              <w:keepNext/>
              <w:keepLines/>
              <w:overflowPunct w:val="0"/>
              <w:autoSpaceDE w:val="0"/>
              <w:autoSpaceDN w:val="0"/>
              <w:adjustRightInd w:val="0"/>
              <w:spacing w:after="0"/>
              <w:textAlignment w:val="baseline"/>
              <w:rPr>
                <w:rFonts w:ascii="Arial" w:hAnsi="Arial"/>
                <w:sz w:val="18"/>
                <w:lang w:eastAsia="sv-SE"/>
              </w:rPr>
            </w:pPr>
            <w:r w:rsidRPr="00E52C6D">
              <w:rPr>
                <w:rFonts w:ascii="Arial" w:hAnsi="Arial"/>
                <w:sz w:val="18"/>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68E22219" w14:textId="77777777" w:rsidR="00E52C6D" w:rsidRPr="00E52C6D" w:rsidRDefault="00E52C6D" w:rsidP="00E52C6D">
            <w:pPr>
              <w:keepNext/>
              <w:keepLines/>
              <w:overflowPunct w:val="0"/>
              <w:autoSpaceDE w:val="0"/>
              <w:autoSpaceDN w:val="0"/>
              <w:adjustRightInd w:val="0"/>
              <w:spacing w:after="0"/>
              <w:textAlignment w:val="baseline"/>
              <w:rPr>
                <w:rFonts w:ascii="Arial" w:hAnsi="Arial" w:cs="Arial"/>
                <w:sz w:val="18"/>
                <w:szCs w:val="18"/>
                <w:lang w:eastAsia="sv-SE"/>
              </w:rPr>
            </w:pPr>
            <w:r w:rsidRPr="00E52C6D">
              <w:rPr>
                <w:rFonts w:ascii="Arial" w:hAnsi="Arial" w:cs="Arial"/>
                <w:sz w:val="18"/>
                <w:szCs w:val="18"/>
                <w:lang w:eastAsia="sv-SE"/>
              </w:rPr>
              <w:t>Not used in this release of the specification, and shall be ignored by UE if received.</w:t>
            </w:r>
          </w:p>
        </w:tc>
      </w:tr>
    </w:tbl>
    <w:p w14:paraId="14CC729D" w14:textId="77777777" w:rsidR="00E52C6D" w:rsidRPr="00E52C6D" w:rsidRDefault="00E52C6D" w:rsidP="00E52C6D">
      <w:pPr>
        <w:overflowPunct w:val="0"/>
        <w:autoSpaceDE w:val="0"/>
        <w:autoSpaceDN w:val="0"/>
        <w:adjustRightInd w:val="0"/>
        <w:textAlignment w:val="baseline"/>
        <w:rPr>
          <w:lang w:eastAsia="ja-JP"/>
        </w:rPr>
      </w:pPr>
    </w:p>
    <w:p w14:paraId="404EDCC1" w14:textId="77777777" w:rsidR="00892495" w:rsidRDefault="00892495" w:rsidP="00F0237B">
      <w:pPr>
        <w:rPr>
          <w:noProof/>
        </w:rPr>
      </w:pPr>
    </w:p>
    <w:p w14:paraId="67FC9C91" w14:textId="77777777" w:rsidR="00892495" w:rsidRDefault="00892495" w:rsidP="00892495">
      <w:pPr>
        <w:rPr>
          <w:noProof/>
        </w:rPr>
      </w:pPr>
    </w:p>
    <w:p w14:paraId="610F51D2" w14:textId="77777777" w:rsidR="00892495" w:rsidRPr="00AB51C5" w:rsidRDefault="00892495" w:rsidP="008924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C2DBC1" w14:textId="77777777" w:rsidR="00892495" w:rsidRDefault="00892495" w:rsidP="00892495">
      <w:pPr>
        <w:rPr>
          <w:noProof/>
        </w:rPr>
      </w:pPr>
    </w:p>
    <w:p w14:paraId="08F5382B" w14:textId="77777777" w:rsidR="00892495" w:rsidRDefault="00892495" w:rsidP="00F0237B">
      <w:pPr>
        <w:rPr>
          <w:noProof/>
        </w:rPr>
      </w:pPr>
    </w:p>
    <w:p w14:paraId="220269AA" w14:textId="77777777" w:rsidR="00892495" w:rsidRPr="00892495" w:rsidRDefault="00892495" w:rsidP="00F0237B">
      <w:pPr>
        <w:rPr>
          <w:b/>
          <w:bCs/>
          <w:noProof/>
        </w:rPr>
      </w:pPr>
    </w:p>
    <w:p w14:paraId="35F523A8" w14:textId="77777777" w:rsidR="00892495" w:rsidRPr="00892495" w:rsidRDefault="00892495"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892495">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73A25" w14:textId="77777777" w:rsidR="00384722" w:rsidRDefault="00384722">
      <w:r>
        <w:separator/>
      </w:r>
    </w:p>
  </w:endnote>
  <w:endnote w:type="continuationSeparator" w:id="0">
    <w:p w14:paraId="64CF757D" w14:textId="77777777" w:rsidR="00384722" w:rsidRDefault="00384722">
      <w:r>
        <w:continuationSeparator/>
      </w:r>
    </w:p>
  </w:endnote>
  <w:endnote w:type="continuationNotice" w:id="1">
    <w:p w14:paraId="41C61D5A" w14:textId="77777777" w:rsidR="00384722" w:rsidRDefault="00384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3770" w14:textId="77777777" w:rsidR="00384722" w:rsidRDefault="00384722">
      <w:r>
        <w:separator/>
      </w:r>
    </w:p>
  </w:footnote>
  <w:footnote w:type="continuationSeparator" w:id="0">
    <w:p w14:paraId="5893F9DB" w14:textId="77777777" w:rsidR="00384722" w:rsidRDefault="00384722">
      <w:r>
        <w:continuationSeparator/>
      </w:r>
    </w:p>
  </w:footnote>
  <w:footnote w:type="continuationNotice" w:id="1">
    <w:p w14:paraId="53E7DCED" w14:textId="77777777" w:rsidR="00384722" w:rsidRDefault="00384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974099148">
    <w:abstractNumId w:val="2"/>
  </w:num>
  <w:num w:numId="4" w16cid:durableId="1786730375">
    <w:abstractNumId w:val="1"/>
  </w:num>
  <w:num w:numId="5" w16cid:durableId="92400141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79"/>
    <w:rsid w:val="00032116"/>
    <w:rsid w:val="000435B7"/>
    <w:rsid w:val="000A6394"/>
    <w:rsid w:val="000B7FED"/>
    <w:rsid w:val="000C038A"/>
    <w:rsid w:val="000C6598"/>
    <w:rsid w:val="000D44B3"/>
    <w:rsid w:val="00120B20"/>
    <w:rsid w:val="00135B2C"/>
    <w:rsid w:val="00145D43"/>
    <w:rsid w:val="001563CA"/>
    <w:rsid w:val="0016023D"/>
    <w:rsid w:val="00165F3A"/>
    <w:rsid w:val="00170FC6"/>
    <w:rsid w:val="00185B32"/>
    <w:rsid w:val="00192C46"/>
    <w:rsid w:val="001A08B3"/>
    <w:rsid w:val="001A2519"/>
    <w:rsid w:val="001A7B60"/>
    <w:rsid w:val="001B52F0"/>
    <w:rsid w:val="001B7A65"/>
    <w:rsid w:val="001E2ED9"/>
    <w:rsid w:val="001E41F3"/>
    <w:rsid w:val="002032B1"/>
    <w:rsid w:val="00230AF2"/>
    <w:rsid w:val="00232E65"/>
    <w:rsid w:val="00241352"/>
    <w:rsid w:val="00251CC5"/>
    <w:rsid w:val="002536AC"/>
    <w:rsid w:val="0026004D"/>
    <w:rsid w:val="002640DD"/>
    <w:rsid w:val="00275D12"/>
    <w:rsid w:val="00284FEB"/>
    <w:rsid w:val="002860C4"/>
    <w:rsid w:val="002A7251"/>
    <w:rsid w:val="002B5741"/>
    <w:rsid w:val="002C2EBA"/>
    <w:rsid w:val="002C4628"/>
    <w:rsid w:val="002D2B7F"/>
    <w:rsid w:val="002E472E"/>
    <w:rsid w:val="002F56FB"/>
    <w:rsid w:val="00305409"/>
    <w:rsid w:val="00316CA1"/>
    <w:rsid w:val="00326B74"/>
    <w:rsid w:val="00350303"/>
    <w:rsid w:val="00352511"/>
    <w:rsid w:val="0035461C"/>
    <w:rsid w:val="003609EF"/>
    <w:rsid w:val="0036231A"/>
    <w:rsid w:val="00374DD4"/>
    <w:rsid w:val="00384722"/>
    <w:rsid w:val="003B5B10"/>
    <w:rsid w:val="003C5D8B"/>
    <w:rsid w:val="003C7B07"/>
    <w:rsid w:val="003E1A36"/>
    <w:rsid w:val="00410371"/>
    <w:rsid w:val="00420F3B"/>
    <w:rsid w:val="004242F1"/>
    <w:rsid w:val="00460061"/>
    <w:rsid w:val="00485506"/>
    <w:rsid w:val="00497C63"/>
    <w:rsid w:val="004B75B7"/>
    <w:rsid w:val="004D4DCB"/>
    <w:rsid w:val="004E26BA"/>
    <w:rsid w:val="005141D9"/>
    <w:rsid w:val="0051580D"/>
    <w:rsid w:val="00523DBF"/>
    <w:rsid w:val="00547111"/>
    <w:rsid w:val="00560494"/>
    <w:rsid w:val="00581337"/>
    <w:rsid w:val="00592D74"/>
    <w:rsid w:val="005C0472"/>
    <w:rsid w:val="005D33D8"/>
    <w:rsid w:val="005E2C44"/>
    <w:rsid w:val="005E631A"/>
    <w:rsid w:val="00621188"/>
    <w:rsid w:val="006224A0"/>
    <w:rsid w:val="006257ED"/>
    <w:rsid w:val="0063435E"/>
    <w:rsid w:val="00642190"/>
    <w:rsid w:val="006525B2"/>
    <w:rsid w:val="006528F9"/>
    <w:rsid w:val="00653DE4"/>
    <w:rsid w:val="00660744"/>
    <w:rsid w:val="00665C47"/>
    <w:rsid w:val="00673A29"/>
    <w:rsid w:val="00675BED"/>
    <w:rsid w:val="00695808"/>
    <w:rsid w:val="006A3042"/>
    <w:rsid w:val="006A4529"/>
    <w:rsid w:val="006B46FB"/>
    <w:rsid w:val="006C3A6C"/>
    <w:rsid w:val="006D31FD"/>
    <w:rsid w:val="006E21FB"/>
    <w:rsid w:val="00702490"/>
    <w:rsid w:val="00741A65"/>
    <w:rsid w:val="007636D4"/>
    <w:rsid w:val="00763F43"/>
    <w:rsid w:val="007647A5"/>
    <w:rsid w:val="00764CEE"/>
    <w:rsid w:val="00792342"/>
    <w:rsid w:val="007977A8"/>
    <w:rsid w:val="007A05F3"/>
    <w:rsid w:val="007B512A"/>
    <w:rsid w:val="007C2097"/>
    <w:rsid w:val="007D6A07"/>
    <w:rsid w:val="007F7259"/>
    <w:rsid w:val="008040A8"/>
    <w:rsid w:val="008279FA"/>
    <w:rsid w:val="00843073"/>
    <w:rsid w:val="008523D6"/>
    <w:rsid w:val="00856DB3"/>
    <w:rsid w:val="008626E7"/>
    <w:rsid w:val="00870EE7"/>
    <w:rsid w:val="008863B9"/>
    <w:rsid w:val="00892495"/>
    <w:rsid w:val="008A45A6"/>
    <w:rsid w:val="008D0E07"/>
    <w:rsid w:val="008D3CCC"/>
    <w:rsid w:val="008F3789"/>
    <w:rsid w:val="008F686C"/>
    <w:rsid w:val="00901791"/>
    <w:rsid w:val="009148DE"/>
    <w:rsid w:val="00915976"/>
    <w:rsid w:val="00941E30"/>
    <w:rsid w:val="00955EA4"/>
    <w:rsid w:val="009777D9"/>
    <w:rsid w:val="00977E89"/>
    <w:rsid w:val="00991B88"/>
    <w:rsid w:val="00991F07"/>
    <w:rsid w:val="009A5753"/>
    <w:rsid w:val="009A579D"/>
    <w:rsid w:val="009D21D3"/>
    <w:rsid w:val="009E3297"/>
    <w:rsid w:val="009F1DFC"/>
    <w:rsid w:val="009F4F26"/>
    <w:rsid w:val="009F734F"/>
    <w:rsid w:val="00A159E8"/>
    <w:rsid w:val="00A246B6"/>
    <w:rsid w:val="00A42531"/>
    <w:rsid w:val="00A47E70"/>
    <w:rsid w:val="00A50CF0"/>
    <w:rsid w:val="00A7671C"/>
    <w:rsid w:val="00A77832"/>
    <w:rsid w:val="00A82781"/>
    <w:rsid w:val="00A84C77"/>
    <w:rsid w:val="00AA2CBC"/>
    <w:rsid w:val="00AA78CC"/>
    <w:rsid w:val="00AC5820"/>
    <w:rsid w:val="00AD1CD8"/>
    <w:rsid w:val="00AE3CBA"/>
    <w:rsid w:val="00AF732B"/>
    <w:rsid w:val="00B01CC0"/>
    <w:rsid w:val="00B17343"/>
    <w:rsid w:val="00B21C8D"/>
    <w:rsid w:val="00B258BB"/>
    <w:rsid w:val="00B429EC"/>
    <w:rsid w:val="00B51E3C"/>
    <w:rsid w:val="00B66044"/>
    <w:rsid w:val="00B67B97"/>
    <w:rsid w:val="00B836E9"/>
    <w:rsid w:val="00B968C8"/>
    <w:rsid w:val="00BA099E"/>
    <w:rsid w:val="00BA3EC5"/>
    <w:rsid w:val="00BA51D9"/>
    <w:rsid w:val="00BB5DFC"/>
    <w:rsid w:val="00BD279D"/>
    <w:rsid w:val="00BD6BB8"/>
    <w:rsid w:val="00BE1516"/>
    <w:rsid w:val="00C11FD5"/>
    <w:rsid w:val="00C177C9"/>
    <w:rsid w:val="00C4014B"/>
    <w:rsid w:val="00C43A94"/>
    <w:rsid w:val="00C45748"/>
    <w:rsid w:val="00C66BA2"/>
    <w:rsid w:val="00C6788D"/>
    <w:rsid w:val="00C67EA5"/>
    <w:rsid w:val="00C870F6"/>
    <w:rsid w:val="00C95985"/>
    <w:rsid w:val="00CB1FEF"/>
    <w:rsid w:val="00CB2E01"/>
    <w:rsid w:val="00CC5026"/>
    <w:rsid w:val="00CC68D0"/>
    <w:rsid w:val="00CD63E7"/>
    <w:rsid w:val="00CE01B3"/>
    <w:rsid w:val="00CF2EBE"/>
    <w:rsid w:val="00CF6893"/>
    <w:rsid w:val="00D03F9A"/>
    <w:rsid w:val="00D06D51"/>
    <w:rsid w:val="00D24991"/>
    <w:rsid w:val="00D50255"/>
    <w:rsid w:val="00D52303"/>
    <w:rsid w:val="00D5667E"/>
    <w:rsid w:val="00D66520"/>
    <w:rsid w:val="00D73CAB"/>
    <w:rsid w:val="00D83CFC"/>
    <w:rsid w:val="00D84AE9"/>
    <w:rsid w:val="00DA5C58"/>
    <w:rsid w:val="00DE34CF"/>
    <w:rsid w:val="00DF2278"/>
    <w:rsid w:val="00E13F3D"/>
    <w:rsid w:val="00E32520"/>
    <w:rsid w:val="00E34898"/>
    <w:rsid w:val="00E52C6D"/>
    <w:rsid w:val="00E562BA"/>
    <w:rsid w:val="00E710D5"/>
    <w:rsid w:val="00E9703D"/>
    <w:rsid w:val="00EA046B"/>
    <w:rsid w:val="00EA4B57"/>
    <w:rsid w:val="00EA77AB"/>
    <w:rsid w:val="00EB09B7"/>
    <w:rsid w:val="00EB292D"/>
    <w:rsid w:val="00EE7D7C"/>
    <w:rsid w:val="00EF6363"/>
    <w:rsid w:val="00F0237B"/>
    <w:rsid w:val="00F1093A"/>
    <w:rsid w:val="00F25D98"/>
    <w:rsid w:val="00F300FB"/>
    <w:rsid w:val="00F62CE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D73CAB"/>
    <w:pPr>
      <w:spacing w:after="120"/>
    </w:pPr>
  </w:style>
  <w:style w:type="character" w:customStyle="1" w:styleId="BodyTextChar">
    <w:name w:val="Body Text Char"/>
    <w:basedOn w:val="DefaultParagraphFont"/>
    <w:link w:val="BodyText"/>
    <w:qFormat/>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unhideWhenUsed/>
    <w:qFormat/>
    <w:rsid w:val="00D73CAB"/>
    <w:pPr>
      <w:spacing w:after="120"/>
    </w:pPr>
    <w:rPr>
      <w:sz w:val="16"/>
      <w:szCs w:val="16"/>
    </w:rPr>
  </w:style>
  <w:style w:type="character" w:customStyle="1" w:styleId="BodyText3Char">
    <w:name w:val="Body Text 3 Char"/>
    <w:basedOn w:val="DefaultParagraphFont"/>
    <w:link w:val="BodyText3"/>
    <w:qFormat/>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3"/>
      </w:numPr>
      <w:contextualSpacing/>
    </w:pPr>
  </w:style>
  <w:style w:type="paragraph" w:styleId="ListNumber4">
    <w:name w:val="List Number 4"/>
    <w:basedOn w:val="Normal"/>
    <w:semiHidden/>
    <w:unhideWhenUsed/>
    <w:rsid w:val="00D73CAB"/>
    <w:pPr>
      <w:numPr>
        <w:numId w:val="4"/>
      </w:numPr>
      <w:contextualSpacing/>
    </w:pPr>
  </w:style>
  <w:style w:type="paragraph" w:styleId="ListNumber5">
    <w:name w:val="List Number 5"/>
    <w:basedOn w:val="Normal"/>
    <w:semiHidden/>
    <w:unhideWhenUsed/>
    <w:rsid w:val="00D73CAB"/>
    <w:pPr>
      <w:numPr>
        <w:numId w:val="5"/>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nhideWhenUsed/>
    <w:qFormat/>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uiPriority w:val="99"/>
    <w:unhideWhenUsed/>
    <w:qFormat/>
    <w:rsid w:val="00D73CAB"/>
    <w:pPr>
      <w:spacing w:after="0"/>
    </w:pPr>
    <w:rPr>
      <w:rFonts w:ascii="Consolas" w:hAnsi="Consolas" w:cs="Consolas"/>
      <w:sz w:val="21"/>
      <w:szCs w:val="21"/>
    </w:rPr>
  </w:style>
  <w:style w:type="character" w:customStyle="1" w:styleId="PlainTextChar">
    <w:name w:val="Plain Text Char"/>
    <w:basedOn w:val="DefaultParagraphFont"/>
    <w:link w:val="PlainText"/>
    <w:uiPriority w:val="99"/>
    <w:qFormat/>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LD">
    <w:name w:val="LD"/>
    <w:rsid w:val="00F62CE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FootnoteTextChar">
    <w:name w:val="Footnote Text Char"/>
    <w:link w:val="FootnoteText"/>
    <w:qFormat/>
    <w:rsid w:val="00F62CEB"/>
    <w:rPr>
      <w:rFonts w:ascii="Times New Roman" w:hAnsi="Times New Roman"/>
      <w:sz w:val="16"/>
      <w:lang w:val="en-GB" w:eastAsia="en-US"/>
    </w:rPr>
  </w:style>
  <w:style w:type="character" w:customStyle="1" w:styleId="NOChar">
    <w:name w:val="NO Char"/>
    <w:link w:val="NO"/>
    <w:qFormat/>
    <w:rsid w:val="00F62CEB"/>
    <w:rPr>
      <w:rFonts w:ascii="Times New Roman" w:hAnsi="Times New Roman"/>
      <w:lang w:val="en-GB" w:eastAsia="en-US"/>
    </w:rPr>
  </w:style>
  <w:style w:type="character" w:customStyle="1" w:styleId="Heading1Char">
    <w:name w:val="Heading 1 Char"/>
    <w:link w:val="Heading1"/>
    <w:qFormat/>
    <w:rsid w:val="00F62CEB"/>
    <w:rPr>
      <w:rFonts w:ascii="Arial" w:hAnsi="Arial"/>
      <w:sz w:val="36"/>
      <w:lang w:val="en-GB" w:eastAsia="en-US"/>
    </w:rPr>
  </w:style>
  <w:style w:type="character" w:customStyle="1" w:styleId="Heading2Char">
    <w:name w:val="Heading 2 Char"/>
    <w:link w:val="Heading2"/>
    <w:qFormat/>
    <w:rsid w:val="00F62CEB"/>
    <w:rPr>
      <w:rFonts w:ascii="Arial" w:hAnsi="Arial"/>
      <w:sz w:val="32"/>
      <w:lang w:val="en-GB" w:eastAsia="en-US"/>
    </w:rPr>
  </w:style>
  <w:style w:type="character" w:customStyle="1" w:styleId="Heading3Char">
    <w:name w:val="Heading 3 Char"/>
    <w:link w:val="Heading3"/>
    <w:qFormat/>
    <w:rsid w:val="00F62CE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2CEB"/>
    <w:rPr>
      <w:rFonts w:ascii="Arial" w:hAnsi="Arial"/>
      <w:sz w:val="24"/>
      <w:lang w:val="en-GB" w:eastAsia="en-US"/>
    </w:rPr>
  </w:style>
  <w:style w:type="character" w:customStyle="1" w:styleId="EditorsNoteChar">
    <w:name w:val="Editor's Note Char"/>
    <w:aliases w:val="EN Char"/>
    <w:link w:val="EditorsNote"/>
    <w:qFormat/>
    <w:rsid w:val="00F62CEB"/>
    <w:rPr>
      <w:rFonts w:ascii="Times New Roman" w:hAnsi="Times New Roman"/>
      <w:color w:val="FF0000"/>
      <w:lang w:val="en-GB" w:eastAsia="en-US"/>
    </w:rPr>
  </w:style>
  <w:style w:type="character" w:customStyle="1" w:styleId="TALCar">
    <w:name w:val="TAL Car"/>
    <w:link w:val="TAL"/>
    <w:qFormat/>
    <w:rsid w:val="00F62CEB"/>
    <w:rPr>
      <w:rFonts w:ascii="Arial" w:hAnsi="Arial"/>
      <w:sz w:val="18"/>
      <w:lang w:val="en-GB" w:eastAsia="en-US"/>
    </w:rPr>
  </w:style>
  <w:style w:type="character" w:customStyle="1" w:styleId="THChar">
    <w:name w:val="TH Char"/>
    <w:link w:val="TH"/>
    <w:qFormat/>
    <w:rsid w:val="00F62CEB"/>
    <w:rPr>
      <w:rFonts w:ascii="Arial" w:hAnsi="Arial"/>
      <w:b/>
      <w:lang w:val="en-GB" w:eastAsia="en-US"/>
    </w:rPr>
  </w:style>
  <w:style w:type="paragraph" w:styleId="Revision">
    <w:name w:val="Revision"/>
    <w:hidden/>
    <w:uiPriority w:val="99"/>
    <w:semiHidden/>
    <w:qFormat/>
    <w:rsid w:val="00F62CEB"/>
    <w:rPr>
      <w:rFonts w:ascii="Times New Roman" w:hAnsi="Times New Roman"/>
      <w:lang w:val="en-GB" w:eastAsia="en-US"/>
    </w:rPr>
  </w:style>
  <w:style w:type="character" w:customStyle="1" w:styleId="EXChar">
    <w:name w:val="EX Char"/>
    <w:link w:val="EX"/>
    <w:qFormat/>
    <w:locked/>
    <w:rsid w:val="00F62CEB"/>
    <w:rPr>
      <w:rFonts w:ascii="Times New Roman" w:hAnsi="Times New Roman"/>
      <w:lang w:val="en-GB" w:eastAsia="en-US"/>
    </w:rPr>
  </w:style>
  <w:style w:type="character" w:customStyle="1" w:styleId="B1Char1">
    <w:name w:val="B1 Char1"/>
    <w:link w:val="B1"/>
    <w:qFormat/>
    <w:rsid w:val="00F62CEB"/>
    <w:rPr>
      <w:rFonts w:ascii="Times New Roman" w:hAnsi="Times New Roman"/>
      <w:lang w:val="en-GB" w:eastAsia="en-US"/>
    </w:rPr>
  </w:style>
  <w:style w:type="character" w:customStyle="1" w:styleId="TAHCar">
    <w:name w:val="TAH Car"/>
    <w:link w:val="TAH"/>
    <w:qFormat/>
    <w:locked/>
    <w:rsid w:val="00F62CEB"/>
    <w:rPr>
      <w:rFonts w:ascii="Arial" w:hAnsi="Arial"/>
      <w:b/>
      <w:sz w:val="18"/>
      <w:lang w:val="en-GB" w:eastAsia="en-US"/>
    </w:rPr>
  </w:style>
  <w:style w:type="character" w:customStyle="1" w:styleId="Heading5Char">
    <w:name w:val="Heading 5 Char"/>
    <w:link w:val="Heading5"/>
    <w:qFormat/>
    <w:rsid w:val="00F62CEB"/>
    <w:rPr>
      <w:rFonts w:ascii="Arial" w:hAnsi="Arial"/>
      <w:sz w:val="22"/>
      <w:lang w:val="en-GB" w:eastAsia="en-US"/>
    </w:rPr>
  </w:style>
  <w:style w:type="character" w:customStyle="1" w:styleId="Heading6Char">
    <w:name w:val="Heading 6 Char"/>
    <w:link w:val="Heading6"/>
    <w:qFormat/>
    <w:rsid w:val="00F62CEB"/>
    <w:rPr>
      <w:rFonts w:ascii="Arial" w:hAnsi="Arial"/>
      <w:lang w:val="en-GB" w:eastAsia="en-US"/>
    </w:rPr>
  </w:style>
  <w:style w:type="character" w:customStyle="1" w:styleId="Heading7Char">
    <w:name w:val="Heading 7 Char"/>
    <w:link w:val="Heading7"/>
    <w:rsid w:val="00F62CEB"/>
    <w:rPr>
      <w:rFonts w:ascii="Arial" w:hAnsi="Arial"/>
      <w:lang w:val="en-GB" w:eastAsia="en-US"/>
    </w:rPr>
  </w:style>
  <w:style w:type="character" w:customStyle="1" w:styleId="Heading8Char">
    <w:name w:val="Heading 8 Char"/>
    <w:link w:val="Heading8"/>
    <w:rsid w:val="00F62CEB"/>
    <w:rPr>
      <w:rFonts w:ascii="Arial" w:hAnsi="Arial"/>
      <w:sz w:val="36"/>
      <w:lang w:val="en-GB" w:eastAsia="en-US"/>
    </w:rPr>
  </w:style>
  <w:style w:type="character" w:customStyle="1" w:styleId="Heading9Char">
    <w:name w:val="Heading 9 Char"/>
    <w:link w:val="Heading9"/>
    <w:rsid w:val="00F62CE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2CEB"/>
    <w:rPr>
      <w:rFonts w:ascii="Arial" w:hAnsi="Arial"/>
      <w:b/>
      <w:noProof/>
      <w:sz w:val="18"/>
      <w:lang w:val="en-GB" w:eastAsia="en-US"/>
    </w:rPr>
  </w:style>
  <w:style w:type="character" w:customStyle="1" w:styleId="TFChar">
    <w:name w:val="TF Char"/>
    <w:link w:val="TF"/>
    <w:qFormat/>
    <w:rsid w:val="00F62CEB"/>
    <w:rPr>
      <w:rFonts w:ascii="Arial" w:hAnsi="Arial"/>
      <w:b/>
      <w:lang w:val="en-GB" w:eastAsia="en-US"/>
    </w:rPr>
  </w:style>
  <w:style w:type="character" w:customStyle="1" w:styleId="PLChar">
    <w:name w:val="PL Char"/>
    <w:link w:val="PL"/>
    <w:qFormat/>
    <w:rsid w:val="00F62CEB"/>
    <w:rPr>
      <w:rFonts w:ascii="Courier New" w:hAnsi="Courier New"/>
      <w:noProof/>
      <w:sz w:val="16"/>
      <w:lang w:val="en-GB" w:eastAsia="en-US"/>
    </w:rPr>
  </w:style>
  <w:style w:type="character" w:customStyle="1" w:styleId="B2Char">
    <w:name w:val="B2 Char"/>
    <w:link w:val="B2"/>
    <w:qFormat/>
    <w:rsid w:val="00F62CEB"/>
    <w:rPr>
      <w:rFonts w:ascii="Times New Roman" w:hAnsi="Times New Roman"/>
      <w:lang w:val="en-GB" w:eastAsia="en-US"/>
    </w:rPr>
  </w:style>
  <w:style w:type="character" w:customStyle="1" w:styleId="B3Char2">
    <w:name w:val="B3 Char2"/>
    <w:link w:val="B3"/>
    <w:qFormat/>
    <w:rsid w:val="00F62CEB"/>
    <w:rPr>
      <w:rFonts w:ascii="Times New Roman" w:hAnsi="Times New Roman"/>
      <w:lang w:val="en-GB" w:eastAsia="en-US"/>
    </w:rPr>
  </w:style>
  <w:style w:type="character" w:customStyle="1" w:styleId="B4Char">
    <w:name w:val="B4 Char"/>
    <w:link w:val="B4"/>
    <w:qFormat/>
    <w:rsid w:val="00F62CEB"/>
    <w:rPr>
      <w:rFonts w:ascii="Times New Roman" w:hAnsi="Times New Roman"/>
      <w:lang w:val="en-GB" w:eastAsia="en-US"/>
    </w:rPr>
  </w:style>
  <w:style w:type="character" w:customStyle="1" w:styleId="B5Char">
    <w:name w:val="B5 Char"/>
    <w:link w:val="B5"/>
    <w:qFormat/>
    <w:rsid w:val="00F62CEB"/>
    <w:rPr>
      <w:rFonts w:ascii="Times New Roman" w:hAnsi="Times New Roman"/>
      <w:lang w:val="en-GB" w:eastAsia="en-US"/>
    </w:rPr>
  </w:style>
  <w:style w:type="character" w:customStyle="1" w:styleId="FooterChar">
    <w:name w:val="Footer Char"/>
    <w:link w:val="Footer"/>
    <w:qFormat/>
    <w:rsid w:val="00F62CEB"/>
    <w:rPr>
      <w:rFonts w:ascii="Arial" w:hAnsi="Arial"/>
      <w:b/>
      <w:i/>
      <w:noProof/>
      <w:sz w:val="18"/>
      <w:lang w:val="en-GB" w:eastAsia="en-US"/>
    </w:rPr>
  </w:style>
  <w:style w:type="paragraph" w:customStyle="1" w:styleId="B6">
    <w:name w:val="B6"/>
    <w:basedOn w:val="B5"/>
    <w:link w:val="B6Char"/>
    <w:qFormat/>
    <w:rsid w:val="00F62CEB"/>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62CEB"/>
    <w:rPr>
      <w:rFonts w:ascii="Times New Roman" w:eastAsia="MS Mincho" w:hAnsi="Times New Roman"/>
      <w:lang w:val="en-GB" w:eastAsia="x-none"/>
    </w:rPr>
  </w:style>
  <w:style w:type="paragraph" w:customStyle="1" w:styleId="B7">
    <w:name w:val="B7"/>
    <w:basedOn w:val="B6"/>
    <w:link w:val="B7Char"/>
    <w:qFormat/>
    <w:rsid w:val="00F62CEB"/>
    <w:pPr>
      <w:ind w:left="2269"/>
    </w:pPr>
  </w:style>
  <w:style w:type="character" w:customStyle="1" w:styleId="B7Char">
    <w:name w:val="B7 Char"/>
    <w:link w:val="B7"/>
    <w:qFormat/>
    <w:rsid w:val="00F62CEB"/>
    <w:rPr>
      <w:rFonts w:ascii="Times New Roman" w:eastAsia="MS Mincho" w:hAnsi="Times New Roman"/>
      <w:lang w:val="en-GB" w:eastAsia="x-none"/>
    </w:rPr>
  </w:style>
  <w:style w:type="character" w:customStyle="1" w:styleId="TACChar">
    <w:name w:val="TAC Char"/>
    <w:link w:val="TAC"/>
    <w:qFormat/>
    <w:locked/>
    <w:rsid w:val="00F62CEB"/>
    <w:rPr>
      <w:rFonts w:ascii="Arial" w:hAnsi="Arial"/>
      <w:sz w:val="18"/>
      <w:lang w:val="en-GB" w:eastAsia="en-US"/>
    </w:rPr>
  </w:style>
  <w:style w:type="character" w:customStyle="1" w:styleId="BalloonTextChar">
    <w:name w:val="Balloon Text Char"/>
    <w:basedOn w:val="DefaultParagraphFont"/>
    <w:link w:val="BalloonText"/>
    <w:qFormat/>
    <w:rsid w:val="00F62CEB"/>
    <w:rPr>
      <w:rFonts w:ascii="Tahoma" w:hAnsi="Tahoma" w:cs="Tahoma"/>
      <w:sz w:val="16"/>
      <w:szCs w:val="16"/>
      <w:lang w:val="en-GB" w:eastAsia="en-US"/>
    </w:rPr>
  </w:style>
  <w:style w:type="character" w:styleId="Emphasis">
    <w:name w:val="Emphasis"/>
    <w:uiPriority w:val="20"/>
    <w:qFormat/>
    <w:rsid w:val="00F62CEB"/>
    <w:rPr>
      <w:i/>
      <w:iCs/>
    </w:rPr>
  </w:style>
  <w:style w:type="character" w:customStyle="1" w:styleId="CommentTextChar">
    <w:name w:val="Comment Text Char"/>
    <w:basedOn w:val="DefaultParagraphFont"/>
    <w:link w:val="CommentText"/>
    <w:uiPriority w:val="99"/>
    <w:qFormat/>
    <w:rsid w:val="00F62CEB"/>
    <w:rPr>
      <w:rFonts w:ascii="Times New Roman" w:hAnsi="Times New Roman"/>
      <w:lang w:val="en-GB" w:eastAsia="en-US"/>
    </w:rPr>
  </w:style>
  <w:style w:type="paragraph" w:customStyle="1" w:styleId="LGTdoc1">
    <w:name w:val="LGTdoc_제목1"/>
    <w:basedOn w:val="Normal"/>
    <w:qFormat/>
    <w:rsid w:val="00F62CEB"/>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F62CEB"/>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F62CEB"/>
    <w:rPr>
      <w:rFonts w:ascii="Times New Roman" w:hAnsi="Times New Roman"/>
      <w:lang w:val="en-GB" w:eastAsia="en-US"/>
    </w:rPr>
  </w:style>
  <w:style w:type="character" w:customStyle="1" w:styleId="TALChar">
    <w:name w:val="TAL Char"/>
    <w:qFormat/>
    <w:rsid w:val="00F62CEB"/>
    <w:rPr>
      <w:rFonts w:ascii="Arial" w:hAnsi="Arial"/>
      <w:sz w:val="18"/>
      <w:lang w:val="en-GB" w:eastAsia="en-US"/>
    </w:rPr>
  </w:style>
  <w:style w:type="character" w:customStyle="1" w:styleId="cf01">
    <w:name w:val="cf01"/>
    <w:basedOn w:val="DefaultParagraphFont"/>
    <w:rsid w:val="00F62CEB"/>
    <w:rPr>
      <w:rFonts w:ascii="Segoe UI" w:hAnsi="Segoe UI" w:cs="Segoe UI" w:hint="default"/>
      <w:sz w:val="18"/>
      <w:szCs w:val="18"/>
    </w:rPr>
  </w:style>
  <w:style w:type="character" w:customStyle="1" w:styleId="cf11">
    <w:name w:val="cf11"/>
    <w:basedOn w:val="DefaultParagraphFont"/>
    <w:rsid w:val="00F62CEB"/>
    <w:rPr>
      <w:rFonts w:ascii="Segoe UI" w:hAnsi="Segoe UI" w:cs="Segoe UI" w:hint="default"/>
      <w:i/>
      <w:iCs/>
      <w:sz w:val="18"/>
      <w:szCs w:val="18"/>
    </w:rPr>
  </w:style>
  <w:style w:type="character" w:customStyle="1" w:styleId="TANChar">
    <w:name w:val="TAN Char"/>
    <w:link w:val="TAN"/>
    <w:locked/>
    <w:rsid w:val="00F62CEB"/>
    <w:rPr>
      <w:rFonts w:ascii="Arial" w:hAnsi="Arial"/>
      <w:sz w:val="18"/>
      <w:lang w:val="en-GB" w:eastAsia="en-US"/>
    </w:rPr>
  </w:style>
  <w:style w:type="paragraph" w:customStyle="1" w:styleId="maintext">
    <w:name w:val="main text"/>
    <w:basedOn w:val="Normal"/>
    <w:link w:val="maintextChar"/>
    <w:qFormat/>
    <w:rsid w:val="00F62C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2CEB"/>
    <w:rPr>
      <w:rFonts w:ascii="Times New Roman" w:eastAsia="Malgun Gothic" w:hAnsi="Times New Roman"/>
      <w:lang w:val="en-GB" w:eastAsia="ko-KR"/>
    </w:rPr>
  </w:style>
  <w:style w:type="paragraph" w:customStyle="1" w:styleId="tal0">
    <w:name w:val="tal"/>
    <w:basedOn w:val="Normal"/>
    <w:rsid w:val="00F62CEB"/>
    <w:pPr>
      <w:spacing w:after="0"/>
    </w:pPr>
    <w:rPr>
      <w:rFonts w:ascii="Arial" w:eastAsiaTheme="minorEastAsia" w:hAnsi="Arial" w:cs="Arial"/>
      <w:sz w:val="22"/>
      <w:szCs w:val="22"/>
      <w:lang w:eastAsia="zh-CN"/>
    </w:rPr>
  </w:style>
  <w:style w:type="character" w:styleId="Mention">
    <w:name w:val="Mention"/>
    <w:basedOn w:val="DefaultParagraphFont"/>
    <w:uiPriority w:val="99"/>
    <w:unhideWhenUsed/>
    <w:rsid w:val="00892495"/>
    <w:rPr>
      <w:color w:val="2B579A"/>
      <w:shd w:val="clear" w:color="auto" w:fill="E1DFDD"/>
    </w:rPr>
  </w:style>
  <w:style w:type="numbering" w:customStyle="1" w:styleId="NoList1">
    <w:name w:val="No List1"/>
    <w:next w:val="NoList"/>
    <w:uiPriority w:val="99"/>
    <w:semiHidden/>
    <w:unhideWhenUsed/>
    <w:rsid w:val="00523DBF"/>
  </w:style>
  <w:style w:type="paragraph" w:customStyle="1" w:styleId="B8">
    <w:name w:val="B8"/>
    <w:basedOn w:val="B7"/>
    <w:qFormat/>
    <w:rsid w:val="00523DBF"/>
  </w:style>
  <w:style w:type="paragraph" w:customStyle="1" w:styleId="Revision1">
    <w:name w:val="Revision1"/>
    <w:hidden/>
    <w:uiPriority w:val="99"/>
    <w:semiHidden/>
    <w:qFormat/>
    <w:rsid w:val="00523DBF"/>
    <w:pPr>
      <w:spacing w:after="160" w:line="259" w:lineRule="auto"/>
    </w:pPr>
    <w:rPr>
      <w:rFonts w:ascii="Times New Roman" w:eastAsia="MS Mincho" w:hAnsi="Times New Roman"/>
      <w:lang w:val="en-GB" w:eastAsia="en-US"/>
    </w:rPr>
  </w:style>
  <w:style w:type="paragraph" w:customStyle="1" w:styleId="B9">
    <w:name w:val="B9"/>
    <w:basedOn w:val="B8"/>
    <w:qFormat/>
    <w:rsid w:val="00523DBF"/>
  </w:style>
  <w:style w:type="paragraph" w:customStyle="1" w:styleId="B10">
    <w:name w:val="B10"/>
    <w:basedOn w:val="B5"/>
    <w:link w:val="B10Char"/>
    <w:qFormat/>
    <w:rsid w:val="00523D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523DBF"/>
    <w:rPr>
      <w:rFonts w:ascii="Times New Roman" w:hAnsi="Times New Roman"/>
      <w:lang w:val="en-GB" w:eastAsia="ja-JP"/>
    </w:rPr>
  </w:style>
  <w:style w:type="character" w:customStyle="1" w:styleId="CRCoverPageZchn">
    <w:name w:val="CR Cover Page Zchn"/>
    <w:link w:val="CRCoverPage"/>
    <w:qFormat/>
    <w:locked/>
    <w:rsid w:val="00523DBF"/>
    <w:rPr>
      <w:rFonts w:ascii="Arial" w:hAnsi="Arial"/>
      <w:lang w:val="en-GB" w:eastAsia="en-US"/>
    </w:rPr>
  </w:style>
  <w:style w:type="character" w:customStyle="1" w:styleId="CommentSubjectChar">
    <w:name w:val="Comment Subject Char"/>
    <w:basedOn w:val="CommentTextChar"/>
    <w:link w:val="CommentSubject"/>
    <w:rsid w:val="00523DBF"/>
    <w:rPr>
      <w:rFonts w:ascii="Times New Roman" w:hAnsi="Times New Roman"/>
      <w:b/>
      <w:bCs/>
      <w:lang w:val="en-GB" w:eastAsia="en-US"/>
    </w:rPr>
  </w:style>
  <w:style w:type="character" w:customStyle="1" w:styleId="B3Char">
    <w:name w:val="B3 Char"/>
    <w:qFormat/>
    <w:rsid w:val="00523DBF"/>
    <w:rPr>
      <w:rFonts w:ascii="Times New Roman" w:hAnsi="Times New Roman"/>
      <w:lang w:val="en-GB" w:eastAsia="en-US"/>
    </w:rPr>
  </w:style>
  <w:style w:type="character" w:customStyle="1" w:styleId="B1Char">
    <w:name w:val="B1 Char"/>
    <w:qFormat/>
    <w:rsid w:val="00523DBF"/>
    <w:rPr>
      <w:rFonts w:ascii="Times New Roman" w:hAnsi="Times New Roman"/>
      <w:lang w:val="en-GB" w:eastAsia="en-US"/>
    </w:rPr>
  </w:style>
  <w:style w:type="table" w:styleId="TableGrid">
    <w:name w:val="Table Grid"/>
    <w:basedOn w:val="TableNormal"/>
    <w:uiPriority w:val="39"/>
    <w:qFormat/>
    <w:rsid w:val="00523D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23DBF"/>
  </w:style>
  <w:style w:type="character" w:customStyle="1" w:styleId="CharChar3">
    <w:name w:val="Char Char3"/>
    <w:rsid w:val="00523DBF"/>
    <w:rPr>
      <w:rFonts w:ascii="Courier New" w:hAnsi="Courier New"/>
      <w:lang w:val="nb-NO"/>
    </w:rPr>
  </w:style>
  <w:style w:type="character" w:customStyle="1" w:styleId="fontstyle01">
    <w:name w:val="fontstyle01"/>
    <w:basedOn w:val="DefaultParagraphFont"/>
    <w:rsid w:val="00523D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23DBF"/>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523DBF"/>
    <w:rPr>
      <w:rFonts w:ascii="Arial" w:eastAsia="MS Mincho" w:hAnsi="Arial"/>
      <w:sz w:val="24"/>
      <w:szCs w:val="24"/>
      <w:lang w:val="en-GB" w:eastAsia="en-US"/>
    </w:rPr>
  </w:style>
  <w:style w:type="character" w:customStyle="1" w:styleId="B3Car">
    <w:name w:val="B3 Car"/>
    <w:qFormat/>
    <w:rsid w:val="00523DBF"/>
    <w:rPr>
      <w:rFonts w:ascii="Times New Roman" w:hAnsi="Times New Roman"/>
      <w:lang w:val="en-GB" w:eastAsia="en-US"/>
    </w:rPr>
  </w:style>
  <w:style w:type="character" w:customStyle="1" w:styleId="ListBullet2Char">
    <w:name w:val="List Bullet 2 Char"/>
    <w:link w:val="ListBullet2"/>
    <w:qFormat/>
    <w:rsid w:val="00523DBF"/>
    <w:rPr>
      <w:rFonts w:ascii="Times New Roman" w:hAnsi="Times New Roman"/>
      <w:lang w:val="en-GB" w:eastAsia="en-US"/>
    </w:rPr>
  </w:style>
  <w:style w:type="character" w:customStyle="1" w:styleId="ui-provider">
    <w:name w:val="ui-provider"/>
    <w:basedOn w:val="DefaultParagraphFont"/>
    <w:rsid w:val="00523DBF"/>
  </w:style>
  <w:style w:type="character" w:styleId="PageNumber">
    <w:name w:val="page number"/>
    <w:qFormat/>
    <w:rsid w:val="00523DBF"/>
  </w:style>
  <w:style w:type="character" w:customStyle="1" w:styleId="TAHChar">
    <w:name w:val="TAH Char"/>
    <w:qFormat/>
    <w:rsid w:val="00523DBF"/>
    <w:rPr>
      <w:rFonts w:ascii="Arial" w:hAnsi="Arial"/>
      <w:b/>
      <w:sz w:val="18"/>
    </w:rPr>
  </w:style>
  <w:style w:type="paragraph" w:customStyle="1" w:styleId="Note-Boxed">
    <w:name w:val="Note - Boxed"/>
    <w:basedOn w:val="Normal"/>
    <w:next w:val="Normal"/>
    <w:rsid w:val="00523DB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23DBF"/>
    <w:rPr>
      <w:rFonts w:ascii="Arial" w:hAnsi="Arial"/>
      <w:szCs w:val="24"/>
      <w:lang w:eastAsia="en-GB"/>
    </w:rPr>
  </w:style>
  <w:style w:type="paragraph" w:customStyle="1" w:styleId="Doc-text2">
    <w:name w:val="Doc-text2"/>
    <w:basedOn w:val="Normal"/>
    <w:link w:val="Doc-text2Char"/>
    <w:qFormat/>
    <w:rsid w:val="00523DBF"/>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523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23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23D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23DBF"/>
    <w:rPr>
      <w:rFonts w:eastAsia="MS Mincho"/>
      <w:lang w:val="en-GB"/>
    </w:rPr>
  </w:style>
  <w:style w:type="table" w:customStyle="1" w:styleId="4">
    <w:name w:val="网格型4"/>
    <w:basedOn w:val="TableNormal"/>
    <w:next w:val="TableGrid"/>
    <w:uiPriority w:val="39"/>
    <w:rsid w:val="00523DBF"/>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23DBF"/>
    <w:rPr>
      <w:rFonts w:ascii="Calibri" w:hAnsi="Calibri" w:cs="Calibri" w:hint="default"/>
      <w:color w:val="0000FF"/>
      <w:u w:val="single"/>
    </w:rPr>
  </w:style>
  <w:style w:type="paragraph" w:customStyle="1" w:styleId="pl0">
    <w:name w:val="pl"/>
    <w:basedOn w:val="Normal"/>
    <w:qFormat/>
    <w:rsid w:val="00523DBF"/>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523DBF"/>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523DBF"/>
    <w:rPr>
      <w:rFonts w:ascii="Times New Roman" w:hAnsi="Times New Roman"/>
      <w:lang w:val="en-GB" w:eastAsia="ja-JP"/>
    </w:rPr>
  </w:style>
  <w:style w:type="numbering" w:customStyle="1" w:styleId="NoList2">
    <w:name w:val="No List2"/>
    <w:next w:val="NoList"/>
    <w:uiPriority w:val="99"/>
    <w:semiHidden/>
    <w:unhideWhenUsed/>
    <w:rsid w:val="00C177C9"/>
  </w:style>
  <w:style w:type="table" w:customStyle="1" w:styleId="41">
    <w:name w:val="网格型41"/>
    <w:basedOn w:val="TableNormal"/>
    <w:next w:val="TableGrid"/>
    <w:uiPriority w:val="39"/>
    <w:rsid w:val="00C177C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52C6D"/>
  </w:style>
  <w:style w:type="table" w:customStyle="1" w:styleId="42">
    <w:name w:val="网格型42"/>
    <w:basedOn w:val="TableNormal"/>
    <w:next w:val="TableGrid"/>
    <w:uiPriority w:val="39"/>
    <w:rsid w:val="00E52C6D"/>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A78CC"/>
  </w:style>
  <w:style w:type="table" w:customStyle="1" w:styleId="43">
    <w:name w:val="网格型43"/>
    <w:basedOn w:val="TableNormal"/>
    <w:next w:val="TableGrid"/>
    <w:uiPriority w:val="39"/>
    <w:rsid w:val="00AA78CC"/>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RBI5PAMIO524-1616901215-9356</_dlc_DocId>
    <HideFromDelve xmlns="71c5aaf6-e6ce-465b-b873-5148d2a4c105">false</HideFromDelve>
    <_dlc_DocIdUrl xmlns="71c5aaf6-e6ce-465b-b873-5148d2a4c105">
      <Url>https://nokia.sharepoint.com/sites/gxp/_layouts/15/DocIdRedir.aspx?ID=RBI5PAMIO524-1616901215-9356</Url>
      <Description>RBI5PAMIO524-1616901215-9356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630615-D809-40BD-80C8-5ACC73CA23F3}"/>
</file>

<file path=customXml/itemProps3.xml><?xml version="1.0" encoding="utf-8"?>
<ds:datastoreItem xmlns:ds="http://schemas.openxmlformats.org/officeDocument/2006/customXml" ds:itemID="{A3C613F9-2B85-4B67-9416-AD1428429613}"/>
</file>

<file path=customXml/itemProps4.xml><?xml version="1.0" encoding="utf-8"?>
<ds:datastoreItem xmlns:ds="http://schemas.openxmlformats.org/officeDocument/2006/customXml" ds:itemID="{D3699F9B-2552-4B7B-B478-88492C856A2F}"/>
</file>

<file path=customXml/itemProps5.xml><?xml version="1.0" encoding="utf-8"?>
<ds:datastoreItem xmlns:ds="http://schemas.openxmlformats.org/officeDocument/2006/customXml" ds:itemID="{B0B5731D-CDFD-4B84-905F-CFF6E87D8A5F}"/>
</file>

<file path=customXml/itemProps6.xml><?xml version="1.0" encoding="utf-8"?>
<ds:datastoreItem xmlns:ds="http://schemas.openxmlformats.org/officeDocument/2006/customXml" ds:itemID="{61EBEADF-FB20-4C57-9B04-5776FDEE3A56}"/>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35931</Words>
  <Characters>204807</Characters>
  <Application>Microsoft Office Word</Application>
  <DocSecurity>0</DocSecurity>
  <Lines>1706</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240258</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2024-02-19T07:01:00Z</dcterms:created>
  <dcterms:modified xsi:type="dcterms:W3CDTF">2024-02-19T07:01:00Z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005a055c-738b-423d-aa14-f921863220af</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